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0326D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w:t>
      </w:r>
      <w:bookmarkStart w:id="0" w:name="_GoBack"/>
      <w:bookmarkEnd w:id="0"/>
      <w:r w:rsidR="00A34930" w:rsidRPr="00A34930">
        <w:rPr>
          <w:b/>
          <w:sz w:val="24"/>
          <w:szCs w:val="24"/>
        </w:rPr>
        <w:t>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100</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 xml:space="preserve">2114028 </w:t>
      </w:r>
      <w:r w:rsidR="0025271F">
        <w:rPr>
          <w:b/>
          <w:i/>
          <w:noProof/>
          <w:sz w:val="28"/>
        </w:rPr>
        <w:fldChar w:fldCharType="end"/>
      </w:r>
    </w:p>
    <w:p w14:paraId="7CB45193" w14:textId="44ABD477"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5970C6">
        <w:rPr>
          <w:b/>
          <w:noProof/>
          <w:sz w:val="24"/>
        </w:rPr>
        <w:t>August 16, 2021</w:t>
      </w:r>
      <w:r w:rsidR="0025271F">
        <w:rPr>
          <w:b/>
          <w:noProof/>
          <w:sz w:val="24"/>
        </w:rPr>
        <w:fldChar w:fldCharType="end"/>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5970C6">
        <w:rPr>
          <w:b/>
          <w:noProof/>
          <w:sz w:val="24"/>
        </w:rPr>
        <w:t>August 27, 2021</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5D71E" w:rsidR="001E41F3" w:rsidRPr="00A34930" w:rsidRDefault="005970C6" w:rsidP="00E07025">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E07025">
              <w:rPr>
                <w:b/>
                <w:bCs/>
                <w:noProof/>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1BCC7" w:rsidR="001E41F3" w:rsidRPr="00A34930" w:rsidRDefault="008C1E5E" w:rsidP="00E07025">
            <w:pPr>
              <w:pStyle w:val="CRCoverPage"/>
              <w:spacing w:after="0"/>
              <w:jc w:val="center"/>
              <w:rPr>
                <w:b/>
                <w:bCs/>
                <w:noProof/>
                <w:sz w:val="28"/>
                <w:szCs w:val="28"/>
              </w:rPr>
            </w:pPr>
            <w:r>
              <w:rPr>
                <w:b/>
                <w:bCs/>
                <w:noProof/>
                <w:sz w:val="28"/>
                <w:szCs w:val="28"/>
              </w:rPr>
              <w:t>16.</w:t>
            </w:r>
            <w:r w:rsidR="00E07025">
              <w:rPr>
                <w:b/>
                <w:bCs/>
                <w:noProof/>
                <w:sz w:val="28"/>
                <w:szCs w:val="28"/>
              </w:rPr>
              <w:t>8</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41612" w:rsidR="001E41F3" w:rsidRDefault="00721D0A" w:rsidP="00E07025">
            <w:pPr>
              <w:pStyle w:val="CRCoverPage"/>
              <w:spacing w:after="0"/>
              <w:ind w:left="100"/>
              <w:rPr>
                <w:noProof/>
              </w:rPr>
            </w:pPr>
            <w:r>
              <w:t xml:space="preserve">Draft CR </w:t>
            </w:r>
            <w:r w:rsidR="005970C6">
              <w:t>T</w:t>
            </w:r>
            <w:r w:rsidR="00E07025">
              <w:t>S</w:t>
            </w:r>
            <w:r w:rsidR="005970C6">
              <w:t xml:space="preserve"> 3</w:t>
            </w:r>
            <w:r w:rsidR="00E07025">
              <w:t>8</w:t>
            </w:r>
            <w:r w:rsidR="005970C6">
              <w:t>.</w:t>
            </w:r>
            <w:r w:rsidR="00E07025">
              <w:t>101</w:t>
            </w:r>
            <w:r w:rsidR="005970C6">
              <w:t>-</w:t>
            </w:r>
            <w:r w:rsidR="00E07025">
              <w:t>3</w:t>
            </w:r>
            <w:r w:rsidR="005970C6">
              <w:t xml:space="preserve">: Addition of missing lower order </w:t>
            </w:r>
            <w:proofErr w:type="spellStart"/>
            <w:r w:rsidR="005970C6">
              <w:t>fallbacks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CF293" w:rsidR="001E41F3" w:rsidRDefault="005970C6">
            <w:pPr>
              <w:pStyle w:val="CRCoverPage"/>
              <w:spacing w:after="0"/>
              <w:ind w:left="100"/>
              <w:rPr>
                <w:noProof/>
              </w:rPr>
            </w:pPr>
            <w:r>
              <w:rPr>
                <w:noProof/>
              </w:rPr>
              <w:t>Huawei, HiSilicon,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876B9" w:rsidR="001E41F3" w:rsidRDefault="00B27B56">
            <w:pPr>
              <w:pStyle w:val="CRCoverPage"/>
              <w:spacing w:after="0"/>
              <w:ind w:left="100"/>
              <w:rPr>
                <w:noProof/>
              </w:rPr>
            </w:pPr>
            <w:r>
              <w:t>DC_R16_xBLTE_2BNR_yDL2UL</w:t>
            </w:r>
            <w:r w:rsidR="00721D0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BC270" w:rsidR="001E41F3" w:rsidRDefault="0025271F" w:rsidP="005970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970C6">
              <w:rPr>
                <w:noProof/>
              </w:rPr>
              <w:t>2021-08-06</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2E8EA" w:rsidR="001E41F3" w:rsidRPr="00A34930" w:rsidRDefault="005970C6"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0F681"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w:t>
            </w:r>
            <w:r w:rsidR="005970C6">
              <w:rPr>
                <w:noProof/>
              </w:rPr>
              <w:t>-16</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A8B05" w14:textId="31C4D696" w:rsidR="005970C6" w:rsidRDefault="005970C6" w:rsidP="005970C6">
            <w:pPr>
              <w:pStyle w:val="CRCoverPage"/>
              <w:spacing w:after="0"/>
              <w:ind w:left="100"/>
              <w:rPr>
                <w:noProof/>
              </w:rPr>
            </w:pPr>
            <w:r>
              <w:rPr>
                <w:noProof/>
              </w:rPr>
              <w:t>These configurations have relating higher order configurations already in REL16 specs.</w:t>
            </w:r>
          </w:p>
          <w:p w14:paraId="691EC469" w14:textId="5C61EDA6" w:rsidR="009109CF" w:rsidRDefault="009109CF" w:rsidP="005970C6">
            <w:pPr>
              <w:pStyle w:val="CRCoverPage"/>
              <w:spacing w:after="0"/>
              <w:ind w:left="100"/>
              <w:rPr>
                <w:noProof/>
              </w:rPr>
            </w:pPr>
            <w:r>
              <w:rPr>
                <w:noProof/>
              </w:rPr>
              <w:t>DC_3A_n7A-n28A</w:t>
            </w:r>
          </w:p>
          <w:p w14:paraId="33E6DCA9" w14:textId="77777777" w:rsidR="009109CF" w:rsidRDefault="009109CF" w:rsidP="005970C6">
            <w:pPr>
              <w:pStyle w:val="CRCoverPage"/>
              <w:spacing w:after="0"/>
              <w:ind w:left="100"/>
              <w:rPr>
                <w:noProof/>
              </w:rPr>
            </w:pPr>
            <w:r>
              <w:rPr>
                <w:noProof/>
              </w:rPr>
              <w:t>DC_3C_n7A-n28A</w:t>
            </w:r>
          </w:p>
          <w:p w14:paraId="767C2E09" w14:textId="77777777" w:rsidR="009109CF" w:rsidRDefault="009109CF" w:rsidP="005970C6">
            <w:pPr>
              <w:pStyle w:val="CRCoverPage"/>
              <w:spacing w:after="0"/>
              <w:ind w:left="100"/>
              <w:rPr>
                <w:noProof/>
              </w:rPr>
            </w:pPr>
            <w:r>
              <w:rPr>
                <w:noProof/>
              </w:rPr>
              <w:t>DC_3A_n7A-n78(2A)</w:t>
            </w:r>
          </w:p>
          <w:p w14:paraId="17A56AD8" w14:textId="74B6745D" w:rsidR="009109CF" w:rsidRDefault="009109CF" w:rsidP="005970C6">
            <w:pPr>
              <w:pStyle w:val="CRCoverPage"/>
              <w:spacing w:after="0"/>
              <w:ind w:left="100"/>
              <w:rPr>
                <w:noProof/>
              </w:rPr>
            </w:pPr>
            <w:r>
              <w:rPr>
                <w:noProof/>
              </w:rPr>
              <w:t>DC_3C_n7A-n78(2A)</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9BBD2" w:rsidR="001E41F3" w:rsidRDefault="005970C6">
            <w:pPr>
              <w:pStyle w:val="CRCoverPage"/>
              <w:spacing w:after="0"/>
              <w:ind w:left="100"/>
              <w:rPr>
                <w:noProof/>
              </w:rPr>
            </w:pPr>
            <w:r w:rsidRPr="00505A74">
              <w:rPr>
                <w:rFonts w:cs="Arial"/>
              </w:rPr>
              <w:t xml:space="preserve">Missing lower order </w:t>
            </w:r>
            <w:proofErr w:type="spellStart"/>
            <w:r w:rsidRPr="00505A74">
              <w:rPr>
                <w:rFonts w:cs="Arial"/>
              </w:rPr>
              <w:t>fallbacks</w:t>
            </w:r>
            <w:proofErr w:type="spellEnd"/>
            <w:r w:rsidRPr="00505A74">
              <w:rPr>
                <w:rFonts w:cs="Arial"/>
              </w:rPr>
              <w:t xml:space="preserv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694F4" w:rsidR="001E41F3" w:rsidRDefault="005970C6">
            <w:pPr>
              <w:pStyle w:val="CRCoverPage"/>
              <w:spacing w:after="0"/>
              <w:ind w:left="100"/>
              <w:rPr>
                <w:noProof/>
              </w:rPr>
            </w:pPr>
            <w:r>
              <w:rPr>
                <w:noProof/>
              </w:rPr>
              <w:t>Lower order fallbacks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B1268" w:rsidR="001E41F3" w:rsidRDefault="009735B8">
            <w:pPr>
              <w:pStyle w:val="CRCoverPage"/>
              <w:spacing w:after="0"/>
              <w:ind w:left="100"/>
              <w:rPr>
                <w:noProof/>
              </w:rPr>
            </w:pPr>
            <w:r>
              <w:rPr>
                <w:noProof/>
              </w:rPr>
              <w:t>5.5B.4.2, 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AB8B44" w:rsidR="001E41F3" w:rsidRDefault="00145D43" w:rsidP="00E43AA2">
            <w:pPr>
              <w:pStyle w:val="CRCoverPage"/>
              <w:spacing w:after="0"/>
              <w:ind w:left="99"/>
              <w:rPr>
                <w:noProof/>
              </w:rPr>
            </w:pPr>
            <w:r>
              <w:rPr>
                <w:noProof/>
              </w:rPr>
              <w:t>TS</w:t>
            </w:r>
            <w:r w:rsidR="00E43AA2">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7777777" w:rsidR="007D6D79" w:rsidRDefault="007D6D79" w:rsidP="007D6D79">
      <w:pPr>
        <w:rPr>
          <w:noProof/>
          <w:color w:val="0070C0"/>
        </w:rPr>
      </w:pPr>
      <w:r w:rsidRPr="00B855D8">
        <w:rPr>
          <w:noProof/>
          <w:color w:val="0070C0"/>
        </w:rPr>
        <w:lastRenderedPageBreak/>
        <w:t>***************************** Start of Changes ******************************</w:t>
      </w:r>
    </w:p>
    <w:p w14:paraId="11CE77E6" w14:textId="77777777" w:rsidR="00FA00D8" w:rsidRDefault="00FA00D8" w:rsidP="00FA00D8">
      <w:pPr>
        <w:pStyle w:val="Heading4"/>
      </w:pPr>
      <w:bookmarkStart w:id="2" w:name="_Toc76720172"/>
      <w:bookmarkStart w:id="3" w:name="_Toc76719652"/>
      <w:bookmarkStart w:id="4" w:name="_Toc76454232"/>
      <w:bookmarkStart w:id="5" w:name="_Toc67938630"/>
      <w:bookmarkStart w:id="6" w:name="_Toc61376357"/>
      <w:bookmarkStart w:id="7" w:name="_Toc61375945"/>
      <w:bookmarkStart w:id="8" w:name="_Toc53174796"/>
      <w:bookmarkStart w:id="9" w:name="_Toc52352973"/>
      <w:bookmarkStart w:id="10" w:name="_Toc45892560"/>
      <w:bookmarkStart w:id="11" w:name="_Toc45892150"/>
      <w:bookmarkStart w:id="12" w:name="_Toc45891740"/>
      <w:bookmarkStart w:id="13" w:name="_Toc45890516"/>
      <w:bookmarkStart w:id="14" w:name="_Toc37256819"/>
      <w:bookmarkStart w:id="15" w:name="_Toc37256478"/>
      <w:bookmarkStart w:id="16" w:name="_Toc36651544"/>
      <w:bookmarkStart w:id="17" w:name="_Toc36648819"/>
      <w:bookmarkStart w:id="18" w:name="_Toc29807105"/>
      <w:bookmarkStart w:id="19" w:name="_Toc21351523"/>
      <w:r>
        <w:t>5.5B.4.2</w:t>
      </w:r>
      <w:r>
        <w:tab/>
        <w:t>Inter-band EN-DC configurations within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8DA68A7" w14:textId="77777777" w:rsidR="00FA00D8" w:rsidRDefault="00FA00D8" w:rsidP="00FA00D8">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FA00D8" w14:paraId="6211842C" w14:textId="77777777" w:rsidTr="00FA00D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2DEDAE0E" w14:textId="77777777" w:rsidR="00FA00D8" w:rsidRDefault="00FA00D8">
            <w:pPr>
              <w:pStyle w:val="TAH"/>
              <w:keepNext w:val="0"/>
              <w:rPr>
                <w:lang w:eastAsia="fi-FI"/>
              </w:rPr>
            </w:pPr>
            <w:r>
              <w:rPr>
                <w:lang w:eastAsia="fi-FI"/>
              </w:rPr>
              <w:t>EN-DC</w:t>
            </w:r>
          </w:p>
          <w:p w14:paraId="123B0B55" w14:textId="77777777" w:rsidR="00FA00D8" w:rsidRDefault="00FA00D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7E2E70DA" w14:textId="77777777" w:rsidR="00FA00D8" w:rsidRDefault="00FA00D8">
            <w:pPr>
              <w:pStyle w:val="TAH"/>
              <w:keepNext w:val="0"/>
              <w:rPr>
                <w:lang w:eastAsia="fi-FI"/>
              </w:rPr>
            </w:pPr>
            <w:r>
              <w:rPr>
                <w:lang w:eastAsia="fi-FI"/>
              </w:rPr>
              <w:t>Uplink EN-DC</w:t>
            </w:r>
          </w:p>
          <w:p w14:paraId="56AC4525" w14:textId="77777777" w:rsidR="00FA00D8" w:rsidRDefault="00FA00D8">
            <w:pPr>
              <w:pStyle w:val="TAH"/>
              <w:keepNext w:val="0"/>
              <w:rPr>
                <w:lang w:eastAsia="fi-FI"/>
              </w:rPr>
            </w:pPr>
            <w:r>
              <w:rPr>
                <w:lang w:eastAsia="fi-FI"/>
              </w:rPr>
              <w:t>configuration</w:t>
            </w:r>
          </w:p>
          <w:p w14:paraId="29E5704A" w14:textId="77777777" w:rsidR="00FA00D8" w:rsidRDefault="00FA00D8">
            <w:pPr>
              <w:pStyle w:val="TAH"/>
              <w:keepNext w:val="0"/>
              <w:rPr>
                <w:lang w:eastAsia="fi-FI"/>
              </w:rPr>
            </w:pPr>
            <w:r>
              <w:rPr>
                <w:lang w:eastAsia="fi-FI"/>
              </w:rPr>
              <w:t>(NOTE 1)</w:t>
            </w:r>
          </w:p>
        </w:tc>
      </w:tr>
      <w:tr w:rsidR="00FA00D8" w14:paraId="505D0F7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7C27" w14:textId="77777777" w:rsidR="00FA00D8" w:rsidRDefault="00FA00D8">
            <w:pPr>
              <w:pStyle w:val="TAC"/>
            </w:pPr>
            <w:r>
              <w:lastRenderedPageBreak/>
              <w:t>DC_1A-3A_n5A</w:t>
            </w:r>
          </w:p>
          <w:p w14:paraId="418FBAC9" w14:textId="77777777" w:rsidR="00FA00D8" w:rsidRDefault="00FA00D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41FD89F6" w14:textId="77777777" w:rsidR="00FA00D8" w:rsidRDefault="00FA00D8">
            <w:pPr>
              <w:pStyle w:val="TAC"/>
            </w:pPr>
            <w:r>
              <w:t>DC_1A_n5A</w:t>
            </w:r>
          </w:p>
          <w:p w14:paraId="36A26D26" w14:textId="77777777" w:rsidR="00FA00D8" w:rsidRDefault="00FA00D8">
            <w:pPr>
              <w:pStyle w:val="TAC"/>
            </w:pPr>
            <w:r>
              <w:t>DC_3A_n5A</w:t>
            </w:r>
          </w:p>
          <w:p w14:paraId="104208EC" w14:textId="77777777" w:rsidR="00FA00D8" w:rsidRDefault="00FA00D8">
            <w:pPr>
              <w:pStyle w:val="TAC"/>
            </w:pPr>
            <w:r>
              <w:t>DC_3C_n5A</w:t>
            </w:r>
          </w:p>
        </w:tc>
      </w:tr>
      <w:tr w:rsidR="00FA00D8" w14:paraId="62F680B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2717E2" w14:textId="77777777" w:rsidR="00FA00D8" w:rsidRDefault="00FA00D8">
            <w:pPr>
              <w:pStyle w:val="TAC"/>
            </w:pPr>
            <w:r>
              <w:t>DC_1A-3A_n7A</w:t>
            </w:r>
          </w:p>
          <w:p w14:paraId="7FCBEFCC" w14:textId="77777777" w:rsidR="00FA00D8" w:rsidRDefault="00FA00D8">
            <w:pPr>
              <w:pStyle w:val="TAC"/>
            </w:pPr>
            <w:r>
              <w:rPr>
                <w:rFonts w:cs="Arial"/>
                <w:szCs w:val="18"/>
                <w:lang w:eastAsia="ja-JP"/>
              </w:rPr>
              <w:t>DC_1A-3A_n7B</w:t>
            </w:r>
          </w:p>
          <w:p w14:paraId="4DBB55E0" w14:textId="77777777" w:rsidR="00FA00D8" w:rsidRDefault="00FA00D8">
            <w:pPr>
              <w:pStyle w:val="TAC"/>
            </w:pPr>
            <w:r>
              <w:t>DC_1A-3C_n7A</w:t>
            </w:r>
          </w:p>
          <w:p w14:paraId="26DA5A74" w14:textId="77777777" w:rsidR="00FA00D8" w:rsidRDefault="00FA00D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21CCD315" w14:textId="77777777" w:rsidR="00FA00D8" w:rsidRDefault="00FA00D8">
            <w:pPr>
              <w:pStyle w:val="TAC"/>
            </w:pPr>
            <w:r>
              <w:t>DC_1A_n7A</w:t>
            </w:r>
          </w:p>
          <w:p w14:paraId="49CA9648" w14:textId="77777777" w:rsidR="00FA00D8" w:rsidRDefault="00FA00D8">
            <w:pPr>
              <w:pStyle w:val="TAC"/>
            </w:pPr>
            <w:r>
              <w:t>DC_3A_n7A</w:t>
            </w:r>
          </w:p>
          <w:p w14:paraId="7BF43732" w14:textId="77777777" w:rsidR="00FA00D8" w:rsidRDefault="00FA00D8">
            <w:pPr>
              <w:pStyle w:val="TAC"/>
            </w:pPr>
            <w:r>
              <w:t>DC_3C_n7A</w:t>
            </w:r>
          </w:p>
        </w:tc>
      </w:tr>
      <w:tr w:rsidR="00FA00D8" w14:paraId="355D428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B49039" w14:textId="77777777" w:rsidR="00FA00D8" w:rsidRDefault="00FA00D8">
            <w:pPr>
              <w:pStyle w:val="TAC"/>
              <w:rPr>
                <w:rFonts w:cs="Arial"/>
                <w:szCs w:val="18"/>
                <w:lang w:eastAsia="ja-JP"/>
              </w:rPr>
            </w:pPr>
            <w:r>
              <w:rPr>
                <w:rFonts w:cs="Arial"/>
                <w:szCs w:val="18"/>
                <w:lang w:eastAsia="ja-JP"/>
              </w:rPr>
              <w:t>DC_1A-1A-3A_n7A</w:t>
            </w:r>
          </w:p>
          <w:p w14:paraId="1B0DA6D6" w14:textId="77777777" w:rsidR="00FA00D8" w:rsidRDefault="00FA00D8">
            <w:pPr>
              <w:pStyle w:val="TAC"/>
              <w:rPr>
                <w:rFonts w:cs="Arial"/>
                <w:szCs w:val="18"/>
                <w:lang w:eastAsia="ja-JP"/>
              </w:rPr>
            </w:pPr>
            <w:r>
              <w:rPr>
                <w:rFonts w:cs="Arial"/>
                <w:szCs w:val="18"/>
                <w:lang w:eastAsia="ja-JP"/>
              </w:rPr>
              <w:t>DC_1A-1A-3A_n7B</w:t>
            </w:r>
          </w:p>
          <w:p w14:paraId="75C62832" w14:textId="77777777" w:rsidR="00FA00D8" w:rsidRDefault="00FA00D8">
            <w:pPr>
              <w:pStyle w:val="TAC"/>
              <w:rPr>
                <w:rFonts w:cs="Arial"/>
                <w:szCs w:val="18"/>
                <w:lang w:eastAsia="ja-JP"/>
              </w:rPr>
            </w:pPr>
            <w:r>
              <w:rPr>
                <w:rFonts w:cs="Arial"/>
                <w:szCs w:val="18"/>
                <w:lang w:eastAsia="ja-JP"/>
              </w:rPr>
              <w:t>DC_1A-1A-3C_n7A</w:t>
            </w:r>
          </w:p>
          <w:p w14:paraId="4E00F8CE" w14:textId="77777777" w:rsidR="00FA00D8" w:rsidRDefault="00FA00D8">
            <w:pPr>
              <w:pStyle w:val="TAC"/>
              <w:rPr>
                <w:rFonts w:cs="Arial"/>
                <w:szCs w:val="18"/>
                <w:lang w:eastAsia="ja-JP"/>
              </w:rPr>
            </w:pPr>
            <w:r>
              <w:rPr>
                <w:rFonts w:cs="Arial"/>
                <w:szCs w:val="18"/>
                <w:lang w:eastAsia="ja-JP"/>
              </w:rPr>
              <w:t>DC_1A-1A-3C_n7B</w:t>
            </w:r>
          </w:p>
          <w:p w14:paraId="1655CD62" w14:textId="77777777" w:rsidR="00FA00D8" w:rsidRDefault="00FA00D8">
            <w:pPr>
              <w:pStyle w:val="TAC"/>
              <w:rPr>
                <w:rFonts w:cs="Arial"/>
                <w:szCs w:val="18"/>
                <w:lang w:eastAsia="ja-JP"/>
              </w:rPr>
            </w:pPr>
            <w:r>
              <w:rPr>
                <w:rFonts w:cs="Arial"/>
                <w:szCs w:val="18"/>
                <w:lang w:eastAsia="ja-JP"/>
              </w:rPr>
              <w:t>DC_1A-3A-3A_n7A</w:t>
            </w:r>
          </w:p>
          <w:p w14:paraId="74B4D435" w14:textId="77777777" w:rsidR="00FA00D8" w:rsidRDefault="00FA00D8">
            <w:pPr>
              <w:pStyle w:val="TAC"/>
              <w:rPr>
                <w:rFonts w:cs="Arial"/>
                <w:szCs w:val="18"/>
                <w:lang w:eastAsia="ja-JP"/>
              </w:rPr>
            </w:pPr>
            <w:r>
              <w:rPr>
                <w:rFonts w:cs="Arial"/>
                <w:szCs w:val="18"/>
                <w:lang w:eastAsia="ja-JP"/>
              </w:rPr>
              <w:t>DC_1A-3A-3A_n7B</w:t>
            </w:r>
          </w:p>
          <w:p w14:paraId="583DEA84" w14:textId="77777777" w:rsidR="00FA00D8" w:rsidRDefault="00FA00D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5A5AAE22" w14:textId="77777777" w:rsidR="00FA00D8" w:rsidRDefault="00FA00D8">
            <w:pPr>
              <w:pStyle w:val="TAC"/>
              <w:rPr>
                <w:lang w:eastAsia="fr-FR"/>
              </w:rPr>
            </w:pPr>
            <w:r>
              <w:t>DC_1A_n7A</w:t>
            </w:r>
          </w:p>
          <w:p w14:paraId="63D72292" w14:textId="77777777" w:rsidR="00FA00D8" w:rsidRDefault="00FA00D8">
            <w:pPr>
              <w:pStyle w:val="TAC"/>
            </w:pPr>
            <w:r>
              <w:t>DC_3A_n7A</w:t>
            </w:r>
          </w:p>
          <w:p w14:paraId="4F561B2C" w14:textId="77777777" w:rsidR="00FA00D8" w:rsidRDefault="00FA00D8">
            <w:pPr>
              <w:pStyle w:val="TAC"/>
            </w:pPr>
            <w:r>
              <w:t>DC_3C_n7A</w:t>
            </w:r>
          </w:p>
        </w:tc>
      </w:tr>
      <w:tr w:rsidR="00FA00D8" w14:paraId="1ADE798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CECD59" w14:textId="77777777" w:rsidR="00FA00D8" w:rsidRDefault="00FA00D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79A8BD06" w14:textId="77777777" w:rsidR="00FA00D8" w:rsidRDefault="00FA00D8">
            <w:pPr>
              <w:pStyle w:val="TAC"/>
              <w:rPr>
                <w:lang w:eastAsia="ja-JP"/>
              </w:rPr>
            </w:pPr>
            <w:r>
              <w:rPr>
                <w:lang w:eastAsia="fi-FI"/>
              </w:rPr>
              <w:t>DC_1A_</w:t>
            </w:r>
            <w:r>
              <w:rPr>
                <w:lang w:eastAsia="ja-JP"/>
              </w:rPr>
              <w:t>n8A</w:t>
            </w:r>
          </w:p>
          <w:p w14:paraId="59688C62" w14:textId="77777777" w:rsidR="00FA00D8" w:rsidRDefault="00FA00D8">
            <w:pPr>
              <w:pStyle w:val="TAC"/>
            </w:pPr>
            <w:r>
              <w:rPr>
                <w:lang w:eastAsia="fi-FI"/>
              </w:rPr>
              <w:t>DC_</w:t>
            </w:r>
            <w:r>
              <w:rPr>
                <w:lang w:eastAsia="ja-JP"/>
              </w:rPr>
              <w:t>3</w:t>
            </w:r>
            <w:r>
              <w:rPr>
                <w:lang w:eastAsia="fi-FI"/>
              </w:rPr>
              <w:t>A_</w:t>
            </w:r>
            <w:r>
              <w:rPr>
                <w:lang w:eastAsia="ja-JP"/>
              </w:rPr>
              <w:t>n8</w:t>
            </w:r>
            <w:r>
              <w:rPr>
                <w:lang w:eastAsia="fi-FI"/>
              </w:rPr>
              <w:t>A</w:t>
            </w:r>
          </w:p>
        </w:tc>
      </w:tr>
      <w:tr w:rsidR="00FA00D8" w14:paraId="1767C9A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E8CF10" w14:textId="77777777" w:rsidR="00FA00D8" w:rsidRDefault="00FA00D8">
            <w:pPr>
              <w:pStyle w:val="TAC"/>
              <w:rPr>
                <w:noProof/>
                <w:lang w:eastAsia="fr-FR"/>
              </w:rPr>
            </w:pPr>
            <w:r>
              <w:t>DC_1A-</w:t>
            </w:r>
            <w:r>
              <w:rPr>
                <w:rFonts w:eastAsia="Malgun Gothic"/>
              </w:rPr>
              <w:t>3A_</w:t>
            </w:r>
            <w:r>
              <w:t>n</w:t>
            </w:r>
            <w:r>
              <w:rPr>
                <w:rFonts w:eastAsia="Malgun Gothic"/>
              </w:rPr>
              <w:t>28</w:t>
            </w:r>
            <w:r>
              <w:t>A</w:t>
            </w:r>
          </w:p>
          <w:p w14:paraId="755C7A4B" w14:textId="77777777" w:rsidR="00FA00D8" w:rsidRDefault="00FA00D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77CC7525" w14:textId="77777777" w:rsidR="00FA00D8" w:rsidRDefault="00FA00D8">
            <w:pPr>
              <w:pStyle w:val="TAC"/>
            </w:pPr>
            <w:r>
              <w:t>DC_1A_n28A</w:t>
            </w:r>
          </w:p>
          <w:p w14:paraId="79B70DD7" w14:textId="77777777" w:rsidR="00FA00D8" w:rsidRDefault="00FA00D8">
            <w:pPr>
              <w:pStyle w:val="TAC"/>
            </w:pPr>
            <w:r>
              <w:t>DC_3A_n28A</w:t>
            </w:r>
          </w:p>
          <w:p w14:paraId="7E9AE59E" w14:textId="77777777" w:rsidR="00FA00D8" w:rsidRDefault="00FA00D8">
            <w:pPr>
              <w:pStyle w:val="TAC"/>
            </w:pPr>
            <w:r>
              <w:t>DC_3C_n28A</w:t>
            </w:r>
          </w:p>
        </w:tc>
      </w:tr>
      <w:tr w:rsidR="00FA00D8" w14:paraId="5A51C14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AEAFE8" w14:textId="77777777" w:rsidR="00FA00D8" w:rsidRDefault="00FA00D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5F9F1445" w14:textId="77777777" w:rsidR="00FA00D8" w:rsidRDefault="00FA00D8">
            <w:pPr>
              <w:pStyle w:val="TAC"/>
              <w:rPr>
                <w:rFonts w:eastAsia="Malgun Gothic"/>
                <w:lang w:eastAsia="ko-KR"/>
              </w:rPr>
            </w:pPr>
            <w:r>
              <w:rPr>
                <w:rFonts w:eastAsia="Malgun Gothic"/>
                <w:lang w:eastAsia="ko-KR"/>
              </w:rPr>
              <w:t>DC_1A_n3A</w:t>
            </w:r>
          </w:p>
          <w:p w14:paraId="74D995B9" w14:textId="77777777" w:rsidR="00FA00D8" w:rsidRDefault="00FA00D8">
            <w:pPr>
              <w:pStyle w:val="TAC"/>
            </w:pPr>
            <w:r>
              <w:rPr>
                <w:rFonts w:eastAsia="Malgun Gothic"/>
                <w:lang w:eastAsia="ko-KR"/>
              </w:rPr>
              <w:t>DC_1A_n28A</w:t>
            </w:r>
          </w:p>
        </w:tc>
      </w:tr>
      <w:tr w:rsidR="00FA00D8" w14:paraId="792E08C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1CB25" w14:textId="77777777" w:rsidR="00FA00D8" w:rsidRDefault="00FA00D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618AFCF1" w14:textId="77777777" w:rsidR="00FA00D8" w:rsidRDefault="00FA00D8">
            <w:pPr>
              <w:pStyle w:val="TAC"/>
            </w:pPr>
            <w:r>
              <w:t>DC_1A_n38A</w:t>
            </w:r>
          </w:p>
          <w:p w14:paraId="2C1693BA" w14:textId="77777777" w:rsidR="00FA00D8" w:rsidRDefault="00FA00D8">
            <w:pPr>
              <w:pStyle w:val="TAC"/>
              <w:rPr>
                <w:rFonts w:eastAsia="Malgun Gothic"/>
                <w:lang w:eastAsia="ko-KR"/>
              </w:rPr>
            </w:pPr>
            <w:r>
              <w:t>DC_3A_n38A</w:t>
            </w:r>
          </w:p>
        </w:tc>
      </w:tr>
      <w:tr w:rsidR="00FA00D8" w14:paraId="7E074BF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14B68D" w14:textId="77777777" w:rsidR="00FA00D8" w:rsidRDefault="00FA00D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13AC38D6" w14:textId="77777777" w:rsidR="00FA00D8" w:rsidRDefault="00FA00D8">
            <w:pPr>
              <w:pStyle w:val="TAC"/>
              <w:rPr>
                <w:rFonts w:cs="Arial"/>
                <w:lang w:eastAsia="ja-JP"/>
              </w:rPr>
            </w:pPr>
            <w:r>
              <w:rPr>
                <w:rFonts w:cs="Arial"/>
                <w:lang w:eastAsia="ja-JP"/>
              </w:rPr>
              <w:t>DC_1A_n40A</w:t>
            </w:r>
          </w:p>
          <w:p w14:paraId="510D15B9" w14:textId="77777777" w:rsidR="00FA00D8" w:rsidRDefault="00FA00D8">
            <w:pPr>
              <w:pStyle w:val="TAC"/>
            </w:pPr>
            <w:r>
              <w:rPr>
                <w:rFonts w:cs="Arial"/>
                <w:lang w:eastAsia="ja-JP"/>
              </w:rPr>
              <w:t>DC_3A_n40A</w:t>
            </w:r>
          </w:p>
        </w:tc>
      </w:tr>
      <w:tr w:rsidR="00FA00D8" w14:paraId="57D5764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978C6" w14:textId="77777777" w:rsidR="00FA00D8" w:rsidRDefault="00FA00D8">
            <w:pPr>
              <w:pStyle w:val="TAC"/>
              <w:rPr>
                <w:lang w:eastAsia="ja-JP"/>
              </w:rPr>
            </w:pPr>
            <w:r>
              <w:rPr>
                <w:lang w:eastAsia="ja-JP"/>
              </w:rPr>
              <w:t>DC_1A-3A_n41A</w:t>
            </w:r>
            <w:r>
              <w:rPr>
                <w:noProof/>
                <w:vertAlign w:val="superscript"/>
                <w:lang w:eastAsia="zh-CN"/>
              </w:rPr>
              <w:t>5</w:t>
            </w:r>
          </w:p>
          <w:p w14:paraId="159B397F" w14:textId="77777777" w:rsidR="00FA00D8" w:rsidRDefault="00FA00D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7EF97076" w14:textId="77777777" w:rsidR="00FA00D8" w:rsidRDefault="00FA00D8">
            <w:pPr>
              <w:pStyle w:val="TAC"/>
              <w:rPr>
                <w:lang w:eastAsia="ja-JP"/>
              </w:rPr>
            </w:pPr>
            <w:r>
              <w:rPr>
                <w:lang w:eastAsia="fi-FI"/>
              </w:rPr>
              <w:t>DC_1A_</w:t>
            </w:r>
            <w:r>
              <w:rPr>
                <w:lang w:eastAsia="ja-JP"/>
              </w:rPr>
              <w:t>n41A</w:t>
            </w:r>
          </w:p>
          <w:p w14:paraId="425C48F7" w14:textId="77777777" w:rsidR="00FA00D8" w:rsidRDefault="00FA00D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69680D5C" w14:textId="77777777" w:rsidR="00FA00D8" w:rsidRDefault="00FA00D8">
            <w:pPr>
              <w:pStyle w:val="TAC"/>
              <w:rPr>
                <w:rFonts w:eastAsia="Malgun Gothic"/>
                <w:lang w:eastAsia="ko-KR"/>
              </w:rPr>
            </w:pPr>
            <w:r>
              <w:rPr>
                <w:rFonts w:eastAsia="Malgun Gothic"/>
                <w:lang w:eastAsia="ko-KR"/>
              </w:rPr>
              <w:t>DC_3C_n41A</w:t>
            </w:r>
          </w:p>
        </w:tc>
      </w:tr>
      <w:tr w:rsidR="00FA00D8" w14:paraId="38CD237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26BB23" w14:textId="77777777" w:rsidR="00FA00D8" w:rsidRDefault="00FA00D8">
            <w:pPr>
              <w:pStyle w:val="TAC"/>
              <w:rPr>
                <w:lang w:eastAsia="ja-JP"/>
              </w:rPr>
            </w:pPr>
            <w:r>
              <w:rPr>
                <w:lang w:eastAsia="ja-JP"/>
              </w:rPr>
              <w:t>DC_1A-3A_n71A</w:t>
            </w:r>
          </w:p>
          <w:p w14:paraId="6FE5FC89" w14:textId="77777777" w:rsidR="00FA00D8" w:rsidRDefault="00FA00D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65161744" w14:textId="77777777" w:rsidR="00FA00D8" w:rsidRDefault="00FA00D8">
            <w:pPr>
              <w:pStyle w:val="TAC"/>
              <w:rPr>
                <w:lang w:eastAsia="ja-JP"/>
              </w:rPr>
            </w:pPr>
            <w:r>
              <w:rPr>
                <w:lang w:eastAsia="fi-FI"/>
              </w:rPr>
              <w:t>DC_1A_</w:t>
            </w:r>
            <w:r>
              <w:rPr>
                <w:lang w:eastAsia="ja-JP"/>
              </w:rPr>
              <w:t>n71A</w:t>
            </w:r>
          </w:p>
          <w:p w14:paraId="1B878384" w14:textId="77777777" w:rsidR="00FA00D8" w:rsidRDefault="00FA00D8">
            <w:pPr>
              <w:pStyle w:val="TAC"/>
              <w:rPr>
                <w:lang w:eastAsia="fi-FI"/>
              </w:rPr>
            </w:pPr>
            <w:r>
              <w:rPr>
                <w:lang w:eastAsia="fi-FI"/>
              </w:rPr>
              <w:t>DC_3A_</w:t>
            </w:r>
            <w:r>
              <w:rPr>
                <w:lang w:eastAsia="ja-JP"/>
              </w:rPr>
              <w:t>n71A</w:t>
            </w:r>
          </w:p>
        </w:tc>
      </w:tr>
      <w:tr w:rsidR="00FA00D8" w14:paraId="343020C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D55A47" w14:textId="77777777" w:rsidR="00FA00D8" w:rsidRDefault="00FA00D8">
            <w:pPr>
              <w:pStyle w:val="TAC"/>
              <w:rPr>
                <w:noProof/>
                <w:lang w:eastAsia="zh-CN"/>
              </w:rPr>
            </w:pPr>
            <w:r>
              <w:rPr>
                <w:noProof/>
                <w:lang w:eastAsia="zh-CN"/>
              </w:rPr>
              <w:t>DC_1A-3A_n77A</w:t>
            </w:r>
            <w:r>
              <w:rPr>
                <w:noProof/>
                <w:vertAlign w:val="superscript"/>
                <w:lang w:eastAsia="zh-CN"/>
              </w:rPr>
              <w:t>5</w:t>
            </w:r>
          </w:p>
          <w:p w14:paraId="03F5206D" w14:textId="77777777" w:rsidR="00FA00D8" w:rsidRDefault="00FA00D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DE9A5C6" w14:textId="77777777" w:rsidR="00FA00D8" w:rsidRDefault="00FA00D8">
            <w:pPr>
              <w:pStyle w:val="TAC"/>
              <w:rPr>
                <w:noProof/>
                <w:lang w:eastAsia="zh-CN"/>
              </w:rPr>
            </w:pPr>
            <w:r>
              <w:rPr>
                <w:noProof/>
                <w:lang w:eastAsia="zh-CN"/>
              </w:rPr>
              <w:t>DC_1A_n77A</w:t>
            </w:r>
          </w:p>
          <w:p w14:paraId="37899544" w14:textId="77777777" w:rsidR="00FA00D8" w:rsidRDefault="00FA00D8">
            <w:pPr>
              <w:pStyle w:val="TAC"/>
              <w:rPr>
                <w:lang w:eastAsia="fi-FI"/>
              </w:rPr>
            </w:pPr>
            <w:r>
              <w:rPr>
                <w:noProof/>
                <w:lang w:eastAsia="zh-CN"/>
              </w:rPr>
              <w:t>DC_3A_n77A</w:t>
            </w:r>
          </w:p>
        </w:tc>
      </w:tr>
      <w:tr w:rsidR="00FA00D8" w14:paraId="2193A30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557CB" w14:textId="77777777" w:rsidR="00FA00D8" w:rsidRDefault="00FA00D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E5CBC2" w14:textId="77777777" w:rsidR="00FA00D8" w:rsidRDefault="00FA00D8">
            <w:pPr>
              <w:pStyle w:val="TAC"/>
              <w:rPr>
                <w:lang w:eastAsia="fi-FI"/>
              </w:rPr>
            </w:pPr>
            <w:r>
              <w:rPr>
                <w:lang w:eastAsia="fi-FI"/>
              </w:rPr>
              <w:t>DC_1A_n77A</w:t>
            </w:r>
          </w:p>
          <w:p w14:paraId="09C6901F" w14:textId="77777777" w:rsidR="00FA00D8" w:rsidRDefault="00FA00D8">
            <w:pPr>
              <w:pStyle w:val="TAC"/>
              <w:rPr>
                <w:noProof/>
                <w:lang w:eastAsia="zh-CN"/>
              </w:rPr>
            </w:pPr>
            <w:r>
              <w:rPr>
                <w:lang w:eastAsia="fi-FI"/>
              </w:rPr>
              <w:t>DC_3A_n77A</w:t>
            </w:r>
          </w:p>
        </w:tc>
      </w:tr>
      <w:tr w:rsidR="00FA00D8" w14:paraId="286006F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E2B629" w14:textId="77777777" w:rsidR="00FA00D8" w:rsidRDefault="00FA00D8">
            <w:pPr>
              <w:pStyle w:val="TAC"/>
              <w:rPr>
                <w:noProof/>
                <w:lang w:eastAsia="zh-CN"/>
              </w:rPr>
            </w:pPr>
            <w:r>
              <w:rPr>
                <w:noProof/>
                <w:lang w:eastAsia="zh-CN"/>
              </w:rPr>
              <w:t>DC_1A-3A_n78A</w:t>
            </w:r>
            <w:r>
              <w:rPr>
                <w:noProof/>
                <w:vertAlign w:val="superscript"/>
                <w:lang w:eastAsia="zh-CN"/>
              </w:rPr>
              <w:t>5</w:t>
            </w:r>
          </w:p>
          <w:p w14:paraId="0F732295" w14:textId="77777777" w:rsidR="00FA00D8" w:rsidRDefault="00FA00D8">
            <w:pPr>
              <w:pStyle w:val="TAC"/>
              <w:rPr>
                <w:noProof/>
                <w:lang w:eastAsia="zh-CN"/>
              </w:rPr>
            </w:pPr>
            <w:r>
              <w:rPr>
                <w:noProof/>
                <w:lang w:eastAsia="zh-CN"/>
              </w:rPr>
              <w:t>DC_1A-3A_n78C</w:t>
            </w:r>
            <w:r>
              <w:rPr>
                <w:noProof/>
                <w:vertAlign w:val="superscript"/>
                <w:lang w:eastAsia="zh-CN"/>
              </w:rPr>
              <w:t>5</w:t>
            </w:r>
          </w:p>
          <w:p w14:paraId="4F025FE1" w14:textId="77777777" w:rsidR="00FA00D8" w:rsidRDefault="00FA00D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9252BF5" w14:textId="77777777" w:rsidR="00FA00D8" w:rsidRDefault="00FA00D8">
            <w:pPr>
              <w:pStyle w:val="TAC"/>
              <w:rPr>
                <w:noProof/>
                <w:lang w:eastAsia="zh-CN"/>
              </w:rPr>
            </w:pPr>
            <w:r>
              <w:rPr>
                <w:noProof/>
                <w:lang w:eastAsia="zh-CN"/>
              </w:rPr>
              <w:t>DC_1A_n78A</w:t>
            </w:r>
          </w:p>
          <w:p w14:paraId="12141B17" w14:textId="77777777" w:rsidR="00FA00D8" w:rsidRDefault="00FA00D8">
            <w:pPr>
              <w:pStyle w:val="TAC"/>
              <w:rPr>
                <w:noProof/>
                <w:lang w:eastAsia="zh-CN"/>
              </w:rPr>
            </w:pPr>
            <w:r>
              <w:rPr>
                <w:noProof/>
                <w:lang w:eastAsia="zh-CN"/>
              </w:rPr>
              <w:t>DC_3A_n78A</w:t>
            </w:r>
          </w:p>
        </w:tc>
      </w:tr>
      <w:tr w:rsidR="00FA00D8" w14:paraId="38F55A2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F801C2" w14:textId="77777777" w:rsidR="00FA00D8" w:rsidRDefault="00FA00D8">
            <w:pPr>
              <w:pStyle w:val="TAC"/>
              <w:rPr>
                <w:noProof/>
                <w:vertAlign w:val="superscript"/>
                <w:lang w:eastAsia="zh-CN"/>
              </w:rPr>
            </w:pPr>
            <w:r>
              <w:rPr>
                <w:lang w:eastAsia="zh-CN"/>
              </w:rPr>
              <w:t>DC_1A-3A_n78(2A)</w:t>
            </w:r>
            <w:r>
              <w:rPr>
                <w:noProof/>
                <w:vertAlign w:val="superscript"/>
                <w:lang w:eastAsia="zh-CN"/>
              </w:rPr>
              <w:t>5</w:t>
            </w:r>
          </w:p>
          <w:p w14:paraId="736822A6" w14:textId="77777777" w:rsidR="00FA00D8" w:rsidRDefault="00FA00D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63CD4" w14:textId="77777777" w:rsidR="00FA00D8" w:rsidRDefault="00FA00D8">
            <w:pPr>
              <w:pStyle w:val="TAC"/>
              <w:rPr>
                <w:noProof/>
                <w:lang w:eastAsia="zh-CN"/>
              </w:rPr>
            </w:pPr>
            <w:r>
              <w:rPr>
                <w:noProof/>
                <w:lang w:eastAsia="zh-CN"/>
              </w:rPr>
              <w:t>DC_1A_n78A</w:t>
            </w:r>
          </w:p>
          <w:p w14:paraId="73587B09" w14:textId="77777777" w:rsidR="00FA00D8" w:rsidRDefault="00FA00D8">
            <w:pPr>
              <w:pStyle w:val="TAC"/>
              <w:rPr>
                <w:noProof/>
                <w:lang w:eastAsia="zh-CN"/>
              </w:rPr>
            </w:pPr>
            <w:r>
              <w:rPr>
                <w:noProof/>
                <w:lang w:eastAsia="zh-CN"/>
              </w:rPr>
              <w:t>DC_3A_n78A</w:t>
            </w:r>
          </w:p>
          <w:p w14:paraId="2475095F" w14:textId="77777777" w:rsidR="00FA00D8" w:rsidRDefault="00FA00D8">
            <w:pPr>
              <w:pStyle w:val="TAC"/>
              <w:rPr>
                <w:noProof/>
                <w:lang w:eastAsia="zh-CN"/>
              </w:rPr>
            </w:pPr>
            <w:r>
              <w:rPr>
                <w:noProof/>
                <w:lang w:eastAsia="zh-CN"/>
              </w:rPr>
              <w:t>DC_3C_n78A</w:t>
            </w:r>
          </w:p>
        </w:tc>
      </w:tr>
      <w:tr w:rsidR="00FA00D8" w14:paraId="7697A34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05F70" w14:textId="77777777" w:rsidR="00FA00D8" w:rsidRDefault="00FA00D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AA1A4A" w14:textId="77777777" w:rsidR="00FA00D8" w:rsidRDefault="00FA00D8">
            <w:pPr>
              <w:pStyle w:val="TAC"/>
              <w:rPr>
                <w:rFonts w:eastAsia="Malgun Gothic"/>
                <w:lang w:eastAsia="ko-KR"/>
              </w:rPr>
            </w:pPr>
            <w:r>
              <w:rPr>
                <w:rFonts w:eastAsia="Malgun Gothic"/>
                <w:lang w:eastAsia="ko-KR"/>
              </w:rPr>
              <w:t>DC_1A_n3A</w:t>
            </w:r>
          </w:p>
          <w:p w14:paraId="70BF511C" w14:textId="77777777" w:rsidR="00FA00D8" w:rsidRDefault="00FA00D8">
            <w:pPr>
              <w:pStyle w:val="TAC"/>
              <w:rPr>
                <w:noProof/>
                <w:lang w:eastAsia="zh-CN"/>
              </w:rPr>
            </w:pPr>
            <w:r>
              <w:rPr>
                <w:rFonts w:eastAsia="Malgun Gothic"/>
                <w:lang w:eastAsia="ko-KR"/>
              </w:rPr>
              <w:t>DC_1A_n78A</w:t>
            </w:r>
          </w:p>
        </w:tc>
      </w:tr>
      <w:tr w:rsidR="00FA00D8" w14:paraId="72B7BF9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F70E6" w14:textId="77777777" w:rsidR="00FA00D8" w:rsidRDefault="00FA00D8">
            <w:pPr>
              <w:pStyle w:val="TAC"/>
              <w:rPr>
                <w:noProof/>
                <w:lang w:eastAsia="zh-CN"/>
              </w:rPr>
            </w:pPr>
            <w:r>
              <w:rPr>
                <w:noProof/>
                <w:lang w:eastAsia="zh-CN"/>
              </w:rPr>
              <w:t>DC_1A-3A_n79A</w:t>
            </w:r>
            <w:r>
              <w:rPr>
                <w:noProof/>
                <w:vertAlign w:val="superscript"/>
                <w:lang w:eastAsia="zh-CN"/>
              </w:rPr>
              <w:t>5</w:t>
            </w:r>
          </w:p>
          <w:p w14:paraId="127AF183" w14:textId="77777777" w:rsidR="00FA00D8" w:rsidRDefault="00FA00D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18FECC9" w14:textId="77777777" w:rsidR="00FA00D8" w:rsidRDefault="00FA00D8">
            <w:pPr>
              <w:pStyle w:val="TAC"/>
              <w:rPr>
                <w:noProof/>
                <w:lang w:eastAsia="zh-CN"/>
              </w:rPr>
            </w:pPr>
            <w:r>
              <w:rPr>
                <w:noProof/>
                <w:lang w:eastAsia="zh-CN"/>
              </w:rPr>
              <w:t>DC_1A_n79A</w:t>
            </w:r>
          </w:p>
          <w:p w14:paraId="597B855A" w14:textId="77777777" w:rsidR="00FA00D8" w:rsidRDefault="00FA00D8">
            <w:pPr>
              <w:pStyle w:val="TAC"/>
              <w:rPr>
                <w:noProof/>
                <w:lang w:eastAsia="zh-CN"/>
              </w:rPr>
            </w:pPr>
            <w:r>
              <w:rPr>
                <w:noProof/>
                <w:lang w:eastAsia="zh-CN"/>
              </w:rPr>
              <w:t>DC_3A_n79A</w:t>
            </w:r>
          </w:p>
        </w:tc>
      </w:tr>
      <w:tr w:rsidR="00FA00D8" w14:paraId="7840AC0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BAEE" w14:textId="77777777" w:rsidR="00FA00D8" w:rsidRDefault="00FA00D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139036A" w14:textId="77777777" w:rsidR="00FA00D8" w:rsidRDefault="00FA00D8">
            <w:pPr>
              <w:pStyle w:val="TAC"/>
              <w:rPr>
                <w:noProof/>
                <w:lang w:eastAsia="zh-CN"/>
              </w:rPr>
            </w:pPr>
            <w:r>
              <w:rPr>
                <w:noProof/>
                <w:lang w:eastAsia="zh-CN"/>
              </w:rPr>
              <w:t>DC_1A_n78A</w:t>
            </w:r>
          </w:p>
          <w:p w14:paraId="3344FA3C" w14:textId="77777777" w:rsidR="00FA00D8" w:rsidRDefault="00FA00D8">
            <w:pPr>
              <w:pStyle w:val="TAC"/>
              <w:rPr>
                <w:noProof/>
                <w:lang w:eastAsia="zh-CN"/>
              </w:rPr>
            </w:pPr>
            <w:r>
              <w:rPr>
                <w:noProof/>
                <w:lang w:eastAsia="zh-CN"/>
              </w:rPr>
              <w:t>DC_5A_n78A</w:t>
            </w:r>
          </w:p>
        </w:tc>
      </w:tr>
      <w:tr w:rsidR="00FA00D8" w14:paraId="4FE7215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49FBF" w14:textId="77777777" w:rsidR="00FA00D8" w:rsidRDefault="00FA00D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06415182" w14:textId="77777777" w:rsidR="00FA00D8" w:rsidRDefault="00FA00D8">
            <w:pPr>
              <w:pStyle w:val="TAC"/>
              <w:rPr>
                <w:noProof/>
                <w:kern w:val="2"/>
                <w:lang w:eastAsia="zh-CN"/>
              </w:rPr>
            </w:pPr>
            <w:r>
              <w:rPr>
                <w:noProof/>
                <w:kern w:val="2"/>
                <w:lang w:eastAsia="zh-CN"/>
              </w:rPr>
              <w:t>DC_1A_n79A</w:t>
            </w:r>
          </w:p>
          <w:p w14:paraId="12E0AA04" w14:textId="77777777" w:rsidR="00FA00D8" w:rsidRDefault="00FA00D8">
            <w:pPr>
              <w:pStyle w:val="TAC"/>
              <w:rPr>
                <w:noProof/>
                <w:lang w:eastAsia="zh-CN"/>
              </w:rPr>
            </w:pPr>
            <w:r>
              <w:rPr>
                <w:noProof/>
                <w:lang w:eastAsia="zh-CN"/>
              </w:rPr>
              <w:t>DC_5A_n79A</w:t>
            </w:r>
          </w:p>
        </w:tc>
      </w:tr>
      <w:tr w:rsidR="00FA00D8" w14:paraId="564B15A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F7B251" w14:textId="77777777" w:rsidR="00FA00D8" w:rsidRDefault="00FA00D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80BCD8" w14:textId="77777777" w:rsidR="00FA00D8" w:rsidRDefault="00FA00D8">
            <w:pPr>
              <w:pStyle w:val="TAC"/>
              <w:rPr>
                <w:lang w:eastAsia="zh-CN"/>
              </w:rPr>
            </w:pPr>
            <w:r>
              <w:rPr>
                <w:lang w:eastAsia="zh-CN"/>
              </w:rPr>
              <w:t>DC_1A_n5A</w:t>
            </w:r>
          </w:p>
          <w:p w14:paraId="0AD98835" w14:textId="77777777" w:rsidR="00FA00D8" w:rsidRDefault="00FA00D8">
            <w:pPr>
              <w:pStyle w:val="TAC"/>
              <w:rPr>
                <w:noProof/>
                <w:kern w:val="2"/>
                <w:lang w:eastAsia="zh-CN"/>
              </w:rPr>
            </w:pPr>
            <w:r>
              <w:rPr>
                <w:lang w:eastAsia="zh-CN"/>
              </w:rPr>
              <w:t>DC_1A_n78A</w:t>
            </w:r>
          </w:p>
        </w:tc>
      </w:tr>
      <w:tr w:rsidR="00FA00D8" w14:paraId="6B5148A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8A4438" w14:textId="77777777" w:rsidR="00FA00D8" w:rsidRDefault="00FA00D8">
            <w:pPr>
              <w:pStyle w:val="TAC"/>
              <w:rPr>
                <w:lang w:eastAsia="ja-JP"/>
              </w:rPr>
            </w:pPr>
            <w:r>
              <w:rPr>
                <w:lang w:eastAsia="ja-JP"/>
              </w:rPr>
              <w:t>DC_1A-7A_n3A</w:t>
            </w:r>
          </w:p>
          <w:p w14:paraId="6867D3AF" w14:textId="77777777" w:rsidR="00FA00D8" w:rsidRDefault="00FA00D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7230DB61" w14:textId="77777777" w:rsidR="00FA00D8" w:rsidRDefault="00FA00D8">
            <w:pPr>
              <w:pStyle w:val="TAC"/>
              <w:rPr>
                <w:lang w:eastAsia="fi-FI"/>
              </w:rPr>
            </w:pPr>
            <w:r>
              <w:rPr>
                <w:lang w:eastAsia="fi-FI"/>
              </w:rPr>
              <w:t>DC_1A_n3A</w:t>
            </w:r>
          </w:p>
          <w:p w14:paraId="575D0D46" w14:textId="77777777" w:rsidR="00FA00D8" w:rsidRDefault="00FA00D8">
            <w:pPr>
              <w:pStyle w:val="TAC"/>
              <w:rPr>
                <w:lang w:eastAsia="fi-FI"/>
              </w:rPr>
            </w:pPr>
            <w:r>
              <w:rPr>
                <w:lang w:eastAsia="fi-FI"/>
              </w:rPr>
              <w:t>DC_7A_n3A</w:t>
            </w:r>
          </w:p>
          <w:p w14:paraId="27D32C25" w14:textId="77777777" w:rsidR="00FA00D8" w:rsidRDefault="00FA00D8">
            <w:pPr>
              <w:pStyle w:val="TAC"/>
              <w:rPr>
                <w:lang w:eastAsia="zh-CN"/>
              </w:rPr>
            </w:pPr>
            <w:r>
              <w:rPr>
                <w:lang w:eastAsia="fi-FI"/>
              </w:rPr>
              <w:t>DC_7C_n3A</w:t>
            </w:r>
          </w:p>
        </w:tc>
      </w:tr>
      <w:tr w:rsidR="00FA00D8" w14:paraId="092DECF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5C2361" w14:textId="77777777" w:rsidR="00FA00D8" w:rsidRDefault="00FA00D8">
            <w:pPr>
              <w:pStyle w:val="TAC"/>
              <w:rPr>
                <w:lang w:eastAsia="ja-JP"/>
              </w:rPr>
            </w:pPr>
            <w:r>
              <w:rPr>
                <w:lang w:eastAsia="ja-JP"/>
              </w:rPr>
              <w:t>DC_1A-7A_n5A</w:t>
            </w:r>
          </w:p>
          <w:p w14:paraId="71C60073" w14:textId="77777777" w:rsidR="00FA00D8" w:rsidRDefault="00FA00D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540C2F2A" w14:textId="77777777" w:rsidR="00FA00D8" w:rsidRDefault="00FA00D8">
            <w:pPr>
              <w:pStyle w:val="TAC"/>
              <w:rPr>
                <w:lang w:eastAsia="fi-FI"/>
              </w:rPr>
            </w:pPr>
            <w:r>
              <w:rPr>
                <w:lang w:eastAsia="fi-FI"/>
              </w:rPr>
              <w:t>DC_1A_n5A</w:t>
            </w:r>
          </w:p>
          <w:p w14:paraId="727A53F8" w14:textId="77777777" w:rsidR="00FA00D8" w:rsidRDefault="00FA00D8">
            <w:pPr>
              <w:pStyle w:val="TAC"/>
              <w:rPr>
                <w:lang w:eastAsia="fi-FI"/>
              </w:rPr>
            </w:pPr>
            <w:r>
              <w:rPr>
                <w:lang w:eastAsia="fi-FI"/>
              </w:rPr>
              <w:t>DC_7A_n5A</w:t>
            </w:r>
          </w:p>
          <w:p w14:paraId="59F438A5" w14:textId="77777777" w:rsidR="00FA00D8" w:rsidRDefault="00FA00D8">
            <w:pPr>
              <w:pStyle w:val="TAC"/>
              <w:rPr>
                <w:noProof/>
                <w:kern w:val="2"/>
                <w:lang w:eastAsia="zh-CN"/>
              </w:rPr>
            </w:pPr>
            <w:r>
              <w:rPr>
                <w:lang w:eastAsia="fi-FI"/>
              </w:rPr>
              <w:t>DC_7C_n5A</w:t>
            </w:r>
          </w:p>
        </w:tc>
      </w:tr>
      <w:tr w:rsidR="00FA00D8" w14:paraId="1FBCBAE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E92742" w14:textId="77777777" w:rsidR="00FA00D8" w:rsidRDefault="00FA00D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2893F328" w14:textId="77777777" w:rsidR="00FA00D8" w:rsidRDefault="00FA00D8">
            <w:pPr>
              <w:pStyle w:val="TAC"/>
              <w:rPr>
                <w:lang w:eastAsia="fi-FI"/>
              </w:rPr>
            </w:pPr>
            <w:r>
              <w:rPr>
                <w:lang w:eastAsia="fi-FI"/>
              </w:rPr>
              <w:t>DC_1A_n7A</w:t>
            </w:r>
          </w:p>
          <w:p w14:paraId="4EE419C0" w14:textId="77777777" w:rsidR="00FA00D8" w:rsidRDefault="00FA00D8">
            <w:pPr>
              <w:pStyle w:val="TAC"/>
              <w:rPr>
                <w:lang w:eastAsia="fi-FI"/>
              </w:rPr>
            </w:pPr>
            <w:r>
              <w:rPr>
                <w:lang w:eastAsia="fi-FI"/>
              </w:rPr>
              <w:t>DC_7A_n7A</w:t>
            </w:r>
            <w:r>
              <w:rPr>
                <w:vertAlign w:val="superscript"/>
                <w:lang w:eastAsia="fi-FI"/>
              </w:rPr>
              <w:t>2</w:t>
            </w:r>
          </w:p>
        </w:tc>
      </w:tr>
      <w:tr w:rsidR="00FA00D8" w14:paraId="293329F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A4BAA" w14:textId="77777777" w:rsidR="00FA00D8" w:rsidRDefault="00FA00D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7115913F" w14:textId="77777777" w:rsidR="00FA00D8" w:rsidRDefault="00FA00D8">
            <w:pPr>
              <w:pStyle w:val="TAC"/>
              <w:rPr>
                <w:lang w:eastAsia="fi-FI"/>
              </w:rPr>
            </w:pPr>
            <w:r>
              <w:rPr>
                <w:lang w:eastAsia="fi-FI"/>
              </w:rPr>
              <w:t>DC_1A_n7A</w:t>
            </w:r>
          </w:p>
          <w:p w14:paraId="63720B94" w14:textId="77777777" w:rsidR="00FA00D8" w:rsidRDefault="00FA00D8">
            <w:pPr>
              <w:pStyle w:val="TAC"/>
              <w:rPr>
                <w:lang w:eastAsia="fi-FI"/>
              </w:rPr>
            </w:pPr>
            <w:r>
              <w:rPr>
                <w:lang w:eastAsia="fi-FI"/>
              </w:rPr>
              <w:t>DC_7A_n7A</w:t>
            </w:r>
            <w:r>
              <w:rPr>
                <w:vertAlign w:val="superscript"/>
                <w:lang w:eastAsia="fi-FI"/>
              </w:rPr>
              <w:t>2</w:t>
            </w:r>
          </w:p>
        </w:tc>
      </w:tr>
      <w:tr w:rsidR="00FA00D8" w14:paraId="2C12266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DDFCF1" w14:textId="77777777" w:rsidR="00FA00D8" w:rsidRDefault="00FA00D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213D67F8" w14:textId="77777777" w:rsidR="00FA00D8" w:rsidRDefault="00FA00D8">
            <w:pPr>
              <w:pStyle w:val="TAC"/>
              <w:rPr>
                <w:lang w:eastAsia="ja-JP"/>
              </w:rPr>
            </w:pPr>
            <w:r>
              <w:rPr>
                <w:lang w:eastAsia="fi-FI"/>
              </w:rPr>
              <w:t>DC_1A_</w:t>
            </w:r>
            <w:r>
              <w:rPr>
                <w:lang w:eastAsia="ja-JP"/>
              </w:rPr>
              <w:t>n8A</w:t>
            </w:r>
          </w:p>
          <w:p w14:paraId="4BCA5455" w14:textId="77777777" w:rsidR="00FA00D8" w:rsidRDefault="00FA00D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FA00D8" w14:paraId="318D1C2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84257" w14:textId="77777777" w:rsidR="00FA00D8" w:rsidRDefault="00FA00D8">
            <w:pPr>
              <w:pStyle w:val="TAC"/>
              <w:rPr>
                <w:noProof/>
                <w:lang w:eastAsia="zh-CN"/>
              </w:rPr>
            </w:pPr>
            <w:r>
              <w:rPr>
                <w:noProof/>
                <w:lang w:eastAsia="zh-CN"/>
              </w:rPr>
              <w:t>DC_1A-7A_n28A</w:t>
            </w:r>
            <w:r>
              <w:rPr>
                <w:noProof/>
                <w:vertAlign w:val="superscript"/>
                <w:lang w:eastAsia="zh-CN"/>
              </w:rPr>
              <w:t>5</w:t>
            </w:r>
          </w:p>
          <w:p w14:paraId="07F5E64A" w14:textId="77777777" w:rsidR="00FA00D8" w:rsidRDefault="00FA00D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7F9060D2" w14:textId="77777777" w:rsidR="00FA00D8" w:rsidRDefault="00FA00D8">
            <w:pPr>
              <w:pStyle w:val="TAC"/>
              <w:rPr>
                <w:noProof/>
                <w:lang w:eastAsia="zh-CN"/>
              </w:rPr>
            </w:pPr>
            <w:r>
              <w:rPr>
                <w:noProof/>
                <w:lang w:eastAsia="zh-CN"/>
              </w:rPr>
              <w:t>DC_1A_n28A</w:t>
            </w:r>
          </w:p>
          <w:p w14:paraId="60DF647A" w14:textId="77777777" w:rsidR="00FA00D8" w:rsidRDefault="00FA00D8">
            <w:pPr>
              <w:pStyle w:val="TAC"/>
              <w:rPr>
                <w:noProof/>
                <w:lang w:eastAsia="zh-CN"/>
              </w:rPr>
            </w:pPr>
            <w:r>
              <w:rPr>
                <w:noProof/>
                <w:lang w:eastAsia="zh-CN"/>
              </w:rPr>
              <w:t>DC_7A_n28A</w:t>
            </w:r>
          </w:p>
          <w:p w14:paraId="751E96D3" w14:textId="77777777" w:rsidR="00FA00D8" w:rsidRDefault="00FA00D8">
            <w:pPr>
              <w:pStyle w:val="TAC"/>
              <w:rPr>
                <w:noProof/>
                <w:lang w:eastAsia="zh-CN"/>
              </w:rPr>
            </w:pPr>
            <w:r>
              <w:rPr>
                <w:noProof/>
              </w:rPr>
              <w:lastRenderedPageBreak/>
              <w:t>DC_7C_n28A</w:t>
            </w:r>
          </w:p>
        </w:tc>
      </w:tr>
      <w:tr w:rsidR="00FA00D8" w14:paraId="36F6089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EF08C" w14:textId="77777777" w:rsidR="00FA00D8" w:rsidRDefault="00FA00D8">
            <w:pPr>
              <w:pStyle w:val="TAC"/>
              <w:rPr>
                <w:noProof/>
                <w:lang w:eastAsia="zh-CN"/>
              </w:rPr>
            </w:pPr>
            <w:r>
              <w:lastRenderedPageBreak/>
              <w:t>DC_1A-7A_n40A</w:t>
            </w:r>
          </w:p>
        </w:tc>
        <w:tc>
          <w:tcPr>
            <w:tcW w:w="5862" w:type="dxa"/>
            <w:tcBorders>
              <w:top w:val="single" w:sz="4" w:space="0" w:color="auto"/>
              <w:left w:val="single" w:sz="4" w:space="0" w:color="auto"/>
              <w:bottom w:val="single" w:sz="4" w:space="0" w:color="auto"/>
              <w:right w:val="single" w:sz="4" w:space="0" w:color="auto"/>
            </w:tcBorders>
            <w:hideMark/>
          </w:tcPr>
          <w:p w14:paraId="59DEEA8C" w14:textId="77777777" w:rsidR="00FA00D8" w:rsidRDefault="00FA00D8">
            <w:pPr>
              <w:pStyle w:val="TAC"/>
              <w:rPr>
                <w:lang w:eastAsia="fr-FR"/>
              </w:rPr>
            </w:pPr>
            <w:r>
              <w:t>DC_1A_n40A</w:t>
            </w:r>
          </w:p>
          <w:p w14:paraId="57D8E5D5" w14:textId="77777777" w:rsidR="00FA00D8" w:rsidRDefault="00FA00D8">
            <w:pPr>
              <w:pStyle w:val="TAC"/>
              <w:rPr>
                <w:noProof/>
                <w:lang w:eastAsia="zh-CN"/>
              </w:rPr>
            </w:pPr>
            <w:r>
              <w:t>DC_7A_n40A</w:t>
            </w:r>
          </w:p>
        </w:tc>
      </w:tr>
      <w:tr w:rsidR="00FA00D8" w14:paraId="37D979A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B3D455" w14:textId="77777777" w:rsidR="00FA00D8" w:rsidRDefault="00FA00D8">
            <w:pPr>
              <w:pStyle w:val="TAC"/>
              <w:rPr>
                <w:noProof/>
                <w:lang w:eastAsia="zh-CN"/>
              </w:rPr>
            </w:pPr>
            <w:r>
              <w:rPr>
                <w:noProof/>
                <w:lang w:eastAsia="zh-CN"/>
              </w:rPr>
              <w:t>DC_1A-7A_n78A</w:t>
            </w:r>
            <w:r>
              <w:rPr>
                <w:noProof/>
                <w:vertAlign w:val="superscript"/>
                <w:lang w:eastAsia="zh-CN"/>
              </w:rPr>
              <w:t>5</w:t>
            </w:r>
          </w:p>
          <w:p w14:paraId="68E58E0E" w14:textId="77777777" w:rsidR="00FA00D8" w:rsidRDefault="00FA00D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49878C5F" w14:textId="77777777" w:rsidR="00FA00D8" w:rsidRDefault="00FA00D8">
            <w:pPr>
              <w:pStyle w:val="TAC"/>
              <w:rPr>
                <w:noProof/>
                <w:lang w:eastAsia="zh-CN"/>
              </w:rPr>
            </w:pPr>
            <w:r>
              <w:rPr>
                <w:noProof/>
                <w:lang w:eastAsia="zh-CN"/>
              </w:rPr>
              <w:t>DC_1A_n78A</w:t>
            </w:r>
          </w:p>
          <w:p w14:paraId="7020F7D1" w14:textId="77777777" w:rsidR="00FA00D8" w:rsidRDefault="00FA00D8">
            <w:pPr>
              <w:pStyle w:val="TAC"/>
              <w:rPr>
                <w:noProof/>
                <w:lang w:eastAsia="zh-CN"/>
              </w:rPr>
            </w:pPr>
            <w:r>
              <w:rPr>
                <w:noProof/>
                <w:lang w:eastAsia="zh-CN"/>
              </w:rPr>
              <w:t>DC_7A_n78A</w:t>
            </w:r>
          </w:p>
          <w:p w14:paraId="3BD00EED" w14:textId="77777777" w:rsidR="00FA00D8" w:rsidRDefault="00FA00D8">
            <w:pPr>
              <w:pStyle w:val="TAC"/>
              <w:rPr>
                <w:noProof/>
                <w:lang w:eastAsia="zh-CN"/>
              </w:rPr>
            </w:pPr>
            <w:r>
              <w:rPr>
                <w:noProof/>
                <w:lang w:eastAsia="zh-CN"/>
              </w:rPr>
              <w:t>DC_7C_n78A</w:t>
            </w:r>
          </w:p>
        </w:tc>
      </w:tr>
      <w:tr w:rsidR="00FA00D8" w14:paraId="541B666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1C0608" w14:textId="77777777" w:rsidR="00FA00D8" w:rsidRDefault="00FA00D8">
            <w:pPr>
              <w:pStyle w:val="TAC"/>
              <w:rPr>
                <w:noProof/>
                <w:lang w:eastAsia="zh-CN"/>
              </w:rPr>
            </w:pPr>
            <w:r>
              <w:rPr>
                <w:noProof/>
                <w:lang w:eastAsia="zh-CN"/>
              </w:rPr>
              <w:t>DC_1A-7A_n78(2A)</w:t>
            </w:r>
            <w:r>
              <w:rPr>
                <w:noProof/>
                <w:vertAlign w:val="superscript"/>
                <w:lang w:eastAsia="zh-CN"/>
              </w:rPr>
              <w:t>5</w:t>
            </w:r>
          </w:p>
          <w:p w14:paraId="27203401" w14:textId="77777777" w:rsidR="00FA00D8" w:rsidRDefault="00FA00D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77CEB3" w14:textId="77777777" w:rsidR="00FA00D8" w:rsidRDefault="00FA00D8">
            <w:pPr>
              <w:pStyle w:val="TAC"/>
              <w:rPr>
                <w:noProof/>
                <w:lang w:eastAsia="zh-CN"/>
              </w:rPr>
            </w:pPr>
            <w:r>
              <w:rPr>
                <w:noProof/>
                <w:lang w:eastAsia="zh-CN"/>
              </w:rPr>
              <w:t>DC_1A_n78A</w:t>
            </w:r>
          </w:p>
          <w:p w14:paraId="244175AE" w14:textId="77777777" w:rsidR="00FA00D8" w:rsidRDefault="00FA00D8">
            <w:pPr>
              <w:pStyle w:val="TAC"/>
              <w:rPr>
                <w:noProof/>
                <w:lang w:eastAsia="zh-CN"/>
              </w:rPr>
            </w:pPr>
            <w:r>
              <w:rPr>
                <w:noProof/>
                <w:lang w:eastAsia="zh-CN"/>
              </w:rPr>
              <w:t>DC_7A_n78A</w:t>
            </w:r>
          </w:p>
          <w:p w14:paraId="7E4C6714" w14:textId="77777777" w:rsidR="00FA00D8" w:rsidRDefault="00FA00D8">
            <w:pPr>
              <w:pStyle w:val="TAC"/>
              <w:rPr>
                <w:noProof/>
                <w:lang w:eastAsia="zh-CN"/>
              </w:rPr>
            </w:pPr>
            <w:r>
              <w:rPr>
                <w:noProof/>
                <w:lang w:eastAsia="zh-CN"/>
              </w:rPr>
              <w:t>DC_7C_n78A</w:t>
            </w:r>
          </w:p>
        </w:tc>
      </w:tr>
      <w:tr w:rsidR="00FA00D8" w14:paraId="3AEB64F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351653" w14:textId="77777777" w:rsidR="00FA00D8" w:rsidRDefault="00FA00D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1A646DF" w14:textId="77777777" w:rsidR="00FA00D8" w:rsidRDefault="00FA00D8">
            <w:pPr>
              <w:pStyle w:val="TAC"/>
              <w:rPr>
                <w:noProof/>
                <w:lang w:eastAsia="zh-CN"/>
              </w:rPr>
            </w:pPr>
            <w:r>
              <w:rPr>
                <w:noProof/>
                <w:lang w:eastAsia="zh-CN"/>
              </w:rPr>
              <w:t>DC_1A_n78A</w:t>
            </w:r>
          </w:p>
          <w:p w14:paraId="02F98EE4" w14:textId="77777777" w:rsidR="00FA00D8" w:rsidRDefault="00FA00D8">
            <w:pPr>
              <w:pStyle w:val="TAC"/>
              <w:rPr>
                <w:noProof/>
                <w:lang w:eastAsia="zh-CN"/>
              </w:rPr>
            </w:pPr>
            <w:r>
              <w:rPr>
                <w:noProof/>
                <w:lang w:eastAsia="zh-CN"/>
              </w:rPr>
              <w:t>DC_7A_n78A</w:t>
            </w:r>
          </w:p>
        </w:tc>
      </w:tr>
      <w:tr w:rsidR="00FA00D8" w14:paraId="16ADCD6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8C6085" w14:textId="77777777" w:rsidR="00FA00D8" w:rsidRDefault="00FA00D8">
            <w:pPr>
              <w:pStyle w:val="TAC"/>
              <w:rPr>
                <w:noProof/>
                <w:lang w:eastAsia="ko-KR"/>
              </w:rPr>
            </w:pPr>
            <w:r>
              <w:rPr>
                <w:noProof/>
                <w:lang w:eastAsia="ko-KR"/>
              </w:rPr>
              <w:t>DC_1A_n7A-n78A</w:t>
            </w:r>
          </w:p>
          <w:p w14:paraId="6B5FBF88" w14:textId="77777777" w:rsidR="00FA00D8" w:rsidRDefault="00FA00D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5343AFED" w14:textId="77777777" w:rsidR="00FA00D8" w:rsidRDefault="00FA00D8">
            <w:pPr>
              <w:pStyle w:val="TAC"/>
              <w:rPr>
                <w:rFonts w:eastAsia="Malgun Gothic"/>
                <w:lang w:eastAsia="ko-KR"/>
              </w:rPr>
            </w:pPr>
            <w:r>
              <w:rPr>
                <w:rFonts w:eastAsia="Malgun Gothic"/>
                <w:lang w:eastAsia="ko-KR"/>
              </w:rPr>
              <w:t>DC_1A_n7A</w:t>
            </w:r>
          </w:p>
          <w:p w14:paraId="66C10A1C" w14:textId="77777777" w:rsidR="00FA00D8" w:rsidRDefault="00FA00D8">
            <w:pPr>
              <w:pStyle w:val="TAC"/>
              <w:rPr>
                <w:noProof/>
                <w:lang w:eastAsia="zh-CN"/>
              </w:rPr>
            </w:pPr>
            <w:r>
              <w:rPr>
                <w:rFonts w:eastAsia="Malgun Gothic"/>
                <w:lang w:eastAsia="ko-KR"/>
              </w:rPr>
              <w:t>DC_1A_n78A</w:t>
            </w:r>
          </w:p>
        </w:tc>
      </w:tr>
      <w:tr w:rsidR="00FA00D8" w14:paraId="684313C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ADE493" w14:textId="77777777" w:rsidR="00FA00D8" w:rsidRDefault="00FA00D8">
            <w:pPr>
              <w:pStyle w:val="TAC"/>
              <w:rPr>
                <w:noProof/>
                <w:lang w:eastAsia="zh-CN"/>
              </w:rPr>
            </w:pPr>
            <w:bookmarkStart w:id="20" w:name="OLE_LINK9"/>
            <w:r>
              <w:t>DC_1A-8</w:t>
            </w:r>
            <w:r>
              <w:rPr>
                <w:rFonts w:eastAsia="Malgun Gothic"/>
              </w:rPr>
              <w:t>A_</w:t>
            </w:r>
            <w:r>
              <w:t>n3A</w:t>
            </w:r>
            <w:bookmarkEnd w:id="20"/>
          </w:p>
        </w:tc>
        <w:tc>
          <w:tcPr>
            <w:tcW w:w="5862" w:type="dxa"/>
            <w:tcBorders>
              <w:top w:val="single" w:sz="4" w:space="0" w:color="auto"/>
              <w:left w:val="single" w:sz="4" w:space="0" w:color="auto"/>
              <w:bottom w:val="single" w:sz="4" w:space="0" w:color="auto"/>
              <w:right w:val="single" w:sz="4" w:space="0" w:color="auto"/>
            </w:tcBorders>
            <w:hideMark/>
          </w:tcPr>
          <w:p w14:paraId="3E26B46B" w14:textId="77777777" w:rsidR="00FA00D8" w:rsidRDefault="00FA00D8">
            <w:pPr>
              <w:pStyle w:val="TAC"/>
            </w:pPr>
            <w:r>
              <w:t>DC_1A_n3A</w:t>
            </w:r>
          </w:p>
          <w:p w14:paraId="6DE43E9E" w14:textId="77777777" w:rsidR="00FA00D8" w:rsidRDefault="00FA00D8">
            <w:pPr>
              <w:pStyle w:val="TAC"/>
              <w:rPr>
                <w:noProof/>
                <w:lang w:eastAsia="zh-CN"/>
              </w:rPr>
            </w:pPr>
            <w:r>
              <w:t>DC_8A_n3A</w:t>
            </w:r>
          </w:p>
        </w:tc>
      </w:tr>
      <w:tr w:rsidR="00FA00D8" w14:paraId="7ECD39B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59C3BA" w14:textId="77777777" w:rsidR="00FA00D8" w:rsidRDefault="00FA00D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3EB6B6FF" w14:textId="77777777" w:rsidR="00FA00D8" w:rsidRDefault="00FA00D8">
            <w:pPr>
              <w:pStyle w:val="TAC"/>
            </w:pPr>
            <w:r>
              <w:t>DC_1A_n28A</w:t>
            </w:r>
          </w:p>
          <w:p w14:paraId="02973B5E" w14:textId="77777777" w:rsidR="00FA00D8" w:rsidRDefault="00FA00D8">
            <w:pPr>
              <w:pStyle w:val="TAC"/>
              <w:rPr>
                <w:noProof/>
                <w:lang w:eastAsia="zh-CN"/>
              </w:rPr>
            </w:pPr>
            <w:r>
              <w:t>DC_8A_n28A</w:t>
            </w:r>
          </w:p>
        </w:tc>
      </w:tr>
      <w:tr w:rsidR="00FA00D8" w14:paraId="3D85844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2D41DD" w14:textId="77777777" w:rsidR="00FA00D8" w:rsidRDefault="00FA00D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3D446DDD" w14:textId="77777777" w:rsidR="00FA00D8" w:rsidRDefault="00FA00D8">
            <w:pPr>
              <w:pStyle w:val="TAC"/>
            </w:pPr>
            <w:r>
              <w:t>DC_1A_n8A</w:t>
            </w:r>
          </w:p>
          <w:p w14:paraId="05378211" w14:textId="77777777" w:rsidR="00FA00D8" w:rsidRDefault="00FA00D8">
            <w:pPr>
              <w:pStyle w:val="TAC"/>
            </w:pPr>
            <w:r>
              <w:t>DC_1A_n40A</w:t>
            </w:r>
          </w:p>
        </w:tc>
      </w:tr>
      <w:tr w:rsidR="00FA00D8" w14:paraId="6BD6476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30FAFA" w14:textId="77777777" w:rsidR="00FA00D8" w:rsidRDefault="00FA00D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191878" w14:textId="77777777" w:rsidR="00FA00D8" w:rsidRDefault="00FA00D8">
            <w:pPr>
              <w:pStyle w:val="TAC"/>
            </w:pPr>
            <w:r>
              <w:t>DC_1A_n77A</w:t>
            </w:r>
          </w:p>
          <w:p w14:paraId="3DCC90A8" w14:textId="77777777" w:rsidR="00FA00D8" w:rsidRDefault="00FA00D8">
            <w:pPr>
              <w:pStyle w:val="TAC"/>
              <w:rPr>
                <w:noProof/>
                <w:lang w:eastAsia="zh-CN"/>
              </w:rPr>
            </w:pPr>
            <w:r>
              <w:t>DC_8A_n77A</w:t>
            </w:r>
          </w:p>
        </w:tc>
      </w:tr>
      <w:tr w:rsidR="00FA00D8" w14:paraId="4537A5B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F5554" w14:textId="77777777" w:rsidR="00FA00D8" w:rsidRDefault="00FA00D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DF92F7D" w14:textId="77777777" w:rsidR="00FA00D8" w:rsidRDefault="00FA00D8">
            <w:pPr>
              <w:pStyle w:val="TAC"/>
              <w:rPr>
                <w:lang w:eastAsia="fr-FR"/>
              </w:rPr>
            </w:pPr>
            <w:r>
              <w:t>DC_1A_n77A</w:t>
            </w:r>
          </w:p>
          <w:p w14:paraId="4B9F9C2F" w14:textId="77777777" w:rsidR="00FA00D8" w:rsidRDefault="00FA00D8">
            <w:pPr>
              <w:pStyle w:val="TAC"/>
            </w:pPr>
            <w:r>
              <w:t>DC_8A_n77A</w:t>
            </w:r>
          </w:p>
        </w:tc>
      </w:tr>
      <w:tr w:rsidR="00FA00D8" w14:paraId="32E9BB5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DE4EBB" w14:textId="77777777" w:rsidR="00FA00D8" w:rsidRDefault="00FA00D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7F1435" w14:textId="77777777" w:rsidR="00FA00D8" w:rsidRDefault="00FA00D8">
            <w:pPr>
              <w:pStyle w:val="TAC"/>
              <w:rPr>
                <w:noProof/>
                <w:lang w:eastAsia="zh-CN"/>
              </w:rPr>
            </w:pPr>
            <w:r>
              <w:rPr>
                <w:noProof/>
                <w:lang w:eastAsia="zh-CN"/>
              </w:rPr>
              <w:t>DC_1A_n78A</w:t>
            </w:r>
          </w:p>
          <w:p w14:paraId="1736F88B" w14:textId="77777777" w:rsidR="00FA00D8" w:rsidRDefault="00FA00D8">
            <w:pPr>
              <w:pStyle w:val="TAC"/>
              <w:rPr>
                <w:noProof/>
                <w:lang w:eastAsia="zh-CN"/>
              </w:rPr>
            </w:pPr>
            <w:r>
              <w:rPr>
                <w:noProof/>
                <w:lang w:eastAsia="zh-CN"/>
              </w:rPr>
              <w:t>DC_8A_n78A</w:t>
            </w:r>
          </w:p>
        </w:tc>
      </w:tr>
      <w:tr w:rsidR="00FA00D8" w14:paraId="776029A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415ED" w14:textId="77777777" w:rsidR="00FA00D8" w:rsidRDefault="00FA00D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89F678" w14:textId="77777777" w:rsidR="00FA00D8" w:rsidRDefault="00FA00D8">
            <w:pPr>
              <w:pStyle w:val="TAC"/>
            </w:pPr>
            <w:r>
              <w:t>DC_1A_n8A</w:t>
            </w:r>
          </w:p>
          <w:p w14:paraId="13C13D7A" w14:textId="77777777" w:rsidR="00FA00D8" w:rsidRDefault="00FA00D8">
            <w:pPr>
              <w:pStyle w:val="TAC"/>
              <w:rPr>
                <w:noProof/>
                <w:lang w:eastAsia="zh-CN"/>
              </w:rPr>
            </w:pPr>
            <w:r>
              <w:t>DC_1A_n78A</w:t>
            </w:r>
          </w:p>
        </w:tc>
      </w:tr>
      <w:tr w:rsidR="00FA00D8" w14:paraId="013D864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2B4F60" w14:textId="77777777" w:rsidR="00FA00D8" w:rsidRDefault="00FA00D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90F003" w14:textId="77777777" w:rsidR="00FA00D8" w:rsidRDefault="00FA00D8">
            <w:pPr>
              <w:pStyle w:val="TAC"/>
            </w:pPr>
            <w:r>
              <w:t>DC_1A_n79A</w:t>
            </w:r>
          </w:p>
          <w:p w14:paraId="025490A4" w14:textId="77777777" w:rsidR="00FA00D8" w:rsidRDefault="00FA00D8">
            <w:pPr>
              <w:pStyle w:val="TAC"/>
              <w:rPr>
                <w:noProof/>
                <w:lang w:eastAsia="zh-CN"/>
              </w:rPr>
            </w:pPr>
            <w:r>
              <w:t>DC_8A_n79A</w:t>
            </w:r>
          </w:p>
        </w:tc>
      </w:tr>
      <w:tr w:rsidR="00FA00D8" w14:paraId="0D39A02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4E2BB" w14:textId="77777777" w:rsidR="00FA00D8" w:rsidRDefault="00FA00D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438AEC5B" w14:textId="77777777" w:rsidR="00FA00D8" w:rsidRDefault="00FA00D8">
            <w:pPr>
              <w:pStyle w:val="TAC"/>
            </w:pPr>
            <w:r>
              <w:t>DC_1A_n3A</w:t>
            </w:r>
          </w:p>
          <w:p w14:paraId="439A303E" w14:textId="77777777" w:rsidR="00FA00D8" w:rsidRDefault="00FA00D8">
            <w:pPr>
              <w:pStyle w:val="TAC"/>
            </w:pPr>
            <w:r>
              <w:t>DC_11A_n3A</w:t>
            </w:r>
          </w:p>
        </w:tc>
      </w:tr>
      <w:tr w:rsidR="00FA00D8" w14:paraId="19D1AE4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C0D126" w14:textId="77777777" w:rsidR="00FA00D8" w:rsidRDefault="00FA00D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24A3BA" w14:textId="77777777" w:rsidR="00FA00D8" w:rsidRDefault="00FA00D8">
            <w:pPr>
              <w:pStyle w:val="TAC"/>
            </w:pPr>
            <w:r>
              <w:t>DC_1A_n77A</w:t>
            </w:r>
          </w:p>
          <w:p w14:paraId="3EA9F967" w14:textId="77777777" w:rsidR="00FA00D8" w:rsidRDefault="00FA00D8">
            <w:pPr>
              <w:pStyle w:val="TAC"/>
              <w:rPr>
                <w:noProof/>
                <w:lang w:eastAsia="zh-CN"/>
              </w:rPr>
            </w:pPr>
            <w:r>
              <w:t>DC_11A_n77A</w:t>
            </w:r>
          </w:p>
        </w:tc>
      </w:tr>
      <w:tr w:rsidR="00FA00D8" w14:paraId="2D89FF1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87733" w14:textId="77777777" w:rsidR="00FA00D8" w:rsidRDefault="00FA00D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1A18DFB" w14:textId="77777777" w:rsidR="00FA00D8" w:rsidRDefault="00FA00D8">
            <w:pPr>
              <w:pStyle w:val="TAC"/>
              <w:rPr>
                <w:lang w:eastAsia="fr-FR"/>
              </w:rPr>
            </w:pPr>
            <w:r>
              <w:t>DC_1A_n77A</w:t>
            </w:r>
          </w:p>
          <w:p w14:paraId="5DD0C7B3" w14:textId="77777777" w:rsidR="00FA00D8" w:rsidRDefault="00FA00D8">
            <w:pPr>
              <w:pStyle w:val="TAC"/>
            </w:pPr>
            <w:r>
              <w:t>DC_11A_n77A</w:t>
            </w:r>
          </w:p>
        </w:tc>
      </w:tr>
      <w:tr w:rsidR="00FA00D8" w14:paraId="07C2C05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0AC4E8" w14:textId="77777777" w:rsidR="00FA00D8" w:rsidRDefault="00FA00D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30C5AF" w14:textId="77777777" w:rsidR="00FA00D8" w:rsidRDefault="00FA00D8">
            <w:pPr>
              <w:pStyle w:val="TAC"/>
            </w:pPr>
            <w:r>
              <w:t>DC_1A_n78A</w:t>
            </w:r>
          </w:p>
          <w:p w14:paraId="741C9666" w14:textId="77777777" w:rsidR="00FA00D8" w:rsidRDefault="00FA00D8">
            <w:pPr>
              <w:pStyle w:val="TAC"/>
              <w:rPr>
                <w:noProof/>
                <w:lang w:eastAsia="zh-CN"/>
              </w:rPr>
            </w:pPr>
            <w:r>
              <w:t>DC_11A_n78A</w:t>
            </w:r>
          </w:p>
        </w:tc>
      </w:tr>
      <w:tr w:rsidR="00FA00D8" w14:paraId="2F4373D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5A8C9F" w14:textId="77777777" w:rsidR="00FA00D8" w:rsidRDefault="00FA00D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0DD18BA1" w14:textId="77777777" w:rsidR="00FA00D8" w:rsidRDefault="00FA00D8">
            <w:pPr>
              <w:pStyle w:val="TAC"/>
              <w:rPr>
                <w:lang w:eastAsia="ja-JP"/>
              </w:rPr>
            </w:pPr>
            <w:r>
              <w:rPr>
                <w:lang w:eastAsia="ja-JP"/>
              </w:rPr>
              <w:t>DC_1A_n3A</w:t>
            </w:r>
          </w:p>
          <w:p w14:paraId="3AE64720" w14:textId="77777777" w:rsidR="00FA00D8" w:rsidRDefault="00FA00D8">
            <w:pPr>
              <w:pStyle w:val="TAC"/>
            </w:pPr>
            <w:r>
              <w:rPr>
                <w:lang w:eastAsia="ja-JP"/>
              </w:rPr>
              <w:t>DC_18A_n3A</w:t>
            </w:r>
          </w:p>
        </w:tc>
      </w:tr>
      <w:tr w:rsidR="00FA00D8" w14:paraId="7548DC7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BFB115" w14:textId="77777777" w:rsidR="00FA00D8" w:rsidRDefault="00FA00D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F95263" w14:textId="77777777" w:rsidR="00FA00D8" w:rsidRDefault="00FA00D8">
            <w:pPr>
              <w:pStyle w:val="TAC"/>
              <w:rPr>
                <w:noProof/>
                <w:lang w:eastAsia="zh-CN"/>
              </w:rPr>
            </w:pPr>
            <w:r>
              <w:rPr>
                <w:noProof/>
                <w:lang w:eastAsia="zh-CN"/>
              </w:rPr>
              <w:t>DC_1A_n77A</w:t>
            </w:r>
          </w:p>
          <w:p w14:paraId="4CDA7F0C" w14:textId="77777777" w:rsidR="00FA00D8" w:rsidRDefault="00FA00D8">
            <w:pPr>
              <w:pStyle w:val="TAC"/>
              <w:rPr>
                <w:noProof/>
                <w:lang w:eastAsia="zh-CN"/>
              </w:rPr>
            </w:pPr>
            <w:r>
              <w:rPr>
                <w:noProof/>
                <w:lang w:eastAsia="zh-CN"/>
              </w:rPr>
              <w:t>DC_18A_n77A</w:t>
            </w:r>
          </w:p>
        </w:tc>
      </w:tr>
      <w:tr w:rsidR="00FA00D8" w14:paraId="4752B63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3E39F7" w14:textId="77777777" w:rsidR="00FA00D8" w:rsidRDefault="00FA00D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427AE4" w14:textId="77777777" w:rsidR="00FA00D8" w:rsidRDefault="00FA00D8">
            <w:pPr>
              <w:pStyle w:val="TAC"/>
              <w:rPr>
                <w:noProof/>
                <w:lang w:eastAsia="zh-CN"/>
              </w:rPr>
            </w:pPr>
            <w:r>
              <w:rPr>
                <w:noProof/>
                <w:lang w:eastAsia="zh-CN"/>
              </w:rPr>
              <w:t>DC_1A_n78A</w:t>
            </w:r>
          </w:p>
          <w:p w14:paraId="06716595" w14:textId="77777777" w:rsidR="00FA00D8" w:rsidRDefault="00FA00D8">
            <w:pPr>
              <w:pStyle w:val="TAC"/>
              <w:rPr>
                <w:noProof/>
                <w:lang w:eastAsia="zh-CN"/>
              </w:rPr>
            </w:pPr>
            <w:r>
              <w:rPr>
                <w:noProof/>
                <w:lang w:eastAsia="zh-CN"/>
              </w:rPr>
              <w:t>DC_18A_n78A</w:t>
            </w:r>
          </w:p>
        </w:tc>
      </w:tr>
      <w:tr w:rsidR="00FA00D8" w14:paraId="37E8766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24E81E" w14:textId="77777777" w:rsidR="00FA00D8" w:rsidRDefault="00FA00D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61E9B112" w14:textId="77777777" w:rsidR="00FA00D8" w:rsidRDefault="00FA00D8">
            <w:pPr>
              <w:pStyle w:val="TAC"/>
              <w:rPr>
                <w:noProof/>
                <w:lang w:eastAsia="zh-CN"/>
              </w:rPr>
            </w:pPr>
            <w:r>
              <w:rPr>
                <w:noProof/>
                <w:lang w:eastAsia="zh-CN"/>
              </w:rPr>
              <w:t>DC_1A_n79A</w:t>
            </w:r>
          </w:p>
          <w:p w14:paraId="5D3AE823" w14:textId="77777777" w:rsidR="00FA00D8" w:rsidRDefault="00FA00D8">
            <w:pPr>
              <w:pStyle w:val="TAC"/>
              <w:rPr>
                <w:noProof/>
                <w:lang w:eastAsia="zh-CN"/>
              </w:rPr>
            </w:pPr>
            <w:r>
              <w:rPr>
                <w:noProof/>
                <w:lang w:eastAsia="zh-CN"/>
              </w:rPr>
              <w:t>DC_18A_n79A</w:t>
            </w:r>
          </w:p>
        </w:tc>
      </w:tr>
      <w:tr w:rsidR="00FA00D8" w14:paraId="77D45B0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14537E" w14:textId="77777777" w:rsidR="00FA00D8" w:rsidRDefault="00FA00D8">
            <w:pPr>
              <w:pStyle w:val="TAC"/>
              <w:rPr>
                <w:noProof/>
                <w:lang w:eastAsia="zh-CN"/>
              </w:rPr>
            </w:pPr>
            <w:r>
              <w:rPr>
                <w:noProof/>
                <w:lang w:eastAsia="zh-CN"/>
              </w:rPr>
              <w:t>DC_1A-19A_n77A</w:t>
            </w:r>
            <w:r>
              <w:rPr>
                <w:noProof/>
                <w:vertAlign w:val="superscript"/>
                <w:lang w:eastAsia="zh-CN"/>
              </w:rPr>
              <w:t>5</w:t>
            </w:r>
          </w:p>
          <w:p w14:paraId="62D3FA70" w14:textId="77777777" w:rsidR="00FA00D8" w:rsidRDefault="00FA00D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3B89A7" w14:textId="77777777" w:rsidR="00FA00D8" w:rsidRDefault="00FA00D8">
            <w:pPr>
              <w:pStyle w:val="TAC"/>
              <w:rPr>
                <w:noProof/>
                <w:lang w:eastAsia="zh-CN"/>
              </w:rPr>
            </w:pPr>
            <w:r>
              <w:rPr>
                <w:noProof/>
                <w:lang w:eastAsia="zh-CN"/>
              </w:rPr>
              <w:t>DC_1A_n77A</w:t>
            </w:r>
          </w:p>
          <w:p w14:paraId="7C1CCC3E" w14:textId="77777777" w:rsidR="00FA00D8" w:rsidRDefault="00FA00D8">
            <w:pPr>
              <w:pStyle w:val="TAC"/>
              <w:rPr>
                <w:noProof/>
                <w:lang w:eastAsia="zh-CN"/>
              </w:rPr>
            </w:pPr>
            <w:r>
              <w:rPr>
                <w:noProof/>
                <w:lang w:eastAsia="zh-CN"/>
              </w:rPr>
              <w:t>DC_19A_n77A</w:t>
            </w:r>
          </w:p>
        </w:tc>
      </w:tr>
      <w:tr w:rsidR="00FA00D8" w14:paraId="4078097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B5537E" w14:textId="77777777" w:rsidR="00FA00D8" w:rsidRDefault="00FA00D8">
            <w:pPr>
              <w:pStyle w:val="TAC"/>
              <w:rPr>
                <w:noProof/>
                <w:lang w:eastAsia="zh-CN"/>
              </w:rPr>
            </w:pPr>
            <w:r>
              <w:rPr>
                <w:noProof/>
                <w:lang w:eastAsia="zh-CN"/>
              </w:rPr>
              <w:t>DC_1A-19A_n78A</w:t>
            </w:r>
            <w:r>
              <w:rPr>
                <w:noProof/>
                <w:vertAlign w:val="superscript"/>
                <w:lang w:eastAsia="zh-CN"/>
              </w:rPr>
              <w:t>5</w:t>
            </w:r>
          </w:p>
          <w:p w14:paraId="4F50DFEA" w14:textId="77777777" w:rsidR="00FA00D8" w:rsidRDefault="00FA00D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CAAF75C" w14:textId="77777777" w:rsidR="00FA00D8" w:rsidRDefault="00FA00D8">
            <w:pPr>
              <w:pStyle w:val="TAC"/>
              <w:rPr>
                <w:noProof/>
                <w:lang w:eastAsia="zh-CN"/>
              </w:rPr>
            </w:pPr>
            <w:r>
              <w:rPr>
                <w:noProof/>
                <w:lang w:eastAsia="zh-CN"/>
              </w:rPr>
              <w:t>DC_1A_n78A</w:t>
            </w:r>
          </w:p>
          <w:p w14:paraId="75E07F14" w14:textId="77777777" w:rsidR="00FA00D8" w:rsidRDefault="00FA00D8">
            <w:pPr>
              <w:pStyle w:val="TAC"/>
              <w:rPr>
                <w:noProof/>
                <w:lang w:eastAsia="zh-CN"/>
              </w:rPr>
            </w:pPr>
            <w:r>
              <w:rPr>
                <w:noProof/>
                <w:lang w:eastAsia="zh-CN"/>
              </w:rPr>
              <w:t>DC_19A_n78A</w:t>
            </w:r>
          </w:p>
        </w:tc>
      </w:tr>
      <w:tr w:rsidR="00FA00D8" w14:paraId="3CA98AB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F1289" w14:textId="77777777" w:rsidR="00FA00D8" w:rsidRDefault="00FA00D8">
            <w:pPr>
              <w:pStyle w:val="TAC"/>
              <w:rPr>
                <w:noProof/>
                <w:lang w:eastAsia="zh-CN"/>
              </w:rPr>
            </w:pPr>
            <w:r>
              <w:rPr>
                <w:noProof/>
                <w:lang w:eastAsia="zh-CN"/>
              </w:rPr>
              <w:t>DC_1A-19A_n79A</w:t>
            </w:r>
            <w:r>
              <w:rPr>
                <w:noProof/>
                <w:vertAlign w:val="superscript"/>
                <w:lang w:eastAsia="zh-CN"/>
              </w:rPr>
              <w:t>5</w:t>
            </w:r>
          </w:p>
          <w:p w14:paraId="5546ED7B" w14:textId="77777777" w:rsidR="00FA00D8" w:rsidRDefault="00FA00D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116E1D" w14:textId="77777777" w:rsidR="00FA00D8" w:rsidRDefault="00FA00D8">
            <w:pPr>
              <w:pStyle w:val="TAC"/>
              <w:rPr>
                <w:noProof/>
                <w:lang w:eastAsia="zh-CN"/>
              </w:rPr>
            </w:pPr>
            <w:r>
              <w:rPr>
                <w:noProof/>
                <w:lang w:eastAsia="zh-CN"/>
              </w:rPr>
              <w:t>DC_1A_n79A</w:t>
            </w:r>
          </w:p>
          <w:p w14:paraId="40BA0DA0" w14:textId="77777777" w:rsidR="00FA00D8" w:rsidRDefault="00FA00D8">
            <w:pPr>
              <w:pStyle w:val="TAC"/>
              <w:rPr>
                <w:noProof/>
                <w:lang w:eastAsia="zh-CN"/>
              </w:rPr>
            </w:pPr>
            <w:r>
              <w:rPr>
                <w:noProof/>
                <w:lang w:eastAsia="zh-CN"/>
              </w:rPr>
              <w:t>DC_19A_n79A</w:t>
            </w:r>
          </w:p>
        </w:tc>
      </w:tr>
      <w:tr w:rsidR="00FA00D8" w14:paraId="14BF027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3B7548" w14:textId="77777777" w:rsidR="00FA00D8" w:rsidRDefault="00FA00D8">
            <w:pPr>
              <w:pStyle w:val="TAC"/>
              <w:rPr>
                <w:lang w:eastAsia="ja-JP"/>
              </w:rPr>
            </w:pPr>
            <w:r>
              <w:rPr>
                <w:lang w:eastAsia="ja-JP"/>
              </w:rPr>
              <w:t>DC_1A-20A_n3A</w:t>
            </w:r>
          </w:p>
          <w:p w14:paraId="370F2D17" w14:textId="77777777" w:rsidR="00FA00D8" w:rsidRDefault="00FA00D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5C418E57" w14:textId="77777777" w:rsidR="00FA00D8" w:rsidRDefault="00FA00D8">
            <w:pPr>
              <w:pStyle w:val="TAC"/>
              <w:rPr>
                <w:lang w:eastAsia="fi-FI"/>
              </w:rPr>
            </w:pPr>
            <w:r>
              <w:rPr>
                <w:lang w:eastAsia="fi-FI"/>
              </w:rPr>
              <w:t>DC_1A_n3A</w:t>
            </w:r>
          </w:p>
          <w:p w14:paraId="59FE8847" w14:textId="77777777" w:rsidR="00FA00D8" w:rsidRDefault="00FA00D8">
            <w:pPr>
              <w:pStyle w:val="TAC"/>
              <w:rPr>
                <w:noProof/>
                <w:lang w:eastAsia="zh-CN"/>
              </w:rPr>
            </w:pPr>
            <w:r>
              <w:rPr>
                <w:lang w:eastAsia="fi-FI"/>
              </w:rPr>
              <w:t>DC_20A_n3A</w:t>
            </w:r>
          </w:p>
        </w:tc>
      </w:tr>
      <w:tr w:rsidR="00FA00D8" w14:paraId="0BBB9AC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EF7BB" w14:textId="77777777" w:rsidR="00FA00D8" w:rsidRDefault="00FA00D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6502B2F9" w14:textId="77777777" w:rsidR="00FA00D8" w:rsidRDefault="00FA00D8">
            <w:pPr>
              <w:pStyle w:val="TAC"/>
              <w:rPr>
                <w:lang w:eastAsia="ja-JP"/>
              </w:rPr>
            </w:pPr>
            <w:r>
              <w:rPr>
                <w:lang w:eastAsia="fi-FI"/>
              </w:rPr>
              <w:t>DC_1A_</w:t>
            </w:r>
            <w:r>
              <w:rPr>
                <w:lang w:eastAsia="ja-JP"/>
              </w:rPr>
              <w:t>n8A</w:t>
            </w:r>
          </w:p>
          <w:p w14:paraId="3398E5FB" w14:textId="77777777" w:rsidR="00FA00D8" w:rsidRDefault="00FA00D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A00D8" w14:paraId="33ADFD4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CF6BE" w14:textId="77777777" w:rsidR="00FA00D8" w:rsidRDefault="00FA00D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302B0F0" w14:textId="77777777" w:rsidR="00FA00D8" w:rsidRDefault="00FA00D8">
            <w:pPr>
              <w:pStyle w:val="TAC"/>
              <w:rPr>
                <w:noProof/>
                <w:lang w:eastAsia="zh-CN"/>
              </w:rPr>
            </w:pPr>
            <w:r>
              <w:rPr>
                <w:noProof/>
                <w:lang w:eastAsia="zh-CN"/>
              </w:rPr>
              <w:t>DC_1A_n28A</w:t>
            </w:r>
          </w:p>
          <w:p w14:paraId="294ABFD4" w14:textId="77777777" w:rsidR="00FA00D8" w:rsidRDefault="00FA00D8">
            <w:pPr>
              <w:pStyle w:val="TAC"/>
              <w:rPr>
                <w:noProof/>
                <w:lang w:eastAsia="zh-CN"/>
              </w:rPr>
            </w:pPr>
            <w:r>
              <w:rPr>
                <w:noProof/>
                <w:lang w:eastAsia="zh-CN"/>
              </w:rPr>
              <w:t>DC_20A_n28A</w:t>
            </w:r>
          </w:p>
        </w:tc>
      </w:tr>
      <w:tr w:rsidR="00FA00D8" w14:paraId="70AF9DF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DAA81F" w14:textId="77777777" w:rsidR="00FA00D8" w:rsidRDefault="00FA00D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4370757E" w14:textId="77777777" w:rsidR="00FA00D8" w:rsidRDefault="00FA00D8">
            <w:pPr>
              <w:pStyle w:val="TAC"/>
              <w:rPr>
                <w:lang w:eastAsia="ja-JP"/>
              </w:rPr>
            </w:pPr>
            <w:bookmarkStart w:id="21" w:name="OLE_LINK40"/>
            <w:bookmarkStart w:id="22" w:name="OLE_LINK41"/>
            <w:r>
              <w:rPr>
                <w:lang w:eastAsia="ja-JP"/>
              </w:rPr>
              <w:t>DC_1A_n38A</w:t>
            </w:r>
            <w:bookmarkEnd w:id="21"/>
            <w:bookmarkEnd w:id="22"/>
          </w:p>
          <w:p w14:paraId="4C584082" w14:textId="77777777" w:rsidR="00FA00D8" w:rsidRDefault="00FA00D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FA00D8" w14:paraId="0A515F6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4C8F76" w14:textId="77777777" w:rsidR="00FA00D8" w:rsidRDefault="00FA00D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40285D49" w14:textId="77777777" w:rsidR="00FA00D8" w:rsidRDefault="00FA00D8">
            <w:pPr>
              <w:pStyle w:val="TAC"/>
              <w:rPr>
                <w:noProof/>
                <w:lang w:eastAsia="zh-CN"/>
              </w:rPr>
            </w:pPr>
            <w:r>
              <w:rPr>
                <w:noProof/>
                <w:lang w:eastAsia="zh-CN"/>
              </w:rPr>
              <w:t>DC_1A_n41A</w:t>
            </w:r>
          </w:p>
          <w:p w14:paraId="678F94EE" w14:textId="77777777" w:rsidR="00FA00D8" w:rsidRDefault="00FA00D8">
            <w:pPr>
              <w:pStyle w:val="TAC"/>
              <w:rPr>
                <w:noProof/>
                <w:lang w:eastAsia="zh-CN"/>
              </w:rPr>
            </w:pPr>
            <w:r>
              <w:rPr>
                <w:noProof/>
                <w:lang w:eastAsia="zh-CN"/>
              </w:rPr>
              <w:t>DC_20A_n41A</w:t>
            </w:r>
          </w:p>
        </w:tc>
      </w:tr>
      <w:tr w:rsidR="00FA00D8" w14:paraId="226D4E1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C4DBCF" w14:textId="77777777" w:rsidR="00FA00D8" w:rsidRDefault="00FA00D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13190A9" w14:textId="77777777" w:rsidR="00FA00D8" w:rsidRDefault="00FA00D8">
            <w:pPr>
              <w:pStyle w:val="TAC"/>
              <w:rPr>
                <w:noProof/>
                <w:lang w:eastAsia="zh-CN"/>
              </w:rPr>
            </w:pPr>
            <w:r>
              <w:rPr>
                <w:noProof/>
                <w:lang w:eastAsia="zh-CN"/>
              </w:rPr>
              <w:t>DC_1A_n78A</w:t>
            </w:r>
          </w:p>
          <w:p w14:paraId="35874BA2" w14:textId="77777777" w:rsidR="00FA00D8" w:rsidRDefault="00FA00D8">
            <w:pPr>
              <w:pStyle w:val="TAC"/>
              <w:rPr>
                <w:noProof/>
                <w:lang w:eastAsia="zh-CN"/>
              </w:rPr>
            </w:pPr>
            <w:r>
              <w:rPr>
                <w:noProof/>
                <w:lang w:eastAsia="zh-CN"/>
              </w:rPr>
              <w:t>DC_20A_n78A</w:t>
            </w:r>
          </w:p>
        </w:tc>
      </w:tr>
      <w:tr w:rsidR="00FA00D8" w14:paraId="14521CD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9595D" w14:textId="77777777" w:rsidR="00FA00D8" w:rsidRDefault="00FA00D8">
            <w:pPr>
              <w:pStyle w:val="TAC"/>
              <w:rPr>
                <w:noProof/>
                <w:lang w:eastAsia="zh-CN"/>
              </w:rPr>
            </w:pPr>
            <w:r>
              <w:rPr>
                <w:noProof/>
                <w:lang w:eastAsia="zh-CN"/>
              </w:rPr>
              <w:t>DC_1A-21A_n77A</w:t>
            </w:r>
            <w:r>
              <w:rPr>
                <w:noProof/>
                <w:vertAlign w:val="superscript"/>
                <w:lang w:eastAsia="zh-CN"/>
              </w:rPr>
              <w:t>5</w:t>
            </w:r>
          </w:p>
          <w:p w14:paraId="3CC6278B" w14:textId="77777777" w:rsidR="00FA00D8" w:rsidRDefault="00FA00D8">
            <w:pPr>
              <w:pStyle w:val="TAC"/>
              <w:rPr>
                <w:noProof/>
                <w:lang w:eastAsia="zh-CN"/>
              </w:rPr>
            </w:pPr>
            <w:r>
              <w:rPr>
                <w:noProof/>
                <w:lang w:eastAsia="zh-CN"/>
              </w:rPr>
              <w:lastRenderedPageBreak/>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E7C269" w14:textId="77777777" w:rsidR="00FA00D8" w:rsidRDefault="00FA00D8">
            <w:pPr>
              <w:pStyle w:val="TAC"/>
              <w:rPr>
                <w:noProof/>
                <w:lang w:eastAsia="zh-CN"/>
              </w:rPr>
            </w:pPr>
            <w:r>
              <w:rPr>
                <w:noProof/>
                <w:lang w:eastAsia="zh-CN"/>
              </w:rPr>
              <w:lastRenderedPageBreak/>
              <w:t>DC_1A_n77A</w:t>
            </w:r>
          </w:p>
          <w:p w14:paraId="0E19F17E" w14:textId="77777777" w:rsidR="00FA00D8" w:rsidRDefault="00FA00D8">
            <w:pPr>
              <w:pStyle w:val="TAC"/>
              <w:rPr>
                <w:noProof/>
                <w:lang w:eastAsia="zh-CN"/>
              </w:rPr>
            </w:pPr>
            <w:r>
              <w:rPr>
                <w:noProof/>
                <w:lang w:eastAsia="zh-CN"/>
              </w:rPr>
              <w:lastRenderedPageBreak/>
              <w:t>DC_21A_n77A</w:t>
            </w:r>
          </w:p>
        </w:tc>
      </w:tr>
      <w:tr w:rsidR="00FA00D8" w14:paraId="2949D8F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29CC3C" w14:textId="77777777" w:rsidR="00FA00D8" w:rsidRDefault="00FA00D8">
            <w:pPr>
              <w:pStyle w:val="TAC"/>
              <w:rPr>
                <w:noProof/>
                <w:lang w:eastAsia="zh-CN"/>
              </w:rPr>
            </w:pPr>
            <w:r>
              <w:rPr>
                <w:noProof/>
                <w:lang w:eastAsia="zh-CN"/>
              </w:rPr>
              <w:lastRenderedPageBreak/>
              <w:t>DC_1A-21A_n78A</w:t>
            </w:r>
            <w:r>
              <w:rPr>
                <w:noProof/>
                <w:vertAlign w:val="superscript"/>
                <w:lang w:eastAsia="zh-CN"/>
              </w:rPr>
              <w:t>5</w:t>
            </w:r>
          </w:p>
          <w:p w14:paraId="378CE8FF" w14:textId="77777777" w:rsidR="00FA00D8" w:rsidRDefault="00FA00D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3D35841" w14:textId="77777777" w:rsidR="00FA00D8" w:rsidRDefault="00FA00D8">
            <w:pPr>
              <w:pStyle w:val="TAC"/>
              <w:rPr>
                <w:noProof/>
                <w:lang w:eastAsia="zh-CN"/>
              </w:rPr>
            </w:pPr>
            <w:r>
              <w:rPr>
                <w:noProof/>
                <w:lang w:eastAsia="zh-CN"/>
              </w:rPr>
              <w:t>DC_1A_n78A</w:t>
            </w:r>
          </w:p>
          <w:p w14:paraId="4DED7261" w14:textId="77777777" w:rsidR="00FA00D8" w:rsidRDefault="00FA00D8">
            <w:pPr>
              <w:pStyle w:val="TAC"/>
              <w:rPr>
                <w:noProof/>
                <w:lang w:eastAsia="zh-CN"/>
              </w:rPr>
            </w:pPr>
            <w:r>
              <w:rPr>
                <w:noProof/>
                <w:lang w:eastAsia="zh-CN"/>
              </w:rPr>
              <w:t>DC_21A_n78A</w:t>
            </w:r>
          </w:p>
        </w:tc>
      </w:tr>
      <w:tr w:rsidR="00FA00D8" w14:paraId="38650EA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165561" w14:textId="77777777" w:rsidR="00FA00D8" w:rsidRDefault="00FA00D8">
            <w:pPr>
              <w:pStyle w:val="TAC"/>
              <w:rPr>
                <w:noProof/>
                <w:lang w:eastAsia="zh-CN"/>
              </w:rPr>
            </w:pPr>
            <w:r>
              <w:rPr>
                <w:noProof/>
                <w:lang w:eastAsia="zh-CN"/>
              </w:rPr>
              <w:t>DC_1A-21A_n79A</w:t>
            </w:r>
            <w:r>
              <w:rPr>
                <w:noProof/>
                <w:vertAlign w:val="superscript"/>
                <w:lang w:eastAsia="zh-CN"/>
              </w:rPr>
              <w:t>5</w:t>
            </w:r>
          </w:p>
          <w:p w14:paraId="20D61A32" w14:textId="77777777" w:rsidR="00FA00D8" w:rsidRDefault="00FA00D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B7AD3B" w14:textId="77777777" w:rsidR="00FA00D8" w:rsidRDefault="00FA00D8">
            <w:pPr>
              <w:pStyle w:val="TAC"/>
              <w:rPr>
                <w:noProof/>
                <w:lang w:eastAsia="zh-CN"/>
              </w:rPr>
            </w:pPr>
            <w:r>
              <w:rPr>
                <w:noProof/>
                <w:lang w:eastAsia="zh-CN"/>
              </w:rPr>
              <w:t>DC_1A_n79A</w:t>
            </w:r>
          </w:p>
          <w:p w14:paraId="317D8BB3" w14:textId="77777777" w:rsidR="00FA00D8" w:rsidRDefault="00FA00D8">
            <w:pPr>
              <w:pStyle w:val="TAC"/>
              <w:rPr>
                <w:noProof/>
                <w:lang w:eastAsia="zh-CN"/>
              </w:rPr>
            </w:pPr>
            <w:r>
              <w:rPr>
                <w:noProof/>
                <w:lang w:eastAsia="zh-CN"/>
              </w:rPr>
              <w:t>DC_21A_n79A</w:t>
            </w:r>
          </w:p>
        </w:tc>
      </w:tr>
      <w:tr w:rsidR="00FA00D8" w14:paraId="014B570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EFA7C3" w14:textId="77777777" w:rsidR="00FA00D8" w:rsidRDefault="00FA00D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600392D1" w14:textId="77777777" w:rsidR="00FA00D8" w:rsidRDefault="00FA00D8">
            <w:pPr>
              <w:pStyle w:val="TAC"/>
              <w:rPr>
                <w:lang w:eastAsia="ja-JP"/>
              </w:rPr>
            </w:pPr>
            <w:r>
              <w:rPr>
                <w:lang w:eastAsia="ja-JP"/>
              </w:rPr>
              <w:t>DC_1A_n3A</w:t>
            </w:r>
          </w:p>
          <w:p w14:paraId="042457DC" w14:textId="77777777" w:rsidR="00FA00D8" w:rsidRDefault="00FA00D8">
            <w:pPr>
              <w:pStyle w:val="TAC"/>
              <w:rPr>
                <w:noProof/>
                <w:lang w:eastAsia="zh-CN"/>
              </w:rPr>
            </w:pPr>
            <w:r>
              <w:rPr>
                <w:lang w:eastAsia="ja-JP"/>
              </w:rPr>
              <w:t>DC_28A_n3A</w:t>
            </w:r>
          </w:p>
        </w:tc>
      </w:tr>
      <w:tr w:rsidR="00FA00D8" w14:paraId="490E621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56AC04" w14:textId="77777777" w:rsidR="00FA00D8" w:rsidRDefault="00FA00D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1211F4B1" w14:textId="77777777" w:rsidR="00FA00D8" w:rsidRDefault="00FA00D8">
            <w:pPr>
              <w:pStyle w:val="TAC"/>
              <w:rPr>
                <w:lang w:eastAsia="fi-FI"/>
              </w:rPr>
            </w:pPr>
            <w:r>
              <w:rPr>
                <w:lang w:eastAsia="fi-FI"/>
              </w:rPr>
              <w:t>DC_1A_n5A</w:t>
            </w:r>
          </w:p>
          <w:p w14:paraId="55E4E412" w14:textId="77777777" w:rsidR="00FA00D8" w:rsidRDefault="00FA00D8">
            <w:pPr>
              <w:pStyle w:val="TAC"/>
              <w:rPr>
                <w:noProof/>
                <w:lang w:eastAsia="zh-CN"/>
              </w:rPr>
            </w:pPr>
            <w:r>
              <w:rPr>
                <w:lang w:eastAsia="fi-FI"/>
              </w:rPr>
              <w:t>DC_28A_n5A</w:t>
            </w:r>
          </w:p>
        </w:tc>
      </w:tr>
      <w:tr w:rsidR="00FA00D8" w14:paraId="3FC76D7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D657EF" w14:textId="77777777" w:rsidR="00FA00D8" w:rsidRDefault="00FA00D8">
            <w:pPr>
              <w:pStyle w:val="TAC"/>
              <w:rPr>
                <w:lang w:eastAsia="ja-JP"/>
              </w:rPr>
            </w:pPr>
            <w:r>
              <w:rPr>
                <w:lang w:eastAsia="ja-JP"/>
              </w:rPr>
              <w:t>DC_1A-28A_n7A</w:t>
            </w:r>
          </w:p>
          <w:p w14:paraId="04F85986" w14:textId="77777777" w:rsidR="00FA00D8" w:rsidRDefault="00FA00D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468F1A29" w14:textId="77777777" w:rsidR="00FA00D8" w:rsidRDefault="00FA00D8">
            <w:pPr>
              <w:pStyle w:val="TAC"/>
              <w:rPr>
                <w:lang w:eastAsia="fi-FI"/>
              </w:rPr>
            </w:pPr>
            <w:r>
              <w:rPr>
                <w:lang w:eastAsia="fi-FI"/>
              </w:rPr>
              <w:t>DC_1A_n7A</w:t>
            </w:r>
          </w:p>
          <w:p w14:paraId="7AEB5E5F" w14:textId="77777777" w:rsidR="00FA00D8" w:rsidRDefault="00FA00D8">
            <w:pPr>
              <w:pStyle w:val="TAC"/>
              <w:rPr>
                <w:lang w:eastAsia="fi-FI"/>
              </w:rPr>
            </w:pPr>
            <w:r>
              <w:rPr>
                <w:lang w:eastAsia="fi-FI"/>
              </w:rPr>
              <w:t>DC_28A_n7A</w:t>
            </w:r>
          </w:p>
          <w:p w14:paraId="32906DA8" w14:textId="77777777" w:rsidR="00FA00D8" w:rsidRDefault="00FA00D8">
            <w:pPr>
              <w:pStyle w:val="TAC"/>
              <w:rPr>
                <w:lang w:eastAsia="fi-FI"/>
              </w:rPr>
            </w:pPr>
            <w:r>
              <w:rPr>
                <w:lang w:eastAsia="fi-FI"/>
              </w:rPr>
              <w:t>DC_1A_n7B</w:t>
            </w:r>
          </w:p>
          <w:p w14:paraId="69CB8558" w14:textId="77777777" w:rsidR="00FA00D8" w:rsidRDefault="00FA00D8">
            <w:pPr>
              <w:pStyle w:val="TAC"/>
              <w:rPr>
                <w:lang w:eastAsia="fi-FI"/>
              </w:rPr>
            </w:pPr>
            <w:r>
              <w:rPr>
                <w:lang w:eastAsia="fi-FI"/>
              </w:rPr>
              <w:t>DC_28A_n7B</w:t>
            </w:r>
          </w:p>
        </w:tc>
      </w:tr>
      <w:tr w:rsidR="00FA00D8" w14:paraId="2B0FB33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BF48AB" w14:textId="77777777" w:rsidR="00FA00D8" w:rsidRDefault="00FA00D8">
            <w:pPr>
              <w:pStyle w:val="TAC"/>
              <w:rPr>
                <w:lang w:eastAsia="ja-JP"/>
              </w:rPr>
            </w:pPr>
            <w:r>
              <w:rPr>
                <w:lang w:eastAsia="ja-JP"/>
              </w:rPr>
              <w:t>DC_1A-1A-28A_n7A</w:t>
            </w:r>
          </w:p>
          <w:p w14:paraId="2553AB2E" w14:textId="77777777" w:rsidR="00FA00D8" w:rsidRDefault="00FA00D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5DABC23" w14:textId="77777777" w:rsidR="00FA00D8" w:rsidRDefault="00FA00D8">
            <w:pPr>
              <w:pStyle w:val="TAC"/>
              <w:rPr>
                <w:lang w:eastAsia="fi-FI"/>
              </w:rPr>
            </w:pPr>
            <w:r>
              <w:rPr>
                <w:lang w:eastAsia="fi-FI"/>
              </w:rPr>
              <w:t>DC_1A_n7A</w:t>
            </w:r>
          </w:p>
          <w:p w14:paraId="03703594" w14:textId="77777777" w:rsidR="00FA00D8" w:rsidRDefault="00FA00D8">
            <w:pPr>
              <w:pStyle w:val="TAC"/>
              <w:rPr>
                <w:lang w:eastAsia="fi-FI"/>
              </w:rPr>
            </w:pPr>
            <w:r>
              <w:rPr>
                <w:lang w:eastAsia="fi-FI"/>
              </w:rPr>
              <w:t>DC_28A_n7A</w:t>
            </w:r>
          </w:p>
          <w:p w14:paraId="02C41E59" w14:textId="77777777" w:rsidR="00FA00D8" w:rsidRDefault="00FA00D8">
            <w:pPr>
              <w:pStyle w:val="TAC"/>
              <w:rPr>
                <w:lang w:eastAsia="fi-FI"/>
              </w:rPr>
            </w:pPr>
            <w:r>
              <w:rPr>
                <w:lang w:eastAsia="fi-FI"/>
              </w:rPr>
              <w:t>DC_1A_n7B</w:t>
            </w:r>
          </w:p>
          <w:p w14:paraId="38CCFCEC" w14:textId="77777777" w:rsidR="00FA00D8" w:rsidRDefault="00FA00D8">
            <w:pPr>
              <w:pStyle w:val="TAC"/>
              <w:rPr>
                <w:lang w:eastAsia="fi-FI"/>
              </w:rPr>
            </w:pPr>
            <w:r>
              <w:rPr>
                <w:lang w:eastAsia="fi-FI"/>
              </w:rPr>
              <w:t>DC_28A_n7B</w:t>
            </w:r>
          </w:p>
        </w:tc>
      </w:tr>
      <w:tr w:rsidR="00FA00D8" w14:paraId="734FE68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C2346" w14:textId="77777777" w:rsidR="00FA00D8" w:rsidRDefault="00FA00D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C1EE6D" w14:textId="77777777" w:rsidR="00FA00D8" w:rsidRDefault="00FA00D8">
            <w:pPr>
              <w:pStyle w:val="TAC"/>
              <w:rPr>
                <w:rFonts w:cs="Arial"/>
                <w:lang w:eastAsia="ja-JP"/>
              </w:rPr>
            </w:pPr>
            <w:r>
              <w:rPr>
                <w:rFonts w:cs="Arial"/>
                <w:lang w:eastAsia="ja-JP"/>
              </w:rPr>
              <w:t>DC_1A_n28A</w:t>
            </w:r>
          </w:p>
          <w:p w14:paraId="03E495B5" w14:textId="77777777" w:rsidR="00FA00D8" w:rsidRDefault="00FA00D8">
            <w:pPr>
              <w:pStyle w:val="TAC"/>
              <w:rPr>
                <w:lang w:eastAsia="ja-JP"/>
              </w:rPr>
            </w:pPr>
            <w:r>
              <w:rPr>
                <w:rFonts w:cs="Arial"/>
                <w:lang w:eastAsia="ja-JP"/>
              </w:rPr>
              <w:t>DC_1A_n40A</w:t>
            </w:r>
          </w:p>
        </w:tc>
      </w:tr>
      <w:tr w:rsidR="00FA00D8" w14:paraId="4E0AE56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4B44C5" w14:textId="77777777" w:rsidR="00FA00D8" w:rsidRDefault="00FA00D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19A2C47" w14:textId="77777777" w:rsidR="00FA00D8" w:rsidRDefault="00FA00D8">
            <w:pPr>
              <w:pStyle w:val="TAC"/>
              <w:rPr>
                <w:lang w:eastAsia="ja-JP"/>
              </w:rPr>
            </w:pPr>
            <w:r>
              <w:rPr>
                <w:lang w:eastAsia="ja-JP"/>
              </w:rPr>
              <w:t>DC_1A_n40A</w:t>
            </w:r>
          </w:p>
          <w:p w14:paraId="42A1A384" w14:textId="77777777" w:rsidR="00FA00D8" w:rsidRDefault="00FA00D8">
            <w:pPr>
              <w:pStyle w:val="TAC"/>
              <w:rPr>
                <w:lang w:eastAsia="fi-FI"/>
              </w:rPr>
            </w:pPr>
            <w:r>
              <w:rPr>
                <w:lang w:eastAsia="ja-JP"/>
              </w:rPr>
              <w:t>DC_28A_n40A</w:t>
            </w:r>
          </w:p>
        </w:tc>
      </w:tr>
      <w:tr w:rsidR="00FA00D8" w14:paraId="7CB1A53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0E9FB2" w14:textId="77777777" w:rsidR="00FA00D8" w:rsidRDefault="00FA00D8">
            <w:pPr>
              <w:pStyle w:val="TAC"/>
              <w:rPr>
                <w:noProof/>
                <w:lang w:eastAsia="zh-CN"/>
              </w:rPr>
            </w:pPr>
            <w:r>
              <w:rPr>
                <w:noProof/>
                <w:lang w:eastAsia="zh-CN"/>
              </w:rPr>
              <w:t>DC_1A-28A_n77A</w:t>
            </w:r>
            <w:r>
              <w:rPr>
                <w:noProof/>
                <w:vertAlign w:val="superscript"/>
                <w:lang w:eastAsia="zh-CN"/>
              </w:rPr>
              <w:t>5</w:t>
            </w:r>
          </w:p>
          <w:p w14:paraId="331120E5" w14:textId="77777777" w:rsidR="00FA00D8" w:rsidRDefault="00FA00D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327B1A1" w14:textId="77777777" w:rsidR="00FA00D8" w:rsidRDefault="00FA00D8">
            <w:pPr>
              <w:pStyle w:val="TAC"/>
              <w:rPr>
                <w:noProof/>
                <w:lang w:eastAsia="zh-CN"/>
              </w:rPr>
            </w:pPr>
            <w:r>
              <w:rPr>
                <w:noProof/>
                <w:lang w:eastAsia="zh-CN"/>
              </w:rPr>
              <w:t>DC_1A_n77A</w:t>
            </w:r>
          </w:p>
          <w:p w14:paraId="14D64F6C" w14:textId="77777777" w:rsidR="00FA00D8" w:rsidRDefault="00FA00D8">
            <w:pPr>
              <w:pStyle w:val="TAC"/>
              <w:rPr>
                <w:noProof/>
                <w:lang w:eastAsia="zh-CN"/>
              </w:rPr>
            </w:pPr>
            <w:r>
              <w:rPr>
                <w:noProof/>
                <w:lang w:eastAsia="zh-CN"/>
              </w:rPr>
              <w:t>DC_28A_n77A</w:t>
            </w:r>
          </w:p>
        </w:tc>
      </w:tr>
      <w:tr w:rsidR="00FA00D8" w14:paraId="3D65A05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1C3E05" w14:textId="77777777" w:rsidR="00FA00D8" w:rsidRDefault="00FA00D8">
            <w:pPr>
              <w:pStyle w:val="TAC"/>
              <w:rPr>
                <w:noProof/>
                <w:lang w:eastAsia="zh-CN"/>
              </w:rPr>
            </w:pPr>
            <w:r>
              <w:rPr>
                <w:noProof/>
                <w:lang w:eastAsia="zh-CN"/>
              </w:rPr>
              <w:t>DC_1A-28A_n78A</w:t>
            </w:r>
            <w:r>
              <w:rPr>
                <w:noProof/>
                <w:vertAlign w:val="superscript"/>
                <w:lang w:eastAsia="zh-CN"/>
              </w:rPr>
              <w:t>5</w:t>
            </w:r>
          </w:p>
          <w:p w14:paraId="44841637" w14:textId="77777777" w:rsidR="00FA00D8" w:rsidRDefault="00FA00D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551200" w14:textId="77777777" w:rsidR="00FA00D8" w:rsidRDefault="00FA00D8">
            <w:pPr>
              <w:pStyle w:val="TAC"/>
              <w:rPr>
                <w:noProof/>
                <w:lang w:eastAsia="zh-CN"/>
              </w:rPr>
            </w:pPr>
            <w:r>
              <w:rPr>
                <w:noProof/>
                <w:lang w:eastAsia="zh-CN"/>
              </w:rPr>
              <w:t>DC_1A_n78A</w:t>
            </w:r>
          </w:p>
          <w:p w14:paraId="4CA0518E" w14:textId="77777777" w:rsidR="00FA00D8" w:rsidRDefault="00FA00D8">
            <w:pPr>
              <w:pStyle w:val="TAC"/>
              <w:rPr>
                <w:noProof/>
                <w:lang w:eastAsia="zh-CN"/>
              </w:rPr>
            </w:pPr>
            <w:r>
              <w:rPr>
                <w:noProof/>
                <w:lang w:eastAsia="zh-CN"/>
              </w:rPr>
              <w:t>DC_28A_n78A</w:t>
            </w:r>
          </w:p>
        </w:tc>
      </w:tr>
      <w:tr w:rsidR="00FA00D8" w14:paraId="5B8752B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4BE5B" w14:textId="77777777" w:rsidR="00FA00D8" w:rsidRDefault="00FA00D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CC7B553" w14:textId="77777777" w:rsidR="00FA00D8" w:rsidRDefault="00FA00D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840C30" w14:textId="77777777" w:rsidR="00FA00D8" w:rsidRDefault="00FA00D8">
            <w:pPr>
              <w:pStyle w:val="TAC"/>
              <w:rPr>
                <w:rFonts w:eastAsia="Malgun Gothic"/>
                <w:noProof/>
                <w:lang w:eastAsia="ko-KR"/>
              </w:rPr>
            </w:pPr>
            <w:r>
              <w:rPr>
                <w:rFonts w:eastAsia="Malgun Gothic"/>
                <w:noProof/>
                <w:lang w:eastAsia="ko-KR"/>
              </w:rPr>
              <w:t>DC_1A_n28A</w:t>
            </w:r>
          </w:p>
          <w:p w14:paraId="08D481E1" w14:textId="77777777" w:rsidR="00FA00D8" w:rsidRDefault="00FA00D8">
            <w:pPr>
              <w:pStyle w:val="TAC"/>
              <w:rPr>
                <w:noProof/>
                <w:lang w:eastAsia="zh-CN"/>
              </w:rPr>
            </w:pPr>
            <w:r>
              <w:rPr>
                <w:rFonts w:eastAsia="Malgun Gothic"/>
                <w:noProof/>
                <w:lang w:eastAsia="ko-KR"/>
              </w:rPr>
              <w:t>DC_1A_n77A</w:t>
            </w:r>
          </w:p>
        </w:tc>
      </w:tr>
      <w:tr w:rsidR="00FA00D8" w14:paraId="322D0C2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CA58B" w14:textId="77777777" w:rsidR="00FA00D8" w:rsidRDefault="00FA00D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E7C3C0" w14:textId="77777777" w:rsidR="00FA00D8" w:rsidRDefault="00FA00D8">
            <w:pPr>
              <w:pStyle w:val="TAC"/>
              <w:rPr>
                <w:rFonts w:eastAsia="Malgun Gothic"/>
                <w:noProof/>
                <w:lang w:eastAsia="ko-KR"/>
              </w:rPr>
            </w:pPr>
            <w:r>
              <w:rPr>
                <w:rFonts w:eastAsia="Malgun Gothic"/>
                <w:noProof/>
                <w:lang w:eastAsia="ko-KR"/>
              </w:rPr>
              <w:t>DC_1A_n28A</w:t>
            </w:r>
          </w:p>
          <w:p w14:paraId="374D7923" w14:textId="77777777" w:rsidR="00FA00D8" w:rsidRDefault="00FA00D8">
            <w:pPr>
              <w:pStyle w:val="TAC"/>
              <w:rPr>
                <w:noProof/>
                <w:lang w:eastAsia="zh-CN"/>
              </w:rPr>
            </w:pPr>
            <w:r>
              <w:rPr>
                <w:rFonts w:eastAsia="Malgun Gothic"/>
                <w:noProof/>
                <w:lang w:eastAsia="ko-KR"/>
              </w:rPr>
              <w:t>DC_1A_n78A</w:t>
            </w:r>
          </w:p>
        </w:tc>
      </w:tr>
      <w:tr w:rsidR="00FA00D8" w14:paraId="4BF2D23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734B8" w14:textId="77777777" w:rsidR="00FA00D8" w:rsidRDefault="00FA00D8">
            <w:pPr>
              <w:pStyle w:val="TAC"/>
              <w:rPr>
                <w:noProof/>
                <w:lang w:eastAsia="zh-CN"/>
              </w:rPr>
            </w:pPr>
            <w:r>
              <w:rPr>
                <w:noProof/>
                <w:lang w:eastAsia="zh-CN"/>
              </w:rPr>
              <w:t>DC_1A-28A_n79A</w:t>
            </w:r>
            <w:r>
              <w:rPr>
                <w:noProof/>
                <w:vertAlign w:val="superscript"/>
                <w:lang w:eastAsia="zh-CN"/>
              </w:rPr>
              <w:t>5</w:t>
            </w:r>
          </w:p>
          <w:p w14:paraId="31EE2B72" w14:textId="77777777" w:rsidR="00FA00D8" w:rsidRDefault="00FA00D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057B86" w14:textId="77777777" w:rsidR="00FA00D8" w:rsidRDefault="00FA00D8">
            <w:pPr>
              <w:pStyle w:val="TAC"/>
              <w:rPr>
                <w:noProof/>
                <w:lang w:eastAsia="zh-CN"/>
              </w:rPr>
            </w:pPr>
            <w:r>
              <w:rPr>
                <w:noProof/>
                <w:lang w:eastAsia="zh-CN"/>
              </w:rPr>
              <w:t>DC_1A_n79A</w:t>
            </w:r>
          </w:p>
          <w:p w14:paraId="0260859F" w14:textId="77777777" w:rsidR="00FA00D8" w:rsidRDefault="00FA00D8">
            <w:pPr>
              <w:pStyle w:val="TAC"/>
              <w:rPr>
                <w:noProof/>
                <w:lang w:eastAsia="zh-CN"/>
              </w:rPr>
            </w:pPr>
            <w:r>
              <w:rPr>
                <w:noProof/>
                <w:lang w:eastAsia="zh-CN"/>
              </w:rPr>
              <w:t>DC_28A_n79A</w:t>
            </w:r>
          </w:p>
        </w:tc>
      </w:tr>
      <w:tr w:rsidR="00FA00D8" w14:paraId="60E5126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78782E" w14:textId="77777777" w:rsidR="00FA00D8" w:rsidRDefault="00FA00D8">
            <w:pPr>
              <w:pStyle w:val="TAC"/>
              <w:rPr>
                <w:lang w:eastAsia="ja-JP"/>
              </w:rPr>
            </w:pPr>
            <w:r>
              <w:rPr>
                <w:lang w:eastAsia="ja-JP"/>
              </w:rPr>
              <w:t>DC_1A-32A_n78A</w:t>
            </w:r>
          </w:p>
          <w:p w14:paraId="51A75D84" w14:textId="77777777" w:rsidR="00FA00D8" w:rsidRDefault="00FA00D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1CBB84DF" w14:textId="77777777" w:rsidR="00FA00D8" w:rsidRDefault="00FA00D8">
            <w:pPr>
              <w:pStyle w:val="TAC"/>
              <w:rPr>
                <w:noProof/>
                <w:lang w:eastAsia="zh-CN"/>
              </w:rPr>
            </w:pPr>
            <w:r>
              <w:rPr>
                <w:lang w:eastAsia="fi-FI"/>
              </w:rPr>
              <w:t>DC_1A_</w:t>
            </w:r>
            <w:r>
              <w:rPr>
                <w:lang w:eastAsia="ja-JP"/>
              </w:rPr>
              <w:t>n78A</w:t>
            </w:r>
          </w:p>
        </w:tc>
      </w:tr>
      <w:tr w:rsidR="00FA00D8" w14:paraId="46D2EFD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03736" w14:textId="77777777" w:rsidR="00FA00D8" w:rsidRDefault="00FA00D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5652F020" w14:textId="77777777" w:rsidR="00FA00D8" w:rsidRDefault="00FA00D8">
            <w:pPr>
              <w:pStyle w:val="TAC"/>
              <w:rPr>
                <w:noProof/>
                <w:lang w:eastAsia="zh-CN"/>
              </w:rPr>
            </w:pPr>
            <w:r>
              <w:t>DC_1A_n38A</w:t>
            </w:r>
          </w:p>
        </w:tc>
      </w:tr>
      <w:tr w:rsidR="00FA00D8" w14:paraId="1DCCF75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47DA62" w14:textId="77777777" w:rsidR="00FA00D8" w:rsidRDefault="00FA00D8">
            <w:pPr>
              <w:pStyle w:val="TAC"/>
              <w:rPr>
                <w:rFonts w:eastAsia="Malgun Gothic"/>
                <w:noProof/>
                <w:lang w:eastAsia="ko-KR"/>
              </w:rPr>
            </w:pPr>
            <w:r>
              <w:rPr>
                <w:rFonts w:eastAsia="Malgun Gothic"/>
                <w:noProof/>
                <w:lang w:eastAsia="ko-KR"/>
              </w:rPr>
              <w:t>DC_1A_n40A-n78A</w:t>
            </w:r>
          </w:p>
          <w:p w14:paraId="50919BD2" w14:textId="77777777" w:rsidR="00FA00D8" w:rsidRDefault="00FA00D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7D13A64B" w14:textId="77777777" w:rsidR="00FA00D8" w:rsidRDefault="00FA00D8">
            <w:pPr>
              <w:pStyle w:val="TAC"/>
              <w:rPr>
                <w:rFonts w:eastAsia="Malgun Gothic"/>
                <w:noProof/>
                <w:lang w:eastAsia="ko-KR"/>
              </w:rPr>
            </w:pPr>
            <w:r>
              <w:rPr>
                <w:rFonts w:eastAsia="Malgun Gothic"/>
                <w:noProof/>
                <w:lang w:eastAsia="ko-KR"/>
              </w:rPr>
              <w:t>DC_1A_n40A</w:t>
            </w:r>
          </w:p>
          <w:p w14:paraId="75DF97BC" w14:textId="77777777" w:rsidR="00FA00D8" w:rsidRDefault="00FA00D8">
            <w:pPr>
              <w:pStyle w:val="TAC"/>
              <w:rPr>
                <w:noProof/>
                <w:lang w:eastAsia="zh-CN"/>
              </w:rPr>
            </w:pPr>
            <w:r>
              <w:rPr>
                <w:rFonts w:eastAsia="Malgun Gothic"/>
                <w:noProof/>
                <w:lang w:eastAsia="ko-KR"/>
              </w:rPr>
              <w:t>DC_1A_n78A</w:t>
            </w:r>
          </w:p>
        </w:tc>
      </w:tr>
      <w:tr w:rsidR="00FA00D8" w14:paraId="0F064A1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38A72E" w14:textId="77777777" w:rsidR="00FA00D8" w:rsidRDefault="00FA00D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277277DD" w14:textId="77777777" w:rsidR="00FA00D8" w:rsidRDefault="00FA00D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D6D1F31" w14:textId="77777777" w:rsidR="00FA00D8" w:rsidRDefault="00FA00D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0E5286B3" w14:textId="77777777" w:rsidR="00FA00D8" w:rsidRDefault="00FA00D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FA00D8" w14:paraId="2A06F66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54E549" w14:textId="77777777" w:rsidR="00FA00D8" w:rsidRDefault="00FA00D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76ED23AB" w14:textId="77777777" w:rsidR="00FA00D8" w:rsidRDefault="00FA00D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E4498" w14:textId="77777777" w:rsidR="00FA00D8" w:rsidRDefault="00FA00D8">
            <w:pPr>
              <w:pStyle w:val="TAC"/>
              <w:rPr>
                <w:rFonts w:eastAsia="Malgun Gothic"/>
                <w:noProof/>
                <w:lang w:eastAsia="ko-KR"/>
              </w:rPr>
            </w:pPr>
            <w:r>
              <w:rPr>
                <w:rFonts w:eastAsia="Malgun Gothic"/>
                <w:noProof/>
                <w:lang w:eastAsia="ko-KR"/>
              </w:rPr>
              <w:t>DC_1A_n28A</w:t>
            </w:r>
          </w:p>
          <w:p w14:paraId="411A3D3B" w14:textId="77777777" w:rsidR="00FA00D8" w:rsidRDefault="00FA00D8">
            <w:pPr>
              <w:pStyle w:val="TAC"/>
              <w:rPr>
                <w:rFonts w:eastAsia="Malgun Gothic"/>
                <w:noProof/>
                <w:lang w:eastAsia="ko-KR"/>
              </w:rPr>
            </w:pPr>
            <w:r>
              <w:rPr>
                <w:rFonts w:eastAsia="Malgun Gothic"/>
                <w:noProof/>
                <w:lang w:eastAsia="ko-KR"/>
              </w:rPr>
              <w:t>DC_41A_n28A</w:t>
            </w:r>
          </w:p>
          <w:p w14:paraId="26ABDB40" w14:textId="77777777" w:rsidR="00FA00D8" w:rsidRDefault="00FA00D8">
            <w:pPr>
              <w:pStyle w:val="TAC"/>
              <w:rPr>
                <w:rFonts w:eastAsia="Malgun Gothic"/>
                <w:noProof/>
                <w:lang w:eastAsia="ko-KR"/>
              </w:rPr>
            </w:pPr>
            <w:r>
              <w:rPr>
                <w:rFonts w:eastAsia="Malgun Gothic"/>
                <w:noProof/>
                <w:lang w:eastAsia="ko-KR"/>
              </w:rPr>
              <w:t>DC_41C_n28A</w:t>
            </w:r>
          </w:p>
        </w:tc>
      </w:tr>
      <w:tr w:rsidR="00FA00D8" w14:paraId="5505173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2874B5" w14:textId="77777777" w:rsidR="00FA00D8" w:rsidRDefault="00FA00D8">
            <w:pPr>
              <w:pStyle w:val="TAC"/>
              <w:rPr>
                <w:lang w:eastAsia="ja-JP"/>
              </w:rPr>
            </w:pPr>
            <w:r>
              <w:rPr>
                <w:lang w:eastAsia="ja-JP"/>
              </w:rPr>
              <w:t>DC_1A-(n)41AA</w:t>
            </w:r>
          </w:p>
          <w:p w14:paraId="73123E09" w14:textId="77777777" w:rsidR="00FA00D8" w:rsidRDefault="00FA00D8">
            <w:pPr>
              <w:pStyle w:val="TAC"/>
              <w:rPr>
                <w:lang w:eastAsia="ja-JP"/>
              </w:rPr>
            </w:pPr>
            <w:r>
              <w:rPr>
                <w:lang w:eastAsia="ja-JP"/>
              </w:rPr>
              <w:t>DC_1A-(n)41CA</w:t>
            </w:r>
          </w:p>
          <w:p w14:paraId="1DE2C9E5" w14:textId="77777777" w:rsidR="00FA00D8" w:rsidRDefault="00FA00D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20681BF4" w14:textId="77777777" w:rsidR="00FA00D8" w:rsidRDefault="00FA00D8">
            <w:pPr>
              <w:pStyle w:val="TAC"/>
              <w:rPr>
                <w:rFonts w:eastAsia="Malgun Gothic"/>
                <w:noProof/>
                <w:lang w:eastAsia="ko-KR"/>
              </w:rPr>
            </w:pPr>
            <w:r>
              <w:rPr>
                <w:lang w:eastAsia="fi-FI"/>
              </w:rPr>
              <w:t>DC_1A_</w:t>
            </w:r>
            <w:r>
              <w:rPr>
                <w:lang w:eastAsia="ja-JP"/>
              </w:rPr>
              <w:t>n41A</w:t>
            </w:r>
          </w:p>
        </w:tc>
      </w:tr>
      <w:tr w:rsidR="00FA00D8" w14:paraId="4378417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595075" w14:textId="77777777" w:rsidR="00FA00D8" w:rsidRDefault="00FA00D8">
            <w:pPr>
              <w:pStyle w:val="TAC"/>
              <w:rPr>
                <w:lang w:eastAsia="ja-JP"/>
              </w:rPr>
            </w:pPr>
            <w:r>
              <w:rPr>
                <w:lang w:eastAsia="ja-JP"/>
              </w:rPr>
              <w:t>DC_1A-41A_n41A</w:t>
            </w:r>
          </w:p>
          <w:p w14:paraId="6070756A" w14:textId="77777777" w:rsidR="00FA00D8" w:rsidRDefault="00FA00D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5554656" w14:textId="77777777" w:rsidR="00FA00D8" w:rsidRDefault="00FA00D8">
            <w:pPr>
              <w:pStyle w:val="TAC"/>
              <w:rPr>
                <w:rFonts w:eastAsia="Malgun Gothic"/>
                <w:noProof/>
                <w:lang w:eastAsia="ko-KR"/>
              </w:rPr>
            </w:pPr>
            <w:r>
              <w:rPr>
                <w:lang w:eastAsia="fi-FI"/>
              </w:rPr>
              <w:t>DC_1A_</w:t>
            </w:r>
            <w:r>
              <w:rPr>
                <w:lang w:eastAsia="ja-JP"/>
              </w:rPr>
              <w:t>n41A</w:t>
            </w:r>
          </w:p>
        </w:tc>
      </w:tr>
      <w:tr w:rsidR="00FA00D8" w14:paraId="3FF5687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750FA1" w14:textId="77777777" w:rsidR="00FA00D8" w:rsidRDefault="00FA00D8">
            <w:pPr>
              <w:pStyle w:val="TAC"/>
              <w:rPr>
                <w:lang w:eastAsia="ja-JP"/>
              </w:rPr>
            </w:pPr>
            <w:r>
              <w:rPr>
                <w:lang w:eastAsia="ja-JP"/>
              </w:rPr>
              <w:t>DC_1A-41A_n77A</w:t>
            </w:r>
          </w:p>
          <w:p w14:paraId="60E58EAB" w14:textId="77777777" w:rsidR="00FA00D8" w:rsidRDefault="00FA00D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619F27A3" w14:textId="77777777" w:rsidR="00FA00D8" w:rsidRDefault="00FA00D8">
            <w:pPr>
              <w:pStyle w:val="TAC"/>
              <w:rPr>
                <w:lang w:eastAsia="ja-JP"/>
              </w:rPr>
            </w:pPr>
            <w:r>
              <w:rPr>
                <w:lang w:eastAsia="ja-JP"/>
              </w:rPr>
              <w:t>DC_1A_n77A</w:t>
            </w:r>
          </w:p>
          <w:p w14:paraId="31C0792C" w14:textId="77777777" w:rsidR="00FA00D8" w:rsidRDefault="00FA00D8">
            <w:pPr>
              <w:pStyle w:val="TAC"/>
              <w:rPr>
                <w:noProof/>
                <w:lang w:eastAsia="zh-CN"/>
              </w:rPr>
            </w:pPr>
            <w:r>
              <w:rPr>
                <w:lang w:eastAsia="ja-JP"/>
              </w:rPr>
              <w:t>DC_41A_n77A</w:t>
            </w:r>
          </w:p>
        </w:tc>
      </w:tr>
      <w:tr w:rsidR="00FA00D8" w14:paraId="71BD063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5BB7B" w14:textId="77777777" w:rsidR="00FA00D8" w:rsidRDefault="00FA00D8">
            <w:pPr>
              <w:pStyle w:val="TAC"/>
              <w:rPr>
                <w:lang w:eastAsia="zh-CN"/>
              </w:rPr>
            </w:pPr>
            <w:r>
              <w:rPr>
                <w:lang w:eastAsia="ja-JP"/>
              </w:rPr>
              <w:t>DC_1A-41A_n77</w:t>
            </w:r>
            <w:r>
              <w:rPr>
                <w:lang w:eastAsia="zh-CN"/>
              </w:rPr>
              <w:t>(2</w:t>
            </w:r>
            <w:r>
              <w:rPr>
                <w:lang w:eastAsia="ja-JP"/>
              </w:rPr>
              <w:t>A</w:t>
            </w:r>
            <w:r>
              <w:rPr>
                <w:lang w:eastAsia="zh-CN"/>
              </w:rPr>
              <w:t>)</w:t>
            </w:r>
          </w:p>
          <w:p w14:paraId="0AE62924" w14:textId="77777777" w:rsidR="00FA00D8" w:rsidRDefault="00FA00D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3AC4FA2F" w14:textId="77777777" w:rsidR="00FA00D8" w:rsidRDefault="00FA00D8">
            <w:pPr>
              <w:pStyle w:val="TAC"/>
              <w:rPr>
                <w:lang w:eastAsia="ja-JP"/>
              </w:rPr>
            </w:pPr>
            <w:r>
              <w:rPr>
                <w:lang w:eastAsia="ja-JP"/>
              </w:rPr>
              <w:t>DC_1A_n77A</w:t>
            </w:r>
          </w:p>
          <w:p w14:paraId="31BEA814" w14:textId="77777777" w:rsidR="00FA00D8" w:rsidRDefault="00FA00D8">
            <w:pPr>
              <w:pStyle w:val="TAC"/>
              <w:rPr>
                <w:lang w:eastAsia="ja-JP"/>
              </w:rPr>
            </w:pPr>
            <w:r>
              <w:rPr>
                <w:lang w:eastAsia="ja-JP"/>
              </w:rPr>
              <w:t>DC_41A_n77A</w:t>
            </w:r>
          </w:p>
          <w:p w14:paraId="7A42DA48" w14:textId="77777777" w:rsidR="00FA00D8" w:rsidRDefault="00FA00D8">
            <w:pPr>
              <w:pStyle w:val="TAC"/>
              <w:rPr>
                <w:lang w:eastAsia="ja-JP"/>
              </w:rPr>
            </w:pPr>
            <w:r>
              <w:rPr>
                <w:lang w:eastAsia="ja-JP"/>
              </w:rPr>
              <w:t>DC_41</w:t>
            </w:r>
            <w:r>
              <w:rPr>
                <w:lang w:eastAsia="zh-CN"/>
              </w:rPr>
              <w:t>C</w:t>
            </w:r>
            <w:r>
              <w:rPr>
                <w:lang w:eastAsia="ja-JP"/>
              </w:rPr>
              <w:t>_n77A</w:t>
            </w:r>
          </w:p>
        </w:tc>
      </w:tr>
      <w:tr w:rsidR="00FA00D8" w14:paraId="221B374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A59618" w14:textId="77777777" w:rsidR="00FA00D8" w:rsidRDefault="00FA00D8">
            <w:pPr>
              <w:pStyle w:val="TAC"/>
              <w:rPr>
                <w:lang w:eastAsia="ja-JP"/>
              </w:rPr>
            </w:pPr>
            <w:r>
              <w:rPr>
                <w:lang w:eastAsia="ja-JP"/>
              </w:rPr>
              <w:t>DC_1A-41A_n78A</w:t>
            </w:r>
          </w:p>
          <w:p w14:paraId="1A7C16A0" w14:textId="77777777" w:rsidR="00FA00D8" w:rsidRDefault="00FA00D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257CAE00" w14:textId="77777777" w:rsidR="00FA00D8" w:rsidRDefault="00FA00D8">
            <w:pPr>
              <w:pStyle w:val="TAC"/>
              <w:rPr>
                <w:lang w:eastAsia="ja-JP"/>
              </w:rPr>
            </w:pPr>
            <w:r>
              <w:rPr>
                <w:lang w:eastAsia="ja-JP"/>
              </w:rPr>
              <w:t>DC_1A_n78A</w:t>
            </w:r>
          </w:p>
          <w:p w14:paraId="3B2C007B" w14:textId="77777777" w:rsidR="00FA00D8" w:rsidRDefault="00FA00D8">
            <w:pPr>
              <w:pStyle w:val="TAC"/>
              <w:rPr>
                <w:noProof/>
                <w:lang w:eastAsia="zh-CN"/>
              </w:rPr>
            </w:pPr>
            <w:r>
              <w:rPr>
                <w:lang w:eastAsia="ja-JP"/>
              </w:rPr>
              <w:t>DC_41A_n78A</w:t>
            </w:r>
          </w:p>
        </w:tc>
      </w:tr>
      <w:tr w:rsidR="00FA00D8" w14:paraId="6206EF3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24EC1A" w14:textId="77777777" w:rsidR="00FA00D8" w:rsidRDefault="00FA00D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6882493B" w14:textId="77777777" w:rsidR="00FA00D8" w:rsidRDefault="00FA00D8">
            <w:pPr>
              <w:pStyle w:val="TAC"/>
              <w:rPr>
                <w:rFonts w:cs="Arial"/>
                <w:lang w:eastAsia="ja-JP"/>
              </w:rPr>
            </w:pPr>
            <w:r>
              <w:rPr>
                <w:rFonts w:cs="Arial"/>
                <w:lang w:eastAsia="ja-JP"/>
              </w:rPr>
              <w:t>DC_1A_n41A</w:t>
            </w:r>
          </w:p>
          <w:p w14:paraId="69404794" w14:textId="77777777" w:rsidR="00FA00D8" w:rsidRDefault="00FA00D8">
            <w:pPr>
              <w:pStyle w:val="TAC"/>
              <w:rPr>
                <w:lang w:eastAsia="ja-JP"/>
              </w:rPr>
            </w:pPr>
            <w:r>
              <w:rPr>
                <w:rFonts w:cs="Arial"/>
                <w:lang w:eastAsia="ja-JP"/>
              </w:rPr>
              <w:t>DC_1A_n78A</w:t>
            </w:r>
          </w:p>
        </w:tc>
      </w:tr>
      <w:tr w:rsidR="00FA00D8" w14:paraId="6119446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146494" w14:textId="77777777" w:rsidR="00FA00D8" w:rsidRDefault="00FA00D8">
            <w:pPr>
              <w:pStyle w:val="TAC"/>
              <w:rPr>
                <w:lang w:eastAsia="zh-CN"/>
              </w:rPr>
            </w:pPr>
            <w:r>
              <w:rPr>
                <w:lang w:eastAsia="ja-JP"/>
              </w:rPr>
              <w:t>DC_1A-41A_n7</w:t>
            </w:r>
            <w:r>
              <w:rPr>
                <w:lang w:eastAsia="zh-CN"/>
              </w:rPr>
              <w:t>8(2</w:t>
            </w:r>
            <w:r>
              <w:rPr>
                <w:lang w:eastAsia="ja-JP"/>
              </w:rPr>
              <w:t>A</w:t>
            </w:r>
            <w:r>
              <w:rPr>
                <w:lang w:eastAsia="zh-CN"/>
              </w:rPr>
              <w:t>)</w:t>
            </w:r>
          </w:p>
          <w:p w14:paraId="0C6359CF" w14:textId="77777777" w:rsidR="00FA00D8" w:rsidRDefault="00FA00D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A791E15" w14:textId="77777777" w:rsidR="00FA00D8" w:rsidRDefault="00FA00D8">
            <w:pPr>
              <w:pStyle w:val="TAC"/>
              <w:rPr>
                <w:lang w:eastAsia="ja-JP"/>
              </w:rPr>
            </w:pPr>
            <w:r>
              <w:rPr>
                <w:lang w:eastAsia="ja-JP"/>
              </w:rPr>
              <w:t>DC_1A_n78A</w:t>
            </w:r>
          </w:p>
          <w:p w14:paraId="7383FB32" w14:textId="77777777" w:rsidR="00FA00D8" w:rsidRDefault="00FA00D8">
            <w:pPr>
              <w:pStyle w:val="TAC"/>
              <w:rPr>
                <w:lang w:eastAsia="ja-JP"/>
              </w:rPr>
            </w:pPr>
            <w:r>
              <w:rPr>
                <w:lang w:eastAsia="ja-JP"/>
              </w:rPr>
              <w:t>DC_41A_n78A</w:t>
            </w:r>
          </w:p>
          <w:p w14:paraId="294898C3" w14:textId="77777777" w:rsidR="00FA00D8" w:rsidRDefault="00FA00D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FA00D8" w14:paraId="62FF9DC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6151C0" w14:textId="77777777" w:rsidR="00FA00D8" w:rsidRDefault="00FA00D8">
            <w:pPr>
              <w:pStyle w:val="TAC"/>
              <w:rPr>
                <w:lang w:eastAsia="ja-JP"/>
              </w:rPr>
            </w:pPr>
            <w:r>
              <w:rPr>
                <w:lang w:eastAsia="ja-JP"/>
              </w:rPr>
              <w:t>DC_1A-41A_n79A</w:t>
            </w:r>
            <w:r>
              <w:rPr>
                <w:noProof/>
                <w:vertAlign w:val="superscript"/>
                <w:lang w:eastAsia="zh-CN"/>
              </w:rPr>
              <w:t>5</w:t>
            </w:r>
          </w:p>
          <w:p w14:paraId="2D89E6AD" w14:textId="77777777" w:rsidR="00FA00D8" w:rsidRDefault="00FA00D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634FF8" w14:textId="77777777" w:rsidR="00FA00D8" w:rsidRDefault="00FA00D8">
            <w:pPr>
              <w:pStyle w:val="TAC"/>
              <w:rPr>
                <w:noProof/>
                <w:lang w:eastAsia="zh-CN"/>
              </w:rPr>
            </w:pPr>
            <w:r>
              <w:rPr>
                <w:lang w:eastAsia="ja-JP"/>
              </w:rPr>
              <w:t>DC_1A_n79A</w:t>
            </w:r>
          </w:p>
        </w:tc>
      </w:tr>
      <w:tr w:rsidR="00FA00D8" w14:paraId="5FF83BD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53EBF4" w14:textId="77777777" w:rsidR="00FA00D8" w:rsidRDefault="00FA00D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58FA643" w14:textId="77777777" w:rsidR="00FA00D8" w:rsidRDefault="00FA00D8">
            <w:pPr>
              <w:pStyle w:val="TAC"/>
              <w:rPr>
                <w:lang w:eastAsia="fr-FR"/>
              </w:rPr>
            </w:pPr>
            <w:r>
              <w:t>DC_1A_n28A</w:t>
            </w:r>
          </w:p>
          <w:p w14:paraId="32EA4224" w14:textId="77777777" w:rsidR="00FA00D8" w:rsidRDefault="00FA00D8">
            <w:pPr>
              <w:pStyle w:val="TAC"/>
              <w:rPr>
                <w:lang w:eastAsia="ja-JP"/>
              </w:rPr>
            </w:pPr>
            <w:r>
              <w:t>DC_42A_n28A</w:t>
            </w:r>
          </w:p>
        </w:tc>
      </w:tr>
      <w:tr w:rsidR="00FA00D8" w14:paraId="62436BE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1C7C00" w14:textId="77777777" w:rsidR="00FA00D8" w:rsidRDefault="00FA00D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CCDDE1F" w14:textId="77777777" w:rsidR="00FA00D8" w:rsidRDefault="00FA00D8">
            <w:pPr>
              <w:pStyle w:val="TAC"/>
              <w:rPr>
                <w:lang w:eastAsia="fr-FR"/>
              </w:rPr>
            </w:pPr>
            <w:r>
              <w:t>DC_1A_n28A</w:t>
            </w:r>
          </w:p>
          <w:p w14:paraId="10CF281A" w14:textId="77777777" w:rsidR="00FA00D8" w:rsidRDefault="00FA00D8">
            <w:pPr>
              <w:pStyle w:val="TAC"/>
            </w:pPr>
            <w:r>
              <w:t>DC_42A_n28A</w:t>
            </w:r>
          </w:p>
          <w:p w14:paraId="764222F1" w14:textId="77777777" w:rsidR="00FA00D8" w:rsidRDefault="00FA00D8">
            <w:pPr>
              <w:pStyle w:val="TAC"/>
              <w:rPr>
                <w:lang w:eastAsia="ja-JP"/>
              </w:rPr>
            </w:pPr>
            <w:r>
              <w:lastRenderedPageBreak/>
              <w:t>DC_42C_n28A</w:t>
            </w:r>
          </w:p>
        </w:tc>
      </w:tr>
      <w:tr w:rsidR="00FA00D8" w14:paraId="38BE798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8FCD4B" w14:textId="77777777" w:rsidR="00FA00D8" w:rsidRDefault="00FA00D8">
            <w:pPr>
              <w:pStyle w:val="TAC"/>
              <w:rPr>
                <w:noProof/>
                <w:lang w:eastAsia="zh-CN"/>
              </w:rPr>
            </w:pPr>
            <w:r>
              <w:rPr>
                <w:noProof/>
                <w:lang w:eastAsia="zh-CN"/>
              </w:rPr>
              <w:lastRenderedPageBreak/>
              <w:t>DC_1A-42A_n77A</w:t>
            </w:r>
            <w:r>
              <w:rPr>
                <w:noProof/>
                <w:vertAlign w:val="superscript"/>
                <w:lang w:eastAsia="zh-CN"/>
              </w:rPr>
              <w:t>10,11</w:t>
            </w:r>
          </w:p>
          <w:p w14:paraId="5AC3958E" w14:textId="77777777" w:rsidR="00FA00D8" w:rsidRDefault="00FA00D8">
            <w:pPr>
              <w:pStyle w:val="TAC"/>
              <w:rPr>
                <w:noProof/>
                <w:lang w:eastAsia="zh-CN"/>
              </w:rPr>
            </w:pPr>
            <w:r>
              <w:rPr>
                <w:noProof/>
                <w:lang w:eastAsia="zh-CN"/>
              </w:rPr>
              <w:t>DC_1A-42A_n77C</w:t>
            </w:r>
            <w:r>
              <w:rPr>
                <w:noProof/>
                <w:vertAlign w:val="superscript"/>
                <w:lang w:eastAsia="zh-CN"/>
              </w:rPr>
              <w:t>10,11</w:t>
            </w:r>
          </w:p>
          <w:p w14:paraId="1C4D443A" w14:textId="77777777" w:rsidR="00FA00D8" w:rsidRDefault="00FA00D8">
            <w:pPr>
              <w:pStyle w:val="TAC"/>
              <w:rPr>
                <w:lang w:eastAsia="ja-JP"/>
              </w:rPr>
            </w:pPr>
            <w:r>
              <w:rPr>
                <w:lang w:eastAsia="ja-JP"/>
              </w:rPr>
              <w:t>DC_1A-42C_n77A</w:t>
            </w:r>
            <w:r>
              <w:rPr>
                <w:noProof/>
                <w:vertAlign w:val="superscript"/>
                <w:lang w:eastAsia="zh-CN"/>
              </w:rPr>
              <w:t>10,11</w:t>
            </w:r>
          </w:p>
          <w:p w14:paraId="5B3F1E2A" w14:textId="77777777" w:rsidR="00FA00D8" w:rsidRDefault="00FA00D8">
            <w:pPr>
              <w:pStyle w:val="TAC"/>
              <w:rPr>
                <w:lang w:eastAsia="ja-JP"/>
              </w:rPr>
            </w:pPr>
            <w:r>
              <w:rPr>
                <w:lang w:eastAsia="ja-JP"/>
              </w:rPr>
              <w:t>DC_1A-42C_n77C</w:t>
            </w:r>
            <w:r>
              <w:rPr>
                <w:noProof/>
                <w:vertAlign w:val="superscript"/>
                <w:lang w:eastAsia="zh-CN"/>
              </w:rPr>
              <w:t>10,11</w:t>
            </w:r>
          </w:p>
          <w:p w14:paraId="1F751AD6" w14:textId="77777777" w:rsidR="00FA00D8" w:rsidRDefault="00FA00D8">
            <w:pPr>
              <w:pStyle w:val="TAC"/>
              <w:rPr>
                <w:lang w:eastAsia="ja-JP"/>
              </w:rPr>
            </w:pPr>
            <w:r>
              <w:rPr>
                <w:lang w:eastAsia="ja-JP"/>
              </w:rPr>
              <w:t>DC_1A-42D_n77A</w:t>
            </w:r>
            <w:r>
              <w:rPr>
                <w:noProof/>
                <w:vertAlign w:val="superscript"/>
                <w:lang w:eastAsia="zh-CN"/>
              </w:rPr>
              <w:t>10,11</w:t>
            </w:r>
          </w:p>
          <w:p w14:paraId="6A933498" w14:textId="77777777" w:rsidR="00FA00D8" w:rsidRDefault="00FA00D8">
            <w:pPr>
              <w:pStyle w:val="TAC"/>
              <w:rPr>
                <w:lang w:eastAsia="ja-JP"/>
              </w:rPr>
            </w:pPr>
            <w:r>
              <w:t>DC_1A-42D_n77C</w:t>
            </w:r>
            <w:r>
              <w:rPr>
                <w:noProof/>
                <w:vertAlign w:val="superscript"/>
                <w:lang w:eastAsia="zh-CN"/>
              </w:rPr>
              <w:t>10,11</w:t>
            </w:r>
          </w:p>
          <w:p w14:paraId="2C55958B" w14:textId="77777777" w:rsidR="00FA00D8" w:rsidRDefault="00FA00D8">
            <w:pPr>
              <w:pStyle w:val="TAC"/>
              <w:rPr>
                <w:noProof/>
                <w:lang w:eastAsia="ja-JP"/>
              </w:rPr>
            </w:pPr>
            <w:r>
              <w:rPr>
                <w:noProof/>
              </w:rPr>
              <w:t>DC_1A-42E_n77A</w:t>
            </w:r>
            <w:r>
              <w:rPr>
                <w:noProof/>
                <w:vertAlign w:val="superscript"/>
                <w:lang w:eastAsia="zh-CN"/>
              </w:rPr>
              <w:t>10,11</w:t>
            </w:r>
          </w:p>
          <w:p w14:paraId="6A56C5AB" w14:textId="77777777" w:rsidR="00FA00D8" w:rsidRDefault="00FA00D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EA1899" w14:textId="77777777" w:rsidR="00FA00D8" w:rsidRDefault="00FA00D8">
            <w:pPr>
              <w:pStyle w:val="TAC"/>
            </w:pPr>
            <w:r>
              <w:t>DC_1A_n77A</w:t>
            </w:r>
          </w:p>
        </w:tc>
      </w:tr>
      <w:tr w:rsidR="00FA00D8" w14:paraId="5102137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80E1F" w14:textId="77777777" w:rsidR="00FA00D8" w:rsidRDefault="00FA00D8">
            <w:pPr>
              <w:pStyle w:val="TAC"/>
              <w:rPr>
                <w:rFonts w:eastAsiaTheme="minorEastAsia"/>
                <w:noProof/>
                <w:lang w:eastAsia="ja-JP"/>
              </w:rPr>
            </w:pPr>
            <w:r>
              <w:rPr>
                <w:noProof/>
                <w:lang w:eastAsia="ja-JP"/>
              </w:rPr>
              <w:t>DC_1A-42A_n77(2A)</w:t>
            </w:r>
            <w:r>
              <w:rPr>
                <w:noProof/>
                <w:vertAlign w:val="superscript"/>
                <w:lang w:eastAsia="zh-CN"/>
              </w:rPr>
              <w:t xml:space="preserve"> 10,11</w:t>
            </w:r>
          </w:p>
          <w:p w14:paraId="2D52A74F" w14:textId="77777777" w:rsidR="00FA00D8" w:rsidRDefault="00FA00D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56E958D7" w14:textId="77777777" w:rsidR="00FA00D8" w:rsidRDefault="00FA00D8">
            <w:pPr>
              <w:pStyle w:val="TAC"/>
              <w:rPr>
                <w:lang w:eastAsia="fr-FR"/>
              </w:rPr>
            </w:pPr>
            <w:r>
              <w:t>DC_1A_n77A</w:t>
            </w:r>
          </w:p>
        </w:tc>
      </w:tr>
      <w:tr w:rsidR="00FA00D8" w14:paraId="5E133CF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B16A29" w14:textId="77777777" w:rsidR="00FA00D8" w:rsidRDefault="00FA00D8">
            <w:pPr>
              <w:pStyle w:val="TAC"/>
              <w:rPr>
                <w:noProof/>
                <w:lang w:eastAsia="zh-CN"/>
              </w:rPr>
            </w:pPr>
            <w:r>
              <w:rPr>
                <w:noProof/>
                <w:lang w:eastAsia="zh-CN"/>
              </w:rPr>
              <w:t>DC_1A-42A_n78A</w:t>
            </w:r>
            <w:r>
              <w:rPr>
                <w:noProof/>
                <w:vertAlign w:val="superscript"/>
                <w:lang w:eastAsia="zh-CN"/>
              </w:rPr>
              <w:t>10,11</w:t>
            </w:r>
          </w:p>
          <w:p w14:paraId="4C428DFF" w14:textId="77777777" w:rsidR="00FA00D8" w:rsidRDefault="00FA00D8">
            <w:pPr>
              <w:pStyle w:val="TAC"/>
              <w:rPr>
                <w:noProof/>
                <w:lang w:eastAsia="zh-CN"/>
              </w:rPr>
            </w:pPr>
            <w:r>
              <w:rPr>
                <w:noProof/>
                <w:lang w:eastAsia="zh-CN"/>
              </w:rPr>
              <w:t>DC_1A-42A_n78C</w:t>
            </w:r>
            <w:r>
              <w:rPr>
                <w:noProof/>
                <w:vertAlign w:val="superscript"/>
                <w:lang w:eastAsia="zh-CN"/>
              </w:rPr>
              <w:t>10,11</w:t>
            </w:r>
          </w:p>
          <w:p w14:paraId="304E4714" w14:textId="77777777" w:rsidR="00FA00D8" w:rsidRDefault="00FA00D8">
            <w:pPr>
              <w:pStyle w:val="TAC"/>
              <w:rPr>
                <w:lang w:eastAsia="ja-JP"/>
              </w:rPr>
            </w:pPr>
            <w:r>
              <w:rPr>
                <w:lang w:eastAsia="ja-JP"/>
              </w:rPr>
              <w:t>DC_1A-42C_n78A</w:t>
            </w:r>
            <w:r>
              <w:rPr>
                <w:noProof/>
                <w:vertAlign w:val="superscript"/>
                <w:lang w:eastAsia="zh-CN"/>
              </w:rPr>
              <w:t>10,11</w:t>
            </w:r>
          </w:p>
          <w:p w14:paraId="4609A321" w14:textId="77777777" w:rsidR="00FA00D8" w:rsidRDefault="00FA00D8">
            <w:pPr>
              <w:pStyle w:val="TAC"/>
              <w:rPr>
                <w:lang w:eastAsia="ja-JP"/>
              </w:rPr>
            </w:pPr>
            <w:r>
              <w:rPr>
                <w:lang w:eastAsia="ja-JP"/>
              </w:rPr>
              <w:t>DC_1A-42C_n78C</w:t>
            </w:r>
            <w:r>
              <w:rPr>
                <w:noProof/>
                <w:vertAlign w:val="superscript"/>
                <w:lang w:eastAsia="zh-CN"/>
              </w:rPr>
              <w:t>10,11</w:t>
            </w:r>
          </w:p>
          <w:p w14:paraId="7AC41329" w14:textId="77777777" w:rsidR="00FA00D8" w:rsidRDefault="00FA00D8">
            <w:pPr>
              <w:pStyle w:val="TAC"/>
              <w:rPr>
                <w:lang w:eastAsia="ja-JP"/>
              </w:rPr>
            </w:pPr>
            <w:r>
              <w:rPr>
                <w:lang w:eastAsia="ja-JP"/>
              </w:rPr>
              <w:t>DC_1A-42D_n78A</w:t>
            </w:r>
            <w:r>
              <w:rPr>
                <w:noProof/>
                <w:vertAlign w:val="superscript"/>
                <w:lang w:eastAsia="zh-CN"/>
              </w:rPr>
              <w:t>10,11</w:t>
            </w:r>
          </w:p>
          <w:p w14:paraId="4F1FF47E" w14:textId="77777777" w:rsidR="00FA00D8" w:rsidRDefault="00FA00D8">
            <w:pPr>
              <w:pStyle w:val="TAC"/>
              <w:rPr>
                <w:lang w:eastAsia="ja-JP"/>
              </w:rPr>
            </w:pPr>
            <w:r>
              <w:t>DC_1A-42D_n7</w:t>
            </w:r>
            <w:r>
              <w:rPr>
                <w:lang w:eastAsia="ja-JP"/>
              </w:rPr>
              <w:t>8</w:t>
            </w:r>
            <w:r>
              <w:t>C</w:t>
            </w:r>
            <w:r>
              <w:rPr>
                <w:noProof/>
                <w:vertAlign w:val="superscript"/>
                <w:lang w:eastAsia="zh-CN"/>
              </w:rPr>
              <w:t>10,11</w:t>
            </w:r>
          </w:p>
          <w:p w14:paraId="17F3757F" w14:textId="77777777" w:rsidR="00FA00D8" w:rsidRDefault="00FA00D8">
            <w:pPr>
              <w:pStyle w:val="TAC"/>
              <w:rPr>
                <w:noProof/>
                <w:lang w:eastAsia="ja-JP"/>
              </w:rPr>
            </w:pPr>
            <w:r>
              <w:rPr>
                <w:noProof/>
              </w:rPr>
              <w:t>DC_1A-42E_n78A</w:t>
            </w:r>
            <w:r>
              <w:rPr>
                <w:noProof/>
                <w:vertAlign w:val="superscript"/>
                <w:lang w:eastAsia="zh-CN"/>
              </w:rPr>
              <w:t>10,11</w:t>
            </w:r>
          </w:p>
          <w:p w14:paraId="71EF35F1" w14:textId="77777777" w:rsidR="00FA00D8" w:rsidRDefault="00FA00D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0F55039" w14:textId="77777777" w:rsidR="00FA00D8" w:rsidRDefault="00FA00D8">
            <w:pPr>
              <w:pStyle w:val="TAC"/>
            </w:pPr>
            <w:r>
              <w:t>DC_1A_n78A</w:t>
            </w:r>
          </w:p>
        </w:tc>
      </w:tr>
      <w:tr w:rsidR="00FA00D8" w14:paraId="160A89B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6107F" w14:textId="77777777" w:rsidR="00FA00D8" w:rsidRDefault="00FA00D8">
            <w:pPr>
              <w:pStyle w:val="TAC"/>
              <w:rPr>
                <w:noProof/>
                <w:lang w:eastAsia="zh-CN"/>
              </w:rPr>
            </w:pPr>
            <w:r>
              <w:rPr>
                <w:noProof/>
                <w:lang w:eastAsia="zh-CN"/>
              </w:rPr>
              <w:t>DC_1A-42A_n79A</w:t>
            </w:r>
          </w:p>
          <w:p w14:paraId="20838B64" w14:textId="77777777" w:rsidR="00FA00D8" w:rsidRDefault="00FA00D8">
            <w:pPr>
              <w:pStyle w:val="TAC"/>
              <w:rPr>
                <w:noProof/>
                <w:lang w:eastAsia="zh-CN"/>
              </w:rPr>
            </w:pPr>
            <w:r>
              <w:rPr>
                <w:noProof/>
                <w:lang w:eastAsia="zh-CN"/>
              </w:rPr>
              <w:t>DC_1A-42A_n79C</w:t>
            </w:r>
          </w:p>
          <w:p w14:paraId="71873818" w14:textId="77777777" w:rsidR="00FA00D8" w:rsidRDefault="00FA00D8">
            <w:pPr>
              <w:pStyle w:val="TAC"/>
              <w:rPr>
                <w:lang w:eastAsia="ja-JP"/>
              </w:rPr>
            </w:pPr>
            <w:r>
              <w:rPr>
                <w:lang w:eastAsia="ja-JP"/>
              </w:rPr>
              <w:t>DC_1A-42C_n79A</w:t>
            </w:r>
          </w:p>
          <w:p w14:paraId="6B7FD678" w14:textId="77777777" w:rsidR="00FA00D8" w:rsidRDefault="00FA00D8">
            <w:pPr>
              <w:pStyle w:val="TAC"/>
              <w:rPr>
                <w:lang w:eastAsia="ja-JP"/>
              </w:rPr>
            </w:pPr>
            <w:r>
              <w:rPr>
                <w:lang w:eastAsia="ja-JP"/>
              </w:rPr>
              <w:t>DC_1A-42C_n79C</w:t>
            </w:r>
          </w:p>
          <w:p w14:paraId="2253AD36" w14:textId="77777777" w:rsidR="00FA00D8" w:rsidRDefault="00FA00D8">
            <w:pPr>
              <w:pStyle w:val="TAC"/>
              <w:rPr>
                <w:lang w:eastAsia="ja-JP"/>
              </w:rPr>
            </w:pPr>
            <w:r>
              <w:rPr>
                <w:lang w:eastAsia="ja-JP"/>
              </w:rPr>
              <w:t>DC_1A-42D_n79A</w:t>
            </w:r>
          </w:p>
          <w:p w14:paraId="7F28AE94" w14:textId="77777777" w:rsidR="00FA00D8" w:rsidRDefault="00FA00D8">
            <w:pPr>
              <w:pStyle w:val="TAC"/>
              <w:rPr>
                <w:lang w:eastAsia="ja-JP"/>
              </w:rPr>
            </w:pPr>
            <w:r>
              <w:t>DC_1A-42D_n7</w:t>
            </w:r>
            <w:r>
              <w:rPr>
                <w:lang w:eastAsia="ja-JP"/>
              </w:rPr>
              <w:t>9</w:t>
            </w:r>
            <w:r>
              <w:t>C</w:t>
            </w:r>
          </w:p>
          <w:p w14:paraId="56BE6C49" w14:textId="77777777" w:rsidR="00FA00D8" w:rsidRDefault="00FA00D8">
            <w:pPr>
              <w:pStyle w:val="TAC"/>
              <w:rPr>
                <w:noProof/>
                <w:lang w:eastAsia="ja-JP"/>
              </w:rPr>
            </w:pPr>
            <w:r>
              <w:rPr>
                <w:noProof/>
              </w:rPr>
              <w:t>DC_1A-42E_n79A</w:t>
            </w:r>
          </w:p>
          <w:p w14:paraId="624D048F" w14:textId="77777777" w:rsidR="00FA00D8" w:rsidRDefault="00FA00D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3FB4CC33" w14:textId="77777777" w:rsidR="00FA00D8" w:rsidRDefault="00FA00D8">
            <w:pPr>
              <w:pStyle w:val="TAC"/>
            </w:pPr>
            <w:r>
              <w:t>DC_1A_n79A</w:t>
            </w:r>
          </w:p>
        </w:tc>
      </w:tr>
      <w:tr w:rsidR="00FA00D8" w14:paraId="6E5D638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2B688" w14:textId="77777777" w:rsidR="00FA00D8" w:rsidRDefault="00FA00D8">
            <w:pPr>
              <w:pStyle w:val="TAC"/>
              <w:rPr>
                <w:rFonts w:eastAsia="Malgun Gothic"/>
                <w:noProof/>
                <w:lang w:eastAsia="ko-KR"/>
              </w:rPr>
            </w:pPr>
            <w:r>
              <w:rPr>
                <w:rFonts w:eastAsia="Malgun Gothic"/>
                <w:noProof/>
                <w:lang w:eastAsia="ko-KR"/>
              </w:rPr>
              <w:t>DC_1A_n75A-n78A</w:t>
            </w:r>
          </w:p>
          <w:p w14:paraId="593152F3" w14:textId="77777777" w:rsidR="00FA00D8" w:rsidRDefault="00FA00D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5448226C" w14:textId="77777777" w:rsidR="00FA00D8" w:rsidRDefault="00FA00D8">
            <w:pPr>
              <w:pStyle w:val="TAC"/>
              <w:rPr>
                <w:rFonts w:eastAsia="Malgun Gothic"/>
                <w:lang w:eastAsia="ko-KR"/>
              </w:rPr>
            </w:pPr>
            <w:r>
              <w:rPr>
                <w:rFonts w:eastAsia="Malgun Gothic"/>
                <w:lang w:eastAsia="ko-KR"/>
              </w:rPr>
              <w:t>DC_1A_n78A</w:t>
            </w:r>
          </w:p>
        </w:tc>
      </w:tr>
      <w:tr w:rsidR="00FA00D8" w14:paraId="2913E26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BFE0CD" w14:textId="77777777" w:rsidR="00FA00D8" w:rsidRDefault="00FA00D8">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4F1FD923" w14:textId="77777777" w:rsidR="00FA00D8" w:rsidRDefault="00FA00D8">
            <w:pPr>
              <w:pStyle w:val="TAC"/>
              <w:rPr>
                <w:rFonts w:eastAsia="Malgun Gothic"/>
                <w:lang w:eastAsia="ko-KR"/>
              </w:rPr>
            </w:pPr>
            <w:r>
              <w:rPr>
                <w:rFonts w:eastAsia="Malgun Gothic"/>
                <w:lang w:eastAsia="ko-KR"/>
              </w:rPr>
              <w:t>DC_1A_n77A</w:t>
            </w:r>
          </w:p>
          <w:p w14:paraId="13D9E431" w14:textId="77777777" w:rsidR="00FA00D8" w:rsidRDefault="00FA00D8">
            <w:pPr>
              <w:pStyle w:val="TAC"/>
              <w:rPr>
                <w:lang w:eastAsia="ja-JP"/>
              </w:rPr>
            </w:pPr>
            <w:r>
              <w:rPr>
                <w:rFonts w:eastAsia="Malgun Gothic"/>
                <w:lang w:eastAsia="ko-KR"/>
              </w:rPr>
              <w:t>DC_1A_n79A</w:t>
            </w:r>
          </w:p>
        </w:tc>
      </w:tr>
      <w:tr w:rsidR="00FA00D8" w14:paraId="73295E0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E23308" w14:textId="77777777" w:rsidR="00FA00D8" w:rsidRDefault="00FA00D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52CCA607" w14:textId="77777777" w:rsidR="00FA00D8" w:rsidRDefault="00FA00D8">
            <w:pPr>
              <w:pStyle w:val="TAC"/>
              <w:rPr>
                <w:rFonts w:eastAsia="Malgun Gothic"/>
                <w:lang w:eastAsia="ko-KR"/>
              </w:rPr>
            </w:pPr>
            <w:r>
              <w:rPr>
                <w:rFonts w:eastAsia="Malgun Gothic"/>
                <w:lang w:eastAsia="ko-KR"/>
              </w:rPr>
              <w:t>DC_1A_n77A</w:t>
            </w:r>
          </w:p>
          <w:p w14:paraId="100A3895" w14:textId="77777777" w:rsidR="00FA00D8" w:rsidRDefault="00FA00D8">
            <w:pPr>
              <w:pStyle w:val="TAC"/>
              <w:rPr>
                <w:rFonts w:eastAsia="Malgun Gothic"/>
                <w:lang w:eastAsia="ko-KR"/>
              </w:rPr>
            </w:pPr>
            <w:r>
              <w:rPr>
                <w:rFonts w:eastAsia="Malgun Gothic"/>
                <w:lang w:eastAsia="ko-KR"/>
              </w:rPr>
              <w:t>DC_1A_n80A</w:t>
            </w:r>
          </w:p>
        </w:tc>
      </w:tr>
      <w:tr w:rsidR="00FA00D8" w14:paraId="7687786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0931B3" w14:textId="77777777" w:rsidR="00FA00D8" w:rsidRDefault="00FA00D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1CC45CF2" w14:textId="77777777" w:rsidR="00FA00D8" w:rsidRDefault="00FA00D8">
            <w:pPr>
              <w:pStyle w:val="TAC"/>
              <w:rPr>
                <w:rFonts w:eastAsia="Malgun Gothic"/>
                <w:lang w:eastAsia="ko-KR"/>
              </w:rPr>
            </w:pPr>
            <w:r>
              <w:rPr>
                <w:rFonts w:eastAsia="Malgun Gothic"/>
                <w:lang w:eastAsia="ko-KR"/>
              </w:rPr>
              <w:t>DC_1A_n77A</w:t>
            </w:r>
          </w:p>
          <w:p w14:paraId="342E7D3E" w14:textId="77777777" w:rsidR="00FA00D8" w:rsidRDefault="00FA00D8">
            <w:pPr>
              <w:pStyle w:val="TAC"/>
              <w:rPr>
                <w:rFonts w:eastAsia="Malgun Gothic"/>
                <w:lang w:eastAsia="ko-KR"/>
              </w:rPr>
            </w:pPr>
            <w:r>
              <w:rPr>
                <w:rFonts w:eastAsia="Malgun Gothic"/>
                <w:lang w:eastAsia="ko-KR"/>
              </w:rPr>
              <w:t>DC_1A_n84A_ULSUP-TDM_n77A</w:t>
            </w:r>
          </w:p>
        </w:tc>
      </w:tr>
      <w:tr w:rsidR="00FA00D8" w14:paraId="1DA0671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221EAB" w14:textId="77777777" w:rsidR="00FA00D8" w:rsidRDefault="00FA00D8">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25FF62A9" w14:textId="77777777" w:rsidR="00FA00D8" w:rsidRDefault="00FA00D8">
            <w:pPr>
              <w:pStyle w:val="TAC"/>
              <w:rPr>
                <w:rFonts w:eastAsia="Malgun Gothic"/>
                <w:lang w:eastAsia="ko-KR"/>
              </w:rPr>
            </w:pPr>
            <w:r>
              <w:rPr>
                <w:rFonts w:eastAsia="Malgun Gothic"/>
                <w:lang w:eastAsia="ko-KR"/>
              </w:rPr>
              <w:t>DC_1A_n78A</w:t>
            </w:r>
          </w:p>
          <w:p w14:paraId="5178AD62" w14:textId="77777777" w:rsidR="00FA00D8" w:rsidRDefault="00FA00D8">
            <w:pPr>
              <w:pStyle w:val="TAC"/>
              <w:rPr>
                <w:lang w:eastAsia="ja-JP"/>
              </w:rPr>
            </w:pPr>
            <w:r>
              <w:rPr>
                <w:rFonts w:eastAsia="Malgun Gothic"/>
                <w:lang w:eastAsia="ko-KR"/>
              </w:rPr>
              <w:t>DC_1A_n79A</w:t>
            </w:r>
          </w:p>
        </w:tc>
      </w:tr>
      <w:tr w:rsidR="00FA00D8" w14:paraId="11744CD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9F92B5" w14:textId="77777777" w:rsidR="00FA00D8" w:rsidRDefault="00FA00D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5DCBE9D1" w14:textId="77777777" w:rsidR="00FA00D8" w:rsidRDefault="00FA00D8">
            <w:pPr>
              <w:pStyle w:val="TAC"/>
            </w:pPr>
            <w:r>
              <w:t>DC_1A_n78A</w:t>
            </w:r>
          </w:p>
          <w:p w14:paraId="72D5DC60" w14:textId="77777777" w:rsidR="00FA00D8" w:rsidRDefault="00FA00D8">
            <w:pPr>
              <w:pStyle w:val="TAC"/>
              <w:rPr>
                <w:rFonts w:eastAsia="Malgun Gothic"/>
                <w:lang w:eastAsia="ko-KR"/>
              </w:rPr>
            </w:pPr>
            <w:r>
              <w:t>DC_1A_n80A</w:t>
            </w:r>
          </w:p>
        </w:tc>
      </w:tr>
      <w:tr w:rsidR="00FA00D8" w14:paraId="350CFD2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447E5" w14:textId="77777777" w:rsidR="00FA00D8" w:rsidRDefault="00FA00D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36DEBA" w14:textId="77777777" w:rsidR="00FA00D8" w:rsidRDefault="00FA00D8">
            <w:pPr>
              <w:pStyle w:val="TAC"/>
              <w:rPr>
                <w:lang w:eastAsia="zh-CN"/>
              </w:rPr>
            </w:pPr>
            <w:r>
              <w:rPr>
                <w:lang w:eastAsia="fi-FI"/>
              </w:rPr>
              <w:t>DC_</w:t>
            </w:r>
            <w:r>
              <w:rPr>
                <w:lang w:eastAsia="zh-CN"/>
              </w:rPr>
              <w:t>1A</w:t>
            </w:r>
            <w:r>
              <w:rPr>
                <w:lang w:eastAsia="fi-FI"/>
              </w:rPr>
              <w:t>_n78</w:t>
            </w:r>
            <w:r>
              <w:rPr>
                <w:lang w:eastAsia="zh-CN"/>
              </w:rPr>
              <w:t>A,</w:t>
            </w:r>
          </w:p>
          <w:p w14:paraId="340B6ACD" w14:textId="77777777" w:rsidR="00FA00D8" w:rsidRDefault="00FA00D8">
            <w:pPr>
              <w:pStyle w:val="TAC"/>
              <w:rPr>
                <w:lang w:eastAsia="zh-CN"/>
              </w:rPr>
            </w:pPr>
            <w:r>
              <w:t>DC_</w:t>
            </w:r>
            <w:r>
              <w:rPr>
                <w:lang w:eastAsia="zh-CN"/>
              </w:rPr>
              <w:t>1A</w:t>
            </w:r>
            <w:r>
              <w:t>_n84A_ULSUP-TDM_n78</w:t>
            </w:r>
            <w:r>
              <w:rPr>
                <w:lang w:eastAsia="zh-CN"/>
              </w:rPr>
              <w:t>A</w:t>
            </w:r>
          </w:p>
        </w:tc>
      </w:tr>
      <w:tr w:rsidR="00FA00D8" w14:paraId="650A1EF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8DAB2" w14:textId="77777777" w:rsidR="00FA00D8" w:rsidRDefault="00FA00D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41CABF79" w14:textId="77777777" w:rsidR="00FA00D8" w:rsidRDefault="00FA00D8">
            <w:pPr>
              <w:pStyle w:val="TAC"/>
              <w:rPr>
                <w:lang w:eastAsia="zh-CN"/>
              </w:rPr>
            </w:pPr>
            <w:r>
              <w:rPr>
                <w:lang w:eastAsia="fi-FI"/>
              </w:rPr>
              <w:t>DC_</w:t>
            </w:r>
            <w:r>
              <w:rPr>
                <w:lang w:eastAsia="zh-CN"/>
              </w:rPr>
              <w:t>1A</w:t>
            </w:r>
            <w:r>
              <w:rPr>
                <w:lang w:eastAsia="fi-FI"/>
              </w:rPr>
              <w:t>_n79</w:t>
            </w:r>
            <w:r>
              <w:rPr>
                <w:lang w:eastAsia="zh-CN"/>
              </w:rPr>
              <w:t>A,</w:t>
            </w:r>
          </w:p>
          <w:p w14:paraId="1A205283" w14:textId="77777777" w:rsidR="00FA00D8" w:rsidRDefault="00FA00D8">
            <w:pPr>
              <w:pStyle w:val="TAC"/>
              <w:rPr>
                <w:lang w:eastAsia="fi-FI"/>
              </w:rPr>
            </w:pPr>
            <w:r>
              <w:t>DC_</w:t>
            </w:r>
            <w:r>
              <w:rPr>
                <w:lang w:eastAsia="zh-CN"/>
              </w:rPr>
              <w:t>1A</w:t>
            </w:r>
            <w:r>
              <w:t>_n84A_ULSUP-TDM_n79</w:t>
            </w:r>
            <w:r>
              <w:rPr>
                <w:lang w:eastAsia="zh-CN"/>
              </w:rPr>
              <w:t>A</w:t>
            </w:r>
          </w:p>
        </w:tc>
      </w:tr>
      <w:tr w:rsidR="00FA00D8" w14:paraId="2C16AB3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53C0FA" w14:textId="77777777" w:rsidR="00FA00D8" w:rsidRDefault="00FA00D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81F1455" w14:textId="77777777" w:rsidR="00FA00D8" w:rsidRDefault="00FA00D8">
            <w:pPr>
              <w:pStyle w:val="TAC"/>
              <w:rPr>
                <w:lang w:eastAsia="ja-JP"/>
              </w:rPr>
            </w:pPr>
            <w:r>
              <w:rPr>
                <w:lang w:eastAsia="fi-FI"/>
              </w:rPr>
              <w:t>DC_2A_</w:t>
            </w:r>
            <w:r>
              <w:rPr>
                <w:lang w:eastAsia="ja-JP"/>
              </w:rPr>
              <w:t>n38A</w:t>
            </w:r>
          </w:p>
          <w:p w14:paraId="1B5BCEBB" w14:textId="77777777" w:rsidR="00FA00D8" w:rsidRDefault="00FA00D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FA00D8" w14:paraId="472AC06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B2F0D5" w14:textId="77777777" w:rsidR="00FA00D8" w:rsidRDefault="00FA00D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77CE20C0" w14:textId="77777777" w:rsidR="00FA00D8" w:rsidRDefault="00FA00D8">
            <w:pPr>
              <w:pStyle w:val="TAC"/>
              <w:rPr>
                <w:lang w:eastAsia="ja-JP"/>
              </w:rPr>
            </w:pPr>
            <w:r>
              <w:rPr>
                <w:lang w:eastAsia="fi-FI"/>
              </w:rPr>
              <w:t>DC_2A_</w:t>
            </w:r>
            <w:r>
              <w:rPr>
                <w:lang w:eastAsia="ja-JP"/>
              </w:rPr>
              <w:t>n41A</w:t>
            </w:r>
          </w:p>
          <w:p w14:paraId="39CB4BE1" w14:textId="77777777" w:rsidR="00FA00D8" w:rsidRDefault="00FA00D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FA00D8" w14:paraId="3E8F42B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23AB5F" w14:textId="77777777" w:rsidR="00FA00D8" w:rsidRDefault="00FA00D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9723CB2" w14:textId="77777777" w:rsidR="00FA00D8" w:rsidRDefault="00FA00D8">
            <w:pPr>
              <w:pStyle w:val="TAC"/>
              <w:rPr>
                <w:noProof/>
                <w:lang w:eastAsia="zh-CN"/>
              </w:rPr>
            </w:pPr>
            <w:r>
              <w:rPr>
                <w:lang w:eastAsia="zh-CN"/>
              </w:rPr>
              <w:t>DC_5A_n2A</w:t>
            </w:r>
          </w:p>
        </w:tc>
      </w:tr>
      <w:tr w:rsidR="00FA00D8" w14:paraId="5BDB855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FE6BD3" w14:textId="77777777" w:rsidR="00FA00D8" w:rsidRDefault="00FA00D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37B4A3A" w14:textId="77777777" w:rsidR="00FA00D8" w:rsidRDefault="00FA00D8">
            <w:pPr>
              <w:pStyle w:val="TAC"/>
              <w:rPr>
                <w:noProof/>
                <w:lang w:eastAsia="zh-CN"/>
              </w:rPr>
            </w:pPr>
            <w:r>
              <w:rPr>
                <w:lang w:eastAsia="zh-CN"/>
              </w:rPr>
              <w:t>DC_5A_n2A</w:t>
            </w:r>
          </w:p>
        </w:tc>
      </w:tr>
      <w:tr w:rsidR="00FA00D8" w14:paraId="600BF02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970E3C" w14:textId="77777777" w:rsidR="00FA00D8" w:rsidRDefault="00FA00D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109CD0B" w14:textId="77777777" w:rsidR="00FA00D8" w:rsidRDefault="00FA00D8">
            <w:pPr>
              <w:pStyle w:val="TAC"/>
              <w:rPr>
                <w:noProof/>
                <w:lang w:eastAsia="zh-CN"/>
              </w:rPr>
            </w:pPr>
            <w:r>
              <w:rPr>
                <w:lang w:eastAsia="zh-CN"/>
              </w:rPr>
              <w:t>DC_5A_n2A</w:t>
            </w:r>
          </w:p>
        </w:tc>
      </w:tr>
      <w:tr w:rsidR="00FA00D8" w14:paraId="329DF04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088A6A" w14:textId="77777777" w:rsidR="00FA00D8" w:rsidRDefault="00FA00D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73B2EF94" w14:textId="77777777" w:rsidR="00FA00D8" w:rsidRDefault="00FA00D8">
            <w:pPr>
              <w:pStyle w:val="TAC"/>
              <w:rPr>
                <w:noProof/>
                <w:lang w:eastAsia="zh-CN"/>
              </w:rPr>
            </w:pPr>
            <w:r>
              <w:rPr>
                <w:lang w:eastAsia="fi-FI"/>
              </w:rPr>
              <w:t>DC_2A_n5A</w:t>
            </w:r>
          </w:p>
        </w:tc>
      </w:tr>
      <w:tr w:rsidR="00FA00D8" w14:paraId="50F3236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16F89A" w14:textId="77777777" w:rsidR="00FA00D8" w:rsidRDefault="00FA00D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3C4C29FA" w14:textId="77777777" w:rsidR="00FA00D8" w:rsidRDefault="00FA00D8">
            <w:pPr>
              <w:pStyle w:val="TAC"/>
              <w:rPr>
                <w:noProof/>
                <w:lang w:eastAsia="zh-CN"/>
              </w:rPr>
            </w:pPr>
            <w:r>
              <w:rPr>
                <w:lang w:eastAsia="fi-FI"/>
              </w:rPr>
              <w:t>DC_2A_n5</w:t>
            </w:r>
            <w:r>
              <w:rPr>
                <w:lang w:eastAsia="zh-CN"/>
              </w:rPr>
              <w:t>A</w:t>
            </w:r>
          </w:p>
        </w:tc>
      </w:tr>
      <w:tr w:rsidR="00FA00D8" w14:paraId="4A52F95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A105A0" w14:textId="77777777" w:rsidR="00FA00D8" w:rsidRDefault="00FA00D8">
            <w:pPr>
              <w:pStyle w:val="TAC"/>
            </w:pPr>
            <w:r>
              <w:t>DC_2A-5A_n66A</w:t>
            </w:r>
          </w:p>
          <w:p w14:paraId="2E61863F" w14:textId="77777777" w:rsidR="00FA00D8" w:rsidRDefault="00FA00D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6E67DE6C" w14:textId="77777777" w:rsidR="00FA00D8" w:rsidRDefault="00FA00D8">
            <w:pPr>
              <w:pStyle w:val="TAC"/>
              <w:rPr>
                <w:noProof/>
                <w:lang w:eastAsia="zh-CN"/>
              </w:rPr>
            </w:pPr>
            <w:r>
              <w:rPr>
                <w:noProof/>
                <w:lang w:eastAsia="zh-CN"/>
              </w:rPr>
              <w:t>DC_2A_n66A</w:t>
            </w:r>
          </w:p>
          <w:p w14:paraId="21CCD6A3" w14:textId="77777777" w:rsidR="00FA00D8" w:rsidRDefault="00FA00D8">
            <w:pPr>
              <w:pStyle w:val="TAC"/>
              <w:rPr>
                <w:lang w:eastAsia="fi-FI"/>
              </w:rPr>
            </w:pPr>
            <w:r>
              <w:rPr>
                <w:noProof/>
                <w:lang w:eastAsia="zh-CN"/>
              </w:rPr>
              <w:t>DC_5A_n66A</w:t>
            </w:r>
          </w:p>
        </w:tc>
      </w:tr>
      <w:tr w:rsidR="00FA00D8" w14:paraId="23E3B37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354FEE" w14:textId="77777777" w:rsidR="00FA00D8" w:rsidRDefault="00FA00D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544853EC" w14:textId="77777777" w:rsidR="00FA00D8" w:rsidRDefault="00FA00D8">
            <w:pPr>
              <w:pStyle w:val="TAC"/>
              <w:rPr>
                <w:lang w:eastAsia="fi-FI"/>
              </w:rPr>
            </w:pPr>
            <w:r>
              <w:rPr>
                <w:lang w:eastAsia="fi-FI"/>
              </w:rPr>
              <w:t>DC_2A_n66A</w:t>
            </w:r>
          </w:p>
          <w:p w14:paraId="75C86550" w14:textId="77777777" w:rsidR="00FA00D8" w:rsidRDefault="00FA00D8">
            <w:pPr>
              <w:pStyle w:val="TAC"/>
              <w:rPr>
                <w:lang w:eastAsia="zh-CN"/>
              </w:rPr>
            </w:pPr>
            <w:r>
              <w:rPr>
                <w:lang w:eastAsia="fi-FI"/>
              </w:rPr>
              <w:t>DC_5A_n66A</w:t>
            </w:r>
          </w:p>
        </w:tc>
      </w:tr>
      <w:tr w:rsidR="00FA00D8" w14:paraId="1C32BC6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678F73" w14:textId="77777777" w:rsidR="00FA00D8" w:rsidRDefault="00FA00D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2CF71EB9" w14:textId="77777777" w:rsidR="00FA00D8" w:rsidRDefault="00FA00D8">
            <w:pPr>
              <w:pStyle w:val="TAC"/>
              <w:rPr>
                <w:lang w:eastAsia="fi-FI"/>
              </w:rPr>
            </w:pPr>
            <w:r>
              <w:rPr>
                <w:lang w:eastAsia="fi-FI"/>
              </w:rPr>
              <w:t>DC_2A_n71A</w:t>
            </w:r>
          </w:p>
          <w:p w14:paraId="1F626112" w14:textId="77777777" w:rsidR="00FA00D8" w:rsidRDefault="00FA00D8">
            <w:pPr>
              <w:pStyle w:val="TAC"/>
              <w:rPr>
                <w:lang w:eastAsia="zh-CN"/>
              </w:rPr>
            </w:pPr>
            <w:r>
              <w:rPr>
                <w:lang w:eastAsia="fi-FI"/>
              </w:rPr>
              <w:t>DC_5A_n71A</w:t>
            </w:r>
          </w:p>
        </w:tc>
      </w:tr>
      <w:tr w:rsidR="00FA00D8" w14:paraId="5CDFBF6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31648" w14:textId="77777777" w:rsidR="00FA00D8" w:rsidRDefault="00FA00D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172AB7F4" w14:textId="77777777" w:rsidR="00FA00D8" w:rsidRDefault="00FA00D8">
            <w:pPr>
              <w:pStyle w:val="TAC"/>
              <w:rPr>
                <w:lang w:eastAsia="zh-CN"/>
              </w:rPr>
            </w:pPr>
            <w:r>
              <w:rPr>
                <w:lang w:eastAsia="ja-JP"/>
              </w:rPr>
              <w:t>2A</w:t>
            </w:r>
            <w:r>
              <w:rPr>
                <w:vertAlign w:val="superscript"/>
              </w:rPr>
              <w:t>8</w:t>
            </w:r>
          </w:p>
        </w:tc>
      </w:tr>
      <w:tr w:rsidR="00FA00D8" w14:paraId="6EC6A7F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F330E" w14:textId="77777777" w:rsidR="00FA00D8" w:rsidRDefault="00FA00D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581668FD" w14:textId="77777777" w:rsidR="00FA00D8" w:rsidRDefault="00FA00D8">
            <w:pPr>
              <w:pStyle w:val="TAC"/>
              <w:rPr>
                <w:lang w:eastAsia="zh-CN"/>
              </w:rPr>
            </w:pPr>
            <w:r>
              <w:rPr>
                <w:lang w:eastAsia="ja-JP"/>
              </w:rPr>
              <w:t>2A</w:t>
            </w:r>
            <w:r>
              <w:rPr>
                <w:vertAlign w:val="superscript"/>
              </w:rPr>
              <w:t>8</w:t>
            </w:r>
          </w:p>
        </w:tc>
      </w:tr>
      <w:tr w:rsidR="00FA00D8" w14:paraId="18312DB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7C5AA" w14:textId="77777777" w:rsidR="00FA00D8" w:rsidRDefault="00FA00D8">
            <w:pPr>
              <w:pStyle w:val="TAC"/>
              <w:rPr>
                <w:lang w:eastAsia="zh-CN"/>
              </w:rPr>
            </w:pPr>
            <w:r>
              <w:rPr>
                <w:lang w:eastAsia="zh-CN"/>
              </w:rPr>
              <w:t>DC_2A-7A_n66A</w:t>
            </w:r>
          </w:p>
          <w:p w14:paraId="4ED6F77A" w14:textId="77777777" w:rsidR="00FA00D8" w:rsidRDefault="00FA00D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27E0F2AA" w14:textId="77777777" w:rsidR="00FA00D8" w:rsidRDefault="00FA00D8">
            <w:pPr>
              <w:pStyle w:val="TAC"/>
              <w:rPr>
                <w:vertAlign w:val="superscript"/>
                <w:lang w:eastAsia="zh-CN"/>
              </w:rPr>
            </w:pPr>
            <w:r>
              <w:rPr>
                <w:lang w:eastAsia="zh-CN"/>
              </w:rPr>
              <w:t>DC_2A_n66A</w:t>
            </w:r>
          </w:p>
          <w:p w14:paraId="7BCA3A72" w14:textId="77777777" w:rsidR="00FA00D8" w:rsidRDefault="00FA00D8">
            <w:pPr>
              <w:pStyle w:val="TAC"/>
              <w:rPr>
                <w:noProof/>
                <w:lang w:eastAsia="zh-CN"/>
              </w:rPr>
            </w:pPr>
            <w:r>
              <w:rPr>
                <w:lang w:eastAsia="zh-CN"/>
              </w:rPr>
              <w:t>DC_7A_n66A</w:t>
            </w:r>
          </w:p>
        </w:tc>
      </w:tr>
      <w:tr w:rsidR="00FA00D8" w14:paraId="4FB4D5B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B27F99" w14:textId="77777777" w:rsidR="00FA00D8" w:rsidRDefault="00FA00D8">
            <w:pPr>
              <w:pStyle w:val="TAC"/>
              <w:rPr>
                <w:lang w:eastAsia="zh-CN"/>
              </w:rPr>
            </w:pPr>
            <w:r>
              <w:rPr>
                <w:lang w:eastAsia="zh-CN"/>
              </w:rPr>
              <w:t>DC_2A-7A-7A_n66A</w:t>
            </w:r>
          </w:p>
          <w:p w14:paraId="27D5CF13" w14:textId="77777777" w:rsidR="00FA00D8" w:rsidRDefault="00FA00D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5075D21C" w14:textId="77777777" w:rsidR="00FA00D8" w:rsidRDefault="00FA00D8">
            <w:pPr>
              <w:pStyle w:val="TAC"/>
              <w:rPr>
                <w:vertAlign w:val="superscript"/>
                <w:lang w:eastAsia="zh-CN"/>
              </w:rPr>
            </w:pPr>
            <w:r>
              <w:rPr>
                <w:lang w:eastAsia="zh-CN"/>
              </w:rPr>
              <w:t>DC_2A_n66A</w:t>
            </w:r>
          </w:p>
          <w:p w14:paraId="530A5D94" w14:textId="77777777" w:rsidR="00FA00D8" w:rsidRDefault="00FA00D8">
            <w:pPr>
              <w:pStyle w:val="TAC"/>
              <w:rPr>
                <w:lang w:eastAsia="zh-CN"/>
              </w:rPr>
            </w:pPr>
            <w:r>
              <w:rPr>
                <w:lang w:eastAsia="zh-CN"/>
              </w:rPr>
              <w:t>DC_7A_n66A</w:t>
            </w:r>
          </w:p>
        </w:tc>
      </w:tr>
      <w:tr w:rsidR="00FA00D8" w14:paraId="1E7A2F5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77132F" w14:textId="77777777" w:rsidR="00FA00D8" w:rsidRDefault="00FA00D8">
            <w:pPr>
              <w:pStyle w:val="TAC"/>
            </w:pPr>
            <w:r>
              <w:rPr>
                <w:lang w:eastAsia="zh-CN"/>
              </w:rPr>
              <w:lastRenderedPageBreak/>
              <w:t>DC_2A-7A_n71A</w:t>
            </w:r>
          </w:p>
        </w:tc>
        <w:tc>
          <w:tcPr>
            <w:tcW w:w="5862" w:type="dxa"/>
            <w:tcBorders>
              <w:top w:val="single" w:sz="4" w:space="0" w:color="auto"/>
              <w:left w:val="single" w:sz="4" w:space="0" w:color="auto"/>
              <w:bottom w:val="single" w:sz="4" w:space="0" w:color="auto"/>
              <w:right w:val="single" w:sz="4" w:space="0" w:color="auto"/>
            </w:tcBorders>
            <w:hideMark/>
          </w:tcPr>
          <w:p w14:paraId="5E27E623" w14:textId="77777777" w:rsidR="00FA00D8" w:rsidRDefault="00FA00D8">
            <w:pPr>
              <w:pStyle w:val="TAC"/>
              <w:rPr>
                <w:noProof/>
                <w:kern w:val="2"/>
                <w:lang w:eastAsia="zh-CN"/>
              </w:rPr>
            </w:pPr>
            <w:r>
              <w:rPr>
                <w:noProof/>
                <w:kern w:val="2"/>
                <w:lang w:eastAsia="zh-CN"/>
              </w:rPr>
              <w:t>DC_2A_n71A</w:t>
            </w:r>
          </w:p>
          <w:p w14:paraId="3BB4B46B" w14:textId="77777777" w:rsidR="00FA00D8" w:rsidRDefault="00FA00D8">
            <w:pPr>
              <w:pStyle w:val="TAC"/>
              <w:rPr>
                <w:noProof/>
                <w:lang w:eastAsia="zh-CN"/>
              </w:rPr>
            </w:pPr>
            <w:r>
              <w:rPr>
                <w:noProof/>
                <w:lang w:eastAsia="zh-CN"/>
              </w:rPr>
              <w:t>DC_7A_n71A</w:t>
            </w:r>
          </w:p>
        </w:tc>
      </w:tr>
      <w:tr w:rsidR="00FA00D8" w14:paraId="6254C82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76AE23" w14:textId="77777777" w:rsidR="00FA00D8" w:rsidRDefault="00FA00D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740361E2" w14:textId="77777777" w:rsidR="00FA00D8" w:rsidRDefault="00FA00D8">
            <w:pPr>
              <w:pStyle w:val="TAC"/>
              <w:rPr>
                <w:noProof/>
                <w:kern w:val="2"/>
                <w:lang w:eastAsia="zh-CN"/>
              </w:rPr>
            </w:pPr>
            <w:r>
              <w:rPr>
                <w:noProof/>
                <w:kern w:val="2"/>
                <w:lang w:eastAsia="zh-CN"/>
              </w:rPr>
              <w:t>DC_2A_n71A</w:t>
            </w:r>
          </w:p>
          <w:p w14:paraId="40CF0DE4" w14:textId="77777777" w:rsidR="00FA00D8" w:rsidRDefault="00FA00D8">
            <w:pPr>
              <w:pStyle w:val="TAC"/>
              <w:rPr>
                <w:noProof/>
                <w:kern w:val="2"/>
                <w:lang w:eastAsia="zh-CN"/>
              </w:rPr>
            </w:pPr>
            <w:r>
              <w:rPr>
                <w:noProof/>
                <w:lang w:eastAsia="zh-CN"/>
              </w:rPr>
              <w:t>DC_7A_n71A</w:t>
            </w:r>
          </w:p>
        </w:tc>
      </w:tr>
      <w:tr w:rsidR="00FA00D8" w14:paraId="3D9F00A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8F88AF" w14:textId="77777777" w:rsidR="00FA00D8" w:rsidRDefault="00FA00D8">
            <w:pPr>
              <w:pStyle w:val="TAC"/>
            </w:pPr>
            <w:r>
              <w:t>DC_2A-7A_n78A</w:t>
            </w:r>
          </w:p>
          <w:p w14:paraId="427B9FD4" w14:textId="77777777" w:rsidR="00FA00D8" w:rsidRDefault="00FA00D8">
            <w:pPr>
              <w:pStyle w:val="TAC"/>
              <w:rPr>
                <w:lang w:eastAsia="fr-FR"/>
              </w:rPr>
            </w:pPr>
            <w:r>
              <w:t>DC_2A-7C_n78A</w:t>
            </w:r>
          </w:p>
          <w:p w14:paraId="1BAF6454" w14:textId="77777777" w:rsidR="00FA00D8" w:rsidRDefault="00FA00D8">
            <w:pPr>
              <w:pStyle w:val="TAC"/>
              <w:rPr>
                <w:lang w:eastAsia="zh-CN"/>
              </w:rPr>
            </w:pPr>
            <w:r>
              <w:rPr>
                <w:lang w:eastAsia="zh-CN"/>
              </w:rPr>
              <w:t>DC_2A-7A_n78(2A)</w:t>
            </w:r>
          </w:p>
          <w:p w14:paraId="32A8BBF7" w14:textId="77777777" w:rsidR="00FA00D8" w:rsidRDefault="00FA00D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0E3FB738" w14:textId="77777777" w:rsidR="00FA00D8" w:rsidRDefault="00FA00D8">
            <w:pPr>
              <w:pStyle w:val="TAC"/>
              <w:rPr>
                <w:noProof/>
                <w:kern w:val="2"/>
              </w:rPr>
            </w:pPr>
            <w:r>
              <w:rPr>
                <w:noProof/>
                <w:kern w:val="2"/>
              </w:rPr>
              <w:t>DC_2A_n78A</w:t>
            </w:r>
          </w:p>
          <w:p w14:paraId="3D649392" w14:textId="77777777" w:rsidR="00FA00D8" w:rsidRDefault="00FA00D8">
            <w:pPr>
              <w:pStyle w:val="TAC"/>
              <w:rPr>
                <w:noProof/>
                <w:lang w:eastAsia="fr-FR"/>
              </w:rPr>
            </w:pPr>
            <w:r>
              <w:rPr>
                <w:noProof/>
              </w:rPr>
              <w:t>DC_7A_n78A</w:t>
            </w:r>
          </w:p>
          <w:p w14:paraId="567E12AB" w14:textId="77777777" w:rsidR="00FA00D8" w:rsidRDefault="00FA00D8">
            <w:pPr>
              <w:pStyle w:val="TAC"/>
              <w:rPr>
                <w:noProof/>
                <w:kern w:val="2"/>
                <w:lang w:eastAsia="zh-CN"/>
              </w:rPr>
            </w:pPr>
            <w:r>
              <w:rPr>
                <w:noProof/>
              </w:rPr>
              <w:t>DC_7C_n78A</w:t>
            </w:r>
          </w:p>
        </w:tc>
      </w:tr>
      <w:tr w:rsidR="00FA00D8" w14:paraId="4FD9804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E94BBB" w14:textId="77777777" w:rsidR="00FA00D8" w:rsidRDefault="00FA00D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C0B13D5" w14:textId="77777777" w:rsidR="00FA00D8" w:rsidRDefault="00FA00D8">
            <w:pPr>
              <w:pStyle w:val="TAC"/>
              <w:rPr>
                <w:lang w:eastAsia="zh-CN"/>
              </w:rPr>
            </w:pPr>
            <w:r>
              <w:rPr>
                <w:lang w:eastAsia="zh-CN"/>
              </w:rPr>
              <w:t>DC_2A_n7A</w:t>
            </w:r>
          </w:p>
          <w:p w14:paraId="0004B67D" w14:textId="77777777" w:rsidR="00FA00D8" w:rsidRDefault="00FA00D8">
            <w:pPr>
              <w:pStyle w:val="TAC"/>
              <w:rPr>
                <w:noProof/>
                <w:kern w:val="2"/>
              </w:rPr>
            </w:pPr>
            <w:r>
              <w:rPr>
                <w:lang w:eastAsia="zh-CN"/>
              </w:rPr>
              <w:t>DC_2A_n78A</w:t>
            </w:r>
          </w:p>
        </w:tc>
      </w:tr>
      <w:tr w:rsidR="00FA00D8" w14:paraId="05D4D8C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BC7DD" w14:textId="77777777" w:rsidR="00FA00D8" w:rsidRDefault="00FA00D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52CF5255" w14:textId="77777777" w:rsidR="00FA00D8" w:rsidRDefault="00FA00D8">
            <w:pPr>
              <w:pStyle w:val="TAC"/>
              <w:rPr>
                <w:rFonts w:cs="Arial"/>
                <w:lang w:eastAsia="zh-CN"/>
              </w:rPr>
            </w:pPr>
            <w:r>
              <w:rPr>
                <w:rFonts w:cs="Arial"/>
                <w:lang w:eastAsia="zh-CN"/>
              </w:rPr>
              <w:t>DC_2A_n7A</w:t>
            </w:r>
          </w:p>
          <w:p w14:paraId="76967A0A" w14:textId="77777777" w:rsidR="00FA00D8" w:rsidRDefault="00FA00D8">
            <w:pPr>
              <w:pStyle w:val="TAC"/>
              <w:rPr>
                <w:lang w:eastAsia="zh-CN"/>
              </w:rPr>
            </w:pPr>
            <w:r>
              <w:rPr>
                <w:rFonts w:cs="Arial"/>
                <w:lang w:eastAsia="zh-CN"/>
              </w:rPr>
              <w:t>DC_2A_n78A</w:t>
            </w:r>
          </w:p>
        </w:tc>
      </w:tr>
      <w:tr w:rsidR="00FA00D8" w14:paraId="21AEF5B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8E2463" w14:textId="77777777" w:rsidR="00FA00D8" w:rsidRDefault="00FA00D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5516C3BA" w14:textId="77777777" w:rsidR="00FA00D8" w:rsidRDefault="00FA00D8">
            <w:pPr>
              <w:pStyle w:val="TAC"/>
              <w:rPr>
                <w:rFonts w:cs="Arial"/>
                <w:lang w:eastAsia="zh-CN"/>
              </w:rPr>
            </w:pPr>
            <w:r>
              <w:rPr>
                <w:rFonts w:cs="Arial"/>
                <w:lang w:eastAsia="zh-CN"/>
              </w:rPr>
              <w:t>DC_2A_n7A</w:t>
            </w:r>
          </w:p>
          <w:p w14:paraId="655FA7A3" w14:textId="77777777" w:rsidR="00FA00D8" w:rsidRDefault="00FA00D8">
            <w:pPr>
              <w:pStyle w:val="TAC"/>
              <w:rPr>
                <w:lang w:eastAsia="zh-CN"/>
              </w:rPr>
            </w:pPr>
            <w:r>
              <w:rPr>
                <w:rFonts w:cs="Arial"/>
                <w:lang w:eastAsia="zh-CN"/>
              </w:rPr>
              <w:t>DC_2A_n78A</w:t>
            </w:r>
          </w:p>
        </w:tc>
      </w:tr>
      <w:tr w:rsidR="00FA00D8" w14:paraId="6114C74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5AE6C" w14:textId="77777777" w:rsidR="00FA00D8" w:rsidRDefault="00FA00D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6AD13482" w14:textId="77777777" w:rsidR="00FA00D8" w:rsidRDefault="00FA00D8">
            <w:pPr>
              <w:pStyle w:val="TAC"/>
              <w:rPr>
                <w:rFonts w:cs="Arial"/>
                <w:lang w:eastAsia="zh-CN"/>
              </w:rPr>
            </w:pPr>
            <w:r>
              <w:rPr>
                <w:rFonts w:cs="Arial"/>
                <w:lang w:eastAsia="zh-CN"/>
              </w:rPr>
              <w:t>DC_2A_n7A</w:t>
            </w:r>
          </w:p>
          <w:p w14:paraId="76D83FCE" w14:textId="77777777" w:rsidR="00FA00D8" w:rsidRDefault="00FA00D8">
            <w:pPr>
              <w:pStyle w:val="TAC"/>
              <w:rPr>
                <w:lang w:eastAsia="zh-CN"/>
              </w:rPr>
            </w:pPr>
            <w:r>
              <w:rPr>
                <w:rFonts w:cs="Arial"/>
                <w:lang w:eastAsia="zh-CN"/>
              </w:rPr>
              <w:t>DC_2A_n78A</w:t>
            </w:r>
          </w:p>
        </w:tc>
      </w:tr>
      <w:tr w:rsidR="00FA00D8" w14:paraId="3B761E9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2E0253" w14:textId="77777777" w:rsidR="00FA00D8" w:rsidRDefault="00FA00D8">
            <w:pPr>
              <w:pStyle w:val="TAC"/>
              <w:rPr>
                <w:lang w:eastAsia="fr-FR"/>
              </w:rPr>
            </w:pPr>
            <w:r>
              <w:t>DC_2A-7A-7A_n78A</w:t>
            </w:r>
          </w:p>
          <w:p w14:paraId="011C1CF2" w14:textId="77777777" w:rsidR="00FA00D8" w:rsidRDefault="00FA00D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2E8F2DE2" w14:textId="77777777" w:rsidR="00FA00D8" w:rsidRDefault="00FA00D8">
            <w:pPr>
              <w:pStyle w:val="TAC"/>
              <w:rPr>
                <w:noProof/>
                <w:kern w:val="2"/>
              </w:rPr>
            </w:pPr>
            <w:r>
              <w:rPr>
                <w:noProof/>
                <w:kern w:val="2"/>
              </w:rPr>
              <w:t>DC_2A_n78A</w:t>
            </w:r>
          </w:p>
          <w:p w14:paraId="45DFF2E5" w14:textId="77777777" w:rsidR="00FA00D8" w:rsidRDefault="00FA00D8">
            <w:pPr>
              <w:pStyle w:val="TAC"/>
              <w:rPr>
                <w:noProof/>
                <w:kern w:val="2"/>
                <w:lang w:eastAsia="zh-CN"/>
              </w:rPr>
            </w:pPr>
            <w:r>
              <w:rPr>
                <w:noProof/>
              </w:rPr>
              <w:t>DC_7A_n78A</w:t>
            </w:r>
          </w:p>
        </w:tc>
      </w:tr>
      <w:tr w:rsidR="00FA00D8" w14:paraId="11270B8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802521" w14:textId="77777777" w:rsidR="00FA00D8" w:rsidRDefault="00FA00D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81D2526" w14:textId="77777777" w:rsidR="00FA00D8" w:rsidRDefault="00FA00D8">
            <w:pPr>
              <w:pStyle w:val="TAC"/>
              <w:rPr>
                <w:noProof/>
                <w:kern w:val="2"/>
                <w:lang w:eastAsia="fr-FR"/>
              </w:rPr>
            </w:pPr>
            <w:r>
              <w:rPr>
                <w:lang w:eastAsia="fi-FI"/>
              </w:rPr>
              <w:t>DC_12A_n2A</w:t>
            </w:r>
          </w:p>
        </w:tc>
      </w:tr>
      <w:tr w:rsidR="00FA00D8" w14:paraId="5D8EFF3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F31E08" w14:textId="77777777" w:rsidR="00FA00D8" w:rsidRDefault="00FA00D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06D3CB69" w14:textId="77777777" w:rsidR="00FA00D8" w:rsidRDefault="00FA00D8">
            <w:pPr>
              <w:pStyle w:val="TAC"/>
              <w:rPr>
                <w:lang w:eastAsia="fi-FI"/>
              </w:rPr>
            </w:pPr>
            <w:r>
              <w:rPr>
                <w:lang w:eastAsia="fi-FI"/>
              </w:rPr>
              <w:t>DC_2A_n12A</w:t>
            </w:r>
          </w:p>
          <w:p w14:paraId="062F3EF5" w14:textId="77777777" w:rsidR="00FA00D8" w:rsidRDefault="00FA00D8">
            <w:pPr>
              <w:pStyle w:val="TAC"/>
              <w:rPr>
                <w:lang w:eastAsia="fi-FI"/>
              </w:rPr>
            </w:pPr>
            <w:r>
              <w:rPr>
                <w:lang w:eastAsia="fi-FI"/>
              </w:rPr>
              <w:t>DC_(n)12AA</w:t>
            </w:r>
            <w:r>
              <w:rPr>
                <w:vertAlign w:val="superscript"/>
                <w:lang w:eastAsia="fi-FI"/>
              </w:rPr>
              <w:t>2</w:t>
            </w:r>
          </w:p>
        </w:tc>
      </w:tr>
      <w:tr w:rsidR="00FA00D8" w14:paraId="736DDBC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E2B6E1" w14:textId="77777777" w:rsidR="00FA00D8" w:rsidRDefault="00FA00D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018EA8EA" w14:textId="77777777" w:rsidR="00FA00D8" w:rsidRDefault="00FA00D8">
            <w:pPr>
              <w:pStyle w:val="TAC"/>
              <w:rPr>
                <w:noProof/>
                <w:lang w:eastAsia="zh-CN"/>
              </w:rPr>
            </w:pPr>
            <w:r>
              <w:rPr>
                <w:noProof/>
                <w:lang w:eastAsia="zh-CN"/>
              </w:rPr>
              <w:t>DC_2A_n66A</w:t>
            </w:r>
          </w:p>
          <w:p w14:paraId="58F2BDF2" w14:textId="77777777" w:rsidR="00FA00D8" w:rsidRDefault="00FA00D8">
            <w:pPr>
              <w:pStyle w:val="TAC"/>
              <w:rPr>
                <w:lang w:eastAsia="fi-FI"/>
              </w:rPr>
            </w:pPr>
            <w:r>
              <w:rPr>
                <w:noProof/>
                <w:lang w:eastAsia="zh-CN"/>
              </w:rPr>
              <w:t>DC_12A_n66A</w:t>
            </w:r>
          </w:p>
        </w:tc>
      </w:tr>
      <w:tr w:rsidR="00FA00D8" w14:paraId="17B38EF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672E8" w14:textId="77777777" w:rsidR="00FA00D8" w:rsidRDefault="00FA00D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1EC31EE7" w14:textId="77777777" w:rsidR="00FA00D8" w:rsidRDefault="00FA00D8">
            <w:pPr>
              <w:pStyle w:val="TAC"/>
              <w:rPr>
                <w:noProof/>
                <w:lang w:eastAsia="zh-CN"/>
              </w:rPr>
            </w:pPr>
            <w:r>
              <w:rPr>
                <w:noProof/>
                <w:lang w:eastAsia="zh-CN"/>
              </w:rPr>
              <w:t>DC_2A_n66A</w:t>
            </w:r>
          </w:p>
          <w:p w14:paraId="3E85379E" w14:textId="77777777" w:rsidR="00FA00D8" w:rsidRDefault="00FA00D8">
            <w:pPr>
              <w:pStyle w:val="TAC"/>
              <w:rPr>
                <w:noProof/>
                <w:lang w:eastAsia="zh-CN"/>
              </w:rPr>
            </w:pPr>
            <w:r>
              <w:rPr>
                <w:noProof/>
                <w:lang w:eastAsia="zh-CN"/>
              </w:rPr>
              <w:t>DC_12A_n66A</w:t>
            </w:r>
          </w:p>
        </w:tc>
      </w:tr>
      <w:tr w:rsidR="00FA00D8" w14:paraId="6F62B14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80D9D8" w14:textId="77777777" w:rsidR="00FA00D8" w:rsidRDefault="00FA00D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032292F" w14:textId="77777777" w:rsidR="00FA00D8" w:rsidRDefault="00FA00D8">
            <w:pPr>
              <w:pStyle w:val="TAC"/>
              <w:rPr>
                <w:noProof/>
                <w:lang w:eastAsia="zh-CN"/>
              </w:rPr>
            </w:pPr>
            <w:r>
              <w:rPr>
                <w:lang w:eastAsia="zh-CN"/>
              </w:rPr>
              <w:t>DC_13A_n2A</w:t>
            </w:r>
          </w:p>
        </w:tc>
      </w:tr>
      <w:tr w:rsidR="00FA00D8" w14:paraId="57A7CA5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37323B" w14:textId="77777777" w:rsidR="00FA00D8" w:rsidRDefault="00FA00D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388EC1A6" w14:textId="77777777" w:rsidR="00FA00D8" w:rsidRDefault="00FA00D8">
            <w:pPr>
              <w:pStyle w:val="TAC"/>
              <w:rPr>
                <w:noProof/>
                <w:lang w:eastAsia="zh-CN"/>
              </w:rPr>
            </w:pPr>
            <w:r>
              <w:rPr>
                <w:lang w:eastAsia="fi-FI"/>
              </w:rPr>
              <w:t>DC_2A_n5A</w:t>
            </w:r>
          </w:p>
        </w:tc>
      </w:tr>
      <w:tr w:rsidR="00FA00D8" w14:paraId="080EC4A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9EE3A" w14:textId="77777777" w:rsidR="00FA00D8" w:rsidRDefault="00FA00D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27050EA0" w14:textId="77777777" w:rsidR="00FA00D8" w:rsidRDefault="00FA00D8">
            <w:pPr>
              <w:pStyle w:val="TAC"/>
              <w:rPr>
                <w:noProof/>
                <w:lang w:eastAsia="zh-CN"/>
              </w:rPr>
            </w:pPr>
            <w:r>
              <w:rPr>
                <w:lang w:eastAsia="fi-FI"/>
              </w:rPr>
              <w:t>DC_2A_n5</w:t>
            </w:r>
            <w:r>
              <w:rPr>
                <w:lang w:eastAsia="zh-CN"/>
              </w:rPr>
              <w:t>A</w:t>
            </w:r>
          </w:p>
        </w:tc>
      </w:tr>
      <w:tr w:rsidR="00FA00D8" w14:paraId="3220BC9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9AFACF" w14:textId="77777777" w:rsidR="00FA00D8" w:rsidRDefault="00FA00D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09949D43" w14:textId="77777777" w:rsidR="00FA00D8" w:rsidRDefault="00FA00D8">
            <w:pPr>
              <w:pStyle w:val="TAC"/>
              <w:rPr>
                <w:lang w:eastAsia="fi-FI"/>
              </w:rPr>
            </w:pPr>
            <w:r>
              <w:rPr>
                <w:lang w:eastAsia="fi-FI"/>
              </w:rPr>
              <w:t>DC_2A_n66A</w:t>
            </w:r>
          </w:p>
          <w:p w14:paraId="2561C073" w14:textId="77777777" w:rsidR="00FA00D8" w:rsidRDefault="00FA00D8">
            <w:pPr>
              <w:pStyle w:val="TAC"/>
              <w:rPr>
                <w:noProof/>
                <w:lang w:eastAsia="zh-CN"/>
              </w:rPr>
            </w:pPr>
            <w:r>
              <w:rPr>
                <w:lang w:eastAsia="fi-FI"/>
              </w:rPr>
              <w:t>DC_13A_n66A</w:t>
            </w:r>
          </w:p>
        </w:tc>
      </w:tr>
      <w:tr w:rsidR="00FA00D8" w14:paraId="6FFC497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EFCB44" w14:textId="77777777" w:rsidR="00FA00D8" w:rsidRDefault="00FA00D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0655C473" w14:textId="77777777" w:rsidR="00FA00D8" w:rsidRDefault="00FA00D8">
            <w:pPr>
              <w:pStyle w:val="TAC"/>
              <w:rPr>
                <w:lang w:eastAsia="fi-FI"/>
              </w:rPr>
            </w:pPr>
            <w:r>
              <w:rPr>
                <w:lang w:eastAsia="fi-FI"/>
              </w:rPr>
              <w:t>DC_2A_n66A</w:t>
            </w:r>
          </w:p>
          <w:p w14:paraId="235E33F7" w14:textId="77777777" w:rsidR="00FA00D8" w:rsidRDefault="00FA00D8">
            <w:pPr>
              <w:pStyle w:val="TAC"/>
              <w:rPr>
                <w:lang w:eastAsia="fi-FI"/>
              </w:rPr>
            </w:pPr>
            <w:r>
              <w:rPr>
                <w:lang w:eastAsia="fi-FI"/>
              </w:rPr>
              <w:t>DC_13A_n66A</w:t>
            </w:r>
          </w:p>
        </w:tc>
      </w:tr>
      <w:tr w:rsidR="00FA00D8" w14:paraId="45A89C5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9A7587" w14:textId="77777777" w:rsidR="00FA00D8" w:rsidRDefault="00FA00D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C9B9117" w14:textId="77777777" w:rsidR="00FA00D8" w:rsidRDefault="00FA00D8">
            <w:pPr>
              <w:pStyle w:val="TAC"/>
              <w:rPr>
                <w:lang w:eastAsia="ja-JP"/>
              </w:rPr>
            </w:pPr>
            <w:r>
              <w:rPr>
                <w:lang w:eastAsia="ja-JP"/>
              </w:rPr>
              <w:t>DC_2A_n2A</w:t>
            </w:r>
            <w:r>
              <w:rPr>
                <w:vertAlign w:val="superscript"/>
                <w:lang w:eastAsia="fi-FI"/>
              </w:rPr>
              <w:t>2</w:t>
            </w:r>
          </w:p>
          <w:p w14:paraId="4719D90D" w14:textId="77777777" w:rsidR="00FA00D8" w:rsidRDefault="00FA00D8">
            <w:pPr>
              <w:pStyle w:val="TAC"/>
              <w:rPr>
                <w:lang w:eastAsia="fi-FI"/>
              </w:rPr>
            </w:pPr>
            <w:r>
              <w:rPr>
                <w:lang w:eastAsia="ja-JP"/>
              </w:rPr>
              <w:t>DC_14A_n2A</w:t>
            </w:r>
          </w:p>
        </w:tc>
      </w:tr>
      <w:tr w:rsidR="00FA00D8" w14:paraId="0209214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1AC09" w14:textId="77777777" w:rsidR="00FA00D8" w:rsidRDefault="00FA00D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39B1C297" w14:textId="77777777" w:rsidR="00FA00D8" w:rsidRDefault="00FA00D8">
            <w:pPr>
              <w:pStyle w:val="TAC"/>
              <w:rPr>
                <w:lang w:eastAsia="ja-JP"/>
              </w:rPr>
            </w:pPr>
            <w:r>
              <w:rPr>
                <w:lang w:eastAsia="ja-JP"/>
              </w:rPr>
              <w:t>DC_2A_n66A</w:t>
            </w:r>
          </w:p>
          <w:p w14:paraId="7382F54B" w14:textId="77777777" w:rsidR="00FA00D8" w:rsidRDefault="00FA00D8">
            <w:pPr>
              <w:pStyle w:val="TAC"/>
              <w:rPr>
                <w:lang w:eastAsia="fi-FI"/>
              </w:rPr>
            </w:pPr>
            <w:r>
              <w:rPr>
                <w:lang w:eastAsia="ja-JP"/>
              </w:rPr>
              <w:t>DC_14A_n66A</w:t>
            </w:r>
          </w:p>
        </w:tc>
      </w:tr>
      <w:tr w:rsidR="00FA00D8" w14:paraId="498465B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F65E8" w14:textId="77777777" w:rsidR="00FA00D8" w:rsidRDefault="00FA00D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8055472" w14:textId="77777777" w:rsidR="00FA00D8" w:rsidRDefault="00FA00D8">
            <w:pPr>
              <w:pStyle w:val="TAC"/>
              <w:rPr>
                <w:lang w:eastAsia="ja-JP"/>
              </w:rPr>
            </w:pPr>
            <w:r>
              <w:rPr>
                <w:lang w:eastAsia="ja-JP"/>
              </w:rPr>
              <w:t>DC_2A_n66A</w:t>
            </w:r>
          </w:p>
          <w:p w14:paraId="4F8557C1" w14:textId="77777777" w:rsidR="00FA00D8" w:rsidRDefault="00FA00D8">
            <w:pPr>
              <w:pStyle w:val="TAC"/>
              <w:rPr>
                <w:lang w:eastAsia="fi-FI"/>
              </w:rPr>
            </w:pPr>
            <w:r>
              <w:rPr>
                <w:lang w:eastAsia="ja-JP"/>
              </w:rPr>
              <w:t>DC_14A_n66A</w:t>
            </w:r>
          </w:p>
        </w:tc>
      </w:tr>
      <w:tr w:rsidR="00FA00D8" w14:paraId="5DB1CD6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03A08" w14:textId="77777777" w:rsidR="00FA00D8" w:rsidRDefault="00FA00D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5FF4974" w14:textId="77777777" w:rsidR="00FA00D8" w:rsidRDefault="00FA00D8">
            <w:pPr>
              <w:pStyle w:val="TAC"/>
              <w:rPr>
                <w:lang w:eastAsia="fi-FI"/>
              </w:rPr>
            </w:pPr>
            <w:r>
              <w:rPr>
                <w:lang w:eastAsia="ja-JP"/>
              </w:rPr>
              <w:t>DC_2A_n66A</w:t>
            </w:r>
          </w:p>
        </w:tc>
      </w:tr>
      <w:tr w:rsidR="00FA00D8" w14:paraId="6E0D840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225977" w14:textId="77777777" w:rsidR="00FA00D8" w:rsidRDefault="00FA00D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05CEEAAC" w14:textId="77777777" w:rsidR="00FA00D8" w:rsidRDefault="00FA00D8">
            <w:pPr>
              <w:pStyle w:val="TAC"/>
              <w:rPr>
                <w:lang w:eastAsia="fi-FI"/>
              </w:rPr>
            </w:pPr>
            <w:r>
              <w:rPr>
                <w:lang w:eastAsia="ja-JP"/>
              </w:rPr>
              <w:t>DC_2A_n66A</w:t>
            </w:r>
          </w:p>
        </w:tc>
      </w:tr>
      <w:tr w:rsidR="00FA00D8" w14:paraId="185E2C2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8FD013" w14:textId="77777777" w:rsidR="00FA00D8" w:rsidRDefault="00FA00D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32E2B5E" w14:textId="77777777" w:rsidR="00FA00D8" w:rsidRDefault="00FA00D8">
            <w:pPr>
              <w:pStyle w:val="TAC"/>
              <w:rPr>
                <w:vertAlign w:val="superscript"/>
              </w:rPr>
            </w:pPr>
            <w:r>
              <w:t>DC_2A_n2A</w:t>
            </w:r>
            <w:r>
              <w:rPr>
                <w:vertAlign w:val="superscript"/>
              </w:rPr>
              <w:t>2</w:t>
            </w:r>
          </w:p>
          <w:p w14:paraId="1D426D0C" w14:textId="77777777" w:rsidR="00FA00D8" w:rsidRDefault="00FA00D8">
            <w:pPr>
              <w:pStyle w:val="TAC"/>
              <w:rPr>
                <w:lang w:eastAsia="ja-JP"/>
              </w:rPr>
            </w:pPr>
            <w:r>
              <w:t>DC_30A_n2A</w:t>
            </w:r>
          </w:p>
        </w:tc>
      </w:tr>
      <w:tr w:rsidR="00FA00D8" w14:paraId="1987AA9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1510C" w14:textId="77777777" w:rsidR="00FA00D8" w:rsidRDefault="00FA00D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4C1F3AFC" w14:textId="77777777" w:rsidR="00FA00D8" w:rsidRDefault="00FA00D8">
            <w:pPr>
              <w:pStyle w:val="TAC"/>
              <w:rPr>
                <w:lang w:eastAsia="fi-FI"/>
              </w:rPr>
            </w:pPr>
            <w:r>
              <w:rPr>
                <w:lang w:eastAsia="fi-FI"/>
              </w:rPr>
              <w:t>DC_2A_n5A</w:t>
            </w:r>
          </w:p>
          <w:p w14:paraId="6526B8AD" w14:textId="77777777" w:rsidR="00FA00D8" w:rsidRDefault="00FA00D8">
            <w:pPr>
              <w:pStyle w:val="TAC"/>
              <w:rPr>
                <w:noProof/>
                <w:lang w:eastAsia="zh-CN"/>
              </w:rPr>
            </w:pPr>
            <w:r>
              <w:rPr>
                <w:lang w:eastAsia="fi-FI"/>
              </w:rPr>
              <w:t>DC_30A_n5A</w:t>
            </w:r>
          </w:p>
        </w:tc>
      </w:tr>
      <w:tr w:rsidR="00FA00D8" w14:paraId="54CB700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A8A30D" w14:textId="77777777" w:rsidR="00FA00D8" w:rsidRDefault="00FA00D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5483D9AD" w14:textId="77777777" w:rsidR="00FA00D8" w:rsidRDefault="00FA00D8">
            <w:pPr>
              <w:pStyle w:val="TAC"/>
              <w:rPr>
                <w:lang w:eastAsia="fi-FI"/>
              </w:rPr>
            </w:pPr>
            <w:r>
              <w:rPr>
                <w:lang w:eastAsia="fi-FI"/>
              </w:rPr>
              <w:t>DC_2A_n5A</w:t>
            </w:r>
          </w:p>
          <w:p w14:paraId="6142A547" w14:textId="77777777" w:rsidR="00FA00D8" w:rsidRDefault="00FA00D8">
            <w:pPr>
              <w:pStyle w:val="TAC"/>
              <w:rPr>
                <w:noProof/>
                <w:lang w:eastAsia="zh-CN"/>
              </w:rPr>
            </w:pPr>
            <w:r>
              <w:rPr>
                <w:lang w:eastAsia="fi-FI"/>
              </w:rPr>
              <w:t>DC_30A_n5A</w:t>
            </w:r>
          </w:p>
        </w:tc>
      </w:tr>
      <w:tr w:rsidR="00FA00D8" w14:paraId="071CCB0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96AC12" w14:textId="77777777" w:rsidR="00FA00D8" w:rsidRDefault="00FA00D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E53DFFD" w14:textId="77777777" w:rsidR="00FA00D8" w:rsidRDefault="00FA00D8">
            <w:pPr>
              <w:pStyle w:val="TAC"/>
              <w:rPr>
                <w:noProof/>
                <w:lang w:eastAsia="zh-CN"/>
              </w:rPr>
            </w:pPr>
            <w:r>
              <w:rPr>
                <w:noProof/>
                <w:lang w:eastAsia="zh-CN"/>
              </w:rPr>
              <w:t>DC_2A_n66A</w:t>
            </w:r>
          </w:p>
          <w:p w14:paraId="72C4E89D" w14:textId="77777777" w:rsidR="00FA00D8" w:rsidRDefault="00FA00D8">
            <w:pPr>
              <w:pStyle w:val="TAC"/>
              <w:rPr>
                <w:lang w:eastAsia="fi-FI"/>
              </w:rPr>
            </w:pPr>
            <w:r>
              <w:rPr>
                <w:noProof/>
                <w:lang w:eastAsia="zh-CN"/>
              </w:rPr>
              <w:t>DC_30A_n66A</w:t>
            </w:r>
          </w:p>
        </w:tc>
      </w:tr>
      <w:tr w:rsidR="00FA00D8" w14:paraId="547DFDC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A63025" w14:textId="77777777" w:rsidR="00FA00D8" w:rsidRDefault="00FA00D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09202C3" w14:textId="77777777" w:rsidR="00FA00D8" w:rsidRDefault="00FA00D8">
            <w:pPr>
              <w:pStyle w:val="TAC"/>
              <w:rPr>
                <w:noProof/>
                <w:lang w:eastAsia="zh-CN"/>
              </w:rPr>
            </w:pPr>
            <w:r>
              <w:rPr>
                <w:noProof/>
                <w:lang w:eastAsia="zh-CN"/>
              </w:rPr>
              <w:t>DC_2A_n66A</w:t>
            </w:r>
          </w:p>
          <w:p w14:paraId="5C80CE7A" w14:textId="77777777" w:rsidR="00FA00D8" w:rsidRDefault="00FA00D8">
            <w:pPr>
              <w:pStyle w:val="TAC"/>
              <w:rPr>
                <w:noProof/>
                <w:lang w:eastAsia="zh-CN"/>
              </w:rPr>
            </w:pPr>
            <w:r>
              <w:rPr>
                <w:noProof/>
                <w:lang w:eastAsia="zh-CN"/>
              </w:rPr>
              <w:t>DC_30A_n66A</w:t>
            </w:r>
          </w:p>
        </w:tc>
      </w:tr>
      <w:tr w:rsidR="00FA00D8" w14:paraId="2CC38B7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7DA4DF" w14:textId="77777777" w:rsidR="00FA00D8" w:rsidRDefault="00FA00D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6F2AAFDD" w14:textId="77777777" w:rsidR="00FA00D8" w:rsidRDefault="00FA00D8">
            <w:pPr>
              <w:pStyle w:val="TAC"/>
              <w:rPr>
                <w:rFonts w:cs="Arial"/>
                <w:lang w:eastAsia="zh-CN"/>
              </w:rPr>
            </w:pPr>
            <w:r>
              <w:rPr>
                <w:rFonts w:cs="Arial"/>
                <w:lang w:eastAsia="zh-CN"/>
              </w:rPr>
              <w:t>DC_2A_n38A</w:t>
            </w:r>
          </w:p>
          <w:p w14:paraId="53A99B9C" w14:textId="77777777" w:rsidR="00FA00D8" w:rsidRDefault="00FA00D8">
            <w:pPr>
              <w:pStyle w:val="TAC"/>
              <w:rPr>
                <w:noProof/>
                <w:lang w:eastAsia="zh-CN"/>
              </w:rPr>
            </w:pPr>
            <w:r>
              <w:rPr>
                <w:rFonts w:cs="Arial"/>
                <w:lang w:eastAsia="zh-CN"/>
              </w:rPr>
              <w:t>DC_2A_n78A</w:t>
            </w:r>
          </w:p>
        </w:tc>
      </w:tr>
      <w:tr w:rsidR="00FA00D8" w14:paraId="7BCB42D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C9F4E6" w14:textId="77777777" w:rsidR="00FA00D8" w:rsidRDefault="00FA00D8">
            <w:pPr>
              <w:pStyle w:val="TAC"/>
              <w:rPr>
                <w:lang w:eastAsia="ja-JP"/>
              </w:rPr>
            </w:pPr>
            <w:r>
              <w:rPr>
                <w:lang w:eastAsia="ja-JP"/>
              </w:rPr>
              <w:t>DC_2A_n41A-n66A</w:t>
            </w:r>
          </w:p>
          <w:p w14:paraId="32C4FCE3" w14:textId="77777777" w:rsidR="00FA00D8" w:rsidRDefault="00FA00D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4A26686E" w14:textId="77777777" w:rsidR="00FA00D8" w:rsidRDefault="00FA00D8">
            <w:pPr>
              <w:pStyle w:val="TAC"/>
              <w:rPr>
                <w:lang w:eastAsia="ja-JP"/>
              </w:rPr>
            </w:pPr>
            <w:r>
              <w:rPr>
                <w:lang w:eastAsia="ja-JP"/>
              </w:rPr>
              <w:t>DC_2A_n41A</w:t>
            </w:r>
          </w:p>
          <w:p w14:paraId="3E81273E" w14:textId="77777777" w:rsidR="00FA00D8" w:rsidRDefault="00FA00D8">
            <w:pPr>
              <w:pStyle w:val="TAC"/>
              <w:rPr>
                <w:noProof/>
                <w:lang w:eastAsia="zh-CN"/>
              </w:rPr>
            </w:pPr>
            <w:r>
              <w:rPr>
                <w:lang w:eastAsia="ja-JP"/>
              </w:rPr>
              <w:t>DC_2A_n66A</w:t>
            </w:r>
          </w:p>
        </w:tc>
      </w:tr>
      <w:tr w:rsidR="00FA00D8" w14:paraId="6BB86FE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06A0E" w14:textId="77777777" w:rsidR="00FA00D8" w:rsidRDefault="00FA00D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3981723A" w14:textId="77777777" w:rsidR="00FA00D8" w:rsidRDefault="00FA00D8">
            <w:pPr>
              <w:pStyle w:val="TAC"/>
              <w:rPr>
                <w:lang w:eastAsia="ja-JP"/>
              </w:rPr>
            </w:pPr>
            <w:r>
              <w:rPr>
                <w:lang w:eastAsia="ja-JP"/>
              </w:rPr>
              <w:t>DC_2A_n41A</w:t>
            </w:r>
          </w:p>
          <w:p w14:paraId="3607FE6D" w14:textId="77777777" w:rsidR="00FA00D8" w:rsidRDefault="00FA00D8">
            <w:pPr>
              <w:pStyle w:val="TAC"/>
              <w:rPr>
                <w:noProof/>
                <w:lang w:eastAsia="zh-CN"/>
              </w:rPr>
            </w:pPr>
            <w:r>
              <w:rPr>
                <w:lang w:eastAsia="ja-JP"/>
              </w:rPr>
              <w:t>DC_2A_n66A</w:t>
            </w:r>
          </w:p>
        </w:tc>
      </w:tr>
      <w:tr w:rsidR="00FA00D8" w14:paraId="61EF969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964EF" w14:textId="77777777" w:rsidR="00FA00D8" w:rsidRDefault="00FA00D8">
            <w:pPr>
              <w:pStyle w:val="TAC"/>
              <w:rPr>
                <w:lang w:eastAsia="ko-KR"/>
              </w:rPr>
            </w:pPr>
            <w:r>
              <w:rPr>
                <w:lang w:eastAsia="ko-KR"/>
              </w:rPr>
              <w:t>DC_2A_n41A-n71A</w:t>
            </w:r>
          </w:p>
          <w:p w14:paraId="0691D5E8" w14:textId="77777777" w:rsidR="00FA00D8" w:rsidRDefault="00FA00D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C7D7C9" w14:textId="77777777" w:rsidR="00FA00D8" w:rsidRDefault="00FA00D8">
            <w:pPr>
              <w:pStyle w:val="TAC"/>
              <w:rPr>
                <w:noProof/>
                <w:lang w:eastAsia="ko-KR"/>
              </w:rPr>
            </w:pPr>
            <w:r>
              <w:rPr>
                <w:noProof/>
                <w:lang w:eastAsia="ko-KR"/>
              </w:rPr>
              <w:t>DC_2A_n41A</w:t>
            </w:r>
          </w:p>
          <w:p w14:paraId="44ADFDD4" w14:textId="77777777" w:rsidR="00FA00D8" w:rsidRDefault="00FA00D8">
            <w:pPr>
              <w:pStyle w:val="TAC"/>
              <w:rPr>
                <w:noProof/>
                <w:lang w:eastAsia="zh-CN"/>
              </w:rPr>
            </w:pPr>
            <w:r>
              <w:rPr>
                <w:noProof/>
                <w:lang w:eastAsia="ko-KR"/>
              </w:rPr>
              <w:t>DC_2A_n71A</w:t>
            </w:r>
          </w:p>
        </w:tc>
      </w:tr>
      <w:tr w:rsidR="00FA00D8" w14:paraId="7F31112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1F4C1" w14:textId="77777777" w:rsidR="00FA00D8" w:rsidRDefault="00FA00D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11C76349" w14:textId="77777777" w:rsidR="00FA00D8" w:rsidRDefault="00FA00D8">
            <w:pPr>
              <w:pStyle w:val="TAC"/>
              <w:rPr>
                <w:noProof/>
                <w:lang w:eastAsia="ko-KR"/>
              </w:rPr>
            </w:pPr>
            <w:r>
              <w:rPr>
                <w:noProof/>
                <w:lang w:eastAsia="ko-KR"/>
              </w:rPr>
              <w:t>DC_2A_n41A</w:t>
            </w:r>
          </w:p>
          <w:p w14:paraId="2938B2D3" w14:textId="77777777" w:rsidR="00FA00D8" w:rsidRDefault="00FA00D8">
            <w:pPr>
              <w:pStyle w:val="TAC"/>
              <w:rPr>
                <w:noProof/>
                <w:lang w:eastAsia="ko-KR"/>
              </w:rPr>
            </w:pPr>
            <w:r>
              <w:rPr>
                <w:noProof/>
                <w:lang w:eastAsia="ko-KR"/>
              </w:rPr>
              <w:t>DC_2A_n71A</w:t>
            </w:r>
          </w:p>
        </w:tc>
      </w:tr>
      <w:tr w:rsidR="00FA00D8" w14:paraId="51D75C7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D0B53" w14:textId="77777777" w:rsidR="00FA00D8" w:rsidRDefault="00FA00D8">
            <w:pPr>
              <w:pStyle w:val="TAC"/>
              <w:rPr>
                <w:noProof/>
                <w:lang w:eastAsia="zh-CN"/>
              </w:rPr>
            </w:pPr>
            <w:r>
              <w:rPr>
                <w:noProof/>
                <w:lang w:eastAsia="zh-CN"/>
              </w:rPr>
              <w:t>DC_2A-46A_n41A</w:t>
            </w:r>
          </w:p>
          <w:p w14:paraId="2A581B23" w14:textId="77777777" w:rsidR="00FA00D8" w:rsidRDefault="00FA00D8">
            <w:pPr>
              <w:pStyle w:val="TAC"/>
              <w:rPr>
                <w:noProof/>
                <w:lang w:eastAsia="zh-CN"/>
              </w:rPr>
            </w:pPr>
            <w:r>
              <w:rPr>
                <w:noProof/>
                <w:lang w:eastAsia="zh-CN"/>
              </w:rPr>
              <w:t>DC_2A-46C_n41A</w:t>
            </w:r>
          </w:p>
          <w:p w14:paraId="1115D919" w14:textId="77777777" w:rsidR="00FA00D8" w:rsidRDefault="00FA00D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0E363D39" w14:textId="77777777" w:rsidR="00FA00D8" w:rsidRDefault="00FA00D8">
            <w:pPr>
              <w:pStyle w:val="TAC"/>
              <w:rPr>
                <w:noProof/>
                <w:lang w:eastAsia="ko-KR"/>
              </w:rPr>
            </w:pPr>
            <w:r>
              <w:rPr>
                <w:noProof/>
                <w:lang w:eastAsia="zh-CN"/>
              </w:rPr>
              <w:t>DC_2A_n41A</w:t>
            </w:r>
          </w:p>
        </w:tc>
      </w:tr>
      <w:tr w:rsidR="00FA00D8" w14:paraId="71627FC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033A3D" w14:textId="77777777" w:rsidR="00FA00D8" w:rsidRDefault="00FA00D8">
            <w:pPr>
              <w:pStyle w:val="TAC"/>
              <w:rPr>
                <w:noProof/>
                <w:lang w:eastAsia="zh-CN"/>
              </w:rPr>
            </w:pPr>
            <w:r>
              <w:rPr>
                <w:noProof/>
                <w:lang w:eastAsia="zh-CN"/>
              </w:rPr>
              <w:t>DC_2A-46A_n41(2A)</w:t>
            </w:r>
          </w:p>
          <w:p w14:paraId="6CDE1D69" w14:textId="77777777" w:rsidR="00FA00D8" w:rsidRDefault="00FA00D8">
            <w:pPr>
              <w:pStyle w:val="TAC"/>
              <w:rPr>
                <w:noProof/>
                <w:lang w:eastAsia="zh-CN"/>
              </w:rPr>
            </w:pPr>
            <w:r>
              <w:rPr>
                <w:noProof/>
                <w:lang w:eastAsia="zh-CN"/>
              </w:rPr>
              <w:lastRenderedPageBreak/>
              <w:t>DC_2A-46C_n41(2A)</w:t>
            </w:r>
          </w:p>
          <w:p w14:paraId="201B2A86" w14:textId="77777777" w:rsidR="00FA00D8" w:rsidRDefault="00FA00D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4D3B2761" w14:textId="77777777" w:rsidR="00FA00D8" w:rsidRDefault="00FA00D8">
            <w:pPr>
              <w:pStyle w:val="TAC"/>
              <w:rPr>
                <w:noProof/>
                <w:lang w:eastAsia="zh-CN"/>
              </w:rPr>
            </w:pPr>
            <w:r>
              <w:rPr>
                <w:noProof/>
                <w:lang w:eastAsia="zh-CN"/>
              </w:rPr>
              <w:lastRenderedPageBreak/>
              <w:t>DC_2A_n41A</w:t>
            </w:r>
          </w:p>
        </w:tc>
      </w:tr>
      <w:tr w:rsidR="00FA00D8" w14:paraId="48CEFC7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CC5FA3" w14:textId="77777777" w:rsidR="00FA00D8" w:rsidRDefault="00FA00D8">
            <w:pPr>
              <w:pStyle w:val="TAC"/>
              <w:rPr>
                <w:lang w:eastAsia="ja-JP"/>
              </w:rPr>
            </w:pPr>
            <w:r>
              <w:rPr>
                <w:lang w:eastAsia="ja-JP"/>
              </w:rPr>
              <w:t>DC_2A-46A_n66A</w:t>
            </w:r>
          </w:p>
          <w:p w14:paraId="3D7DDD89" w14:textId="77777777" w:rsidR="00FA00D8" w:rsidRDefault="00FA00D8">
            <w:pPr>
              <w:pStyle w:val="TAC"/>
              <w:rPr>
                <w:lang w:eastAsia="ja-JP"/>
              </w:rPr>
            </w:pPr>
            <w:r>
              <w:rPr>
                <w:lang w:eastAsia="ja-JP"/>
              </w:rPr>
              <w:t>DC_2A-46C_n66A</w:t>
            </w:r>
          </w:p>
          <w:p w14:paraId="20A8AB36" w14:textId="77777777" w:rsidR="00FA00D8" w:rsidRDefault="00FA00D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01BCF350" w14:textId="77777777" w:rsidR="00FA00D8" w:rsidRDefault="00FA00D8">
            <w:pPr>
              <w:pStyle w:val="TAC"/>
              <w:rPr>
                <w:noProof/>
                <w:lang w:eastAsia="zh-CN"/>
              </w:rPr>
            </w:pPr>
            <w:r>
              <w:rPr>
                <w:lang w:eastAsia="ja-JP"/>
              </w:rPr>
              <w:t>DC_2A_n66A</w:t>
            </w:r>
          </w:p>
        </w:tc>
      </w:tr>
      <w:tr w:rsidR="00FA00D8" w14:paraId="2B6DE5D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B8F245" w14:textId="77777777" w:rsidR="00FA00D8" w:rsidRDefault="00FA00D8">
            <w:pPr>
              <w:pStyle w:val="TAC"/>
              <w:rPr>
                <w:noProof/>
                <w:lang w:eastAsia="zh-CN"/>
              </w:rPr>
            </w:pPr>
            <w:r>
              <w:rPr>
                <w:noProof/>
                <w:lang w:eastAsia="zh-CN"/>
              </w:rPr>
              <w:t>DC_2A-46A_n71A</w:t>
            </w:r>
          </w:p>
          <w:p w14:paraId="1D332E04" w14:textId="77777777" w:rsidR="00FA00D8" w:rsidRDefault="00FA00D8">
            <w:pPr>
              <w:pStyle w:val="TAC"/>
              <w:rPr>
                <w:noProof/>
                <w:lang w:eastAsia="zh-CN"/>
              </w:rPr>
            </w:pPr>
            <w:r>
              <w:rPr>
                <w:noProof/>
                <w:lang w:eastAsia="zh-CN"/>
              </w:rPr>
              <w:t>DC_2A-46C_n71A</w:t>
            </w:r>
          </w:p>
          <w:p w14:paraId="4F7906F9" w14:textId="77777777" w:rsidR="00FA00D8" w:rsidRDefault="00FA00D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710D6F26" w14:textId="77777777" w:rsidR="00FA00D8" w:rsidRDefault="00FA00D8">
            <w:pPr>
              <w:pStyle w:val="TAC"/>
              <w:rPr>
                <w:noProof/>
                <w:lang w:eastAsia="ko-KR"/>
              </w:rPr>
            </w:pPr>
            <w:r>
              <w:rPr>
                <w:noProof/>
                <w:lang w:eastAsia="zh-CN"/>
              </w:rPr>
              <w:t>DC_2A_n71A</w:t>
            </w:r>
          </w:p>
        </w:tc>
      </w:tr>
      <w:tr w:rsidR="00FA00D8" w14:paraId="68588A0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172546" w14:textId="77777777" w:rsidR="00FA00D8" w:rsidRDefault="00FA00D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3CFDC2CD" w14:textId="77777777" w:rsidR="00FA00D8" w:rsidRDefault="00FA00D8">
            <w:pPr>
              <w:pStyle w:val="TAC"/>
              <w:rPr>
                <w:lang w:eastAsia="fi-FI"/>
              </w:rPr>
            </w:pPr>
            <w:r>
              <w:rPr>
                <w:lang w:eastAsia="fi-FI"/>
              </w:rPr>
              <w:t>DC_2A_n71A</w:t>
            </w:r>
          </w:p>
          <w:p w14:paraId="6E26FA2D" w14:textId="77777777" w:rsidR="00FA00D8" w:rsidRDefault="00FA00D8">
            <w:pPr>
              <w:pStyle w:val="TAC"/>
              <w:rPr>
                <w:noProof/>
                <w:lang w:eastAsia="zh-CN"/>
              </w:rPr>
            </w:pPr>
            <w:r>
              <w:rPr>
                <w:lang w:eastAsia="fi-FI"/>
              </w:rPr>
              <w:t>DC_48A_n71A</w:t>
            </w:r>
          </w:p>
        </w:tc>
      </w:tr>
      <w:tr w:rsidR="00FA00D8" w14:paraId="4241DBB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42E26" w14:textId="77777777" w:rsidR="00FA00D8" w:rsidRDefault="00FA00D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465B2818" w14:textId="77777777" w:rsidR="00FA00D8" w:rsidRDefault="00FA00D8">
            <w:pPr>
              <w:pStyle w:val="TAC"/>
              <w:rPr>
                <w:szCs w:val="18"/>
                <w:lang w:eastAsia="ja-JP"/>
              </w:rPr>
            </w:pPr>
            <w:r>
              <w:rPr>
                <w:szCs w:val="18"/>
                <w:lang w:eastAsia="ja-JP"/>
              </w:rPr>
              <w:t>DC_2A_n12A</w:t>
            </w:r>
          </w:p>
          <w:p w14:paraId="321DF4B7" w14:textId="77777777" w:rsidR="00FA00D8" w:rsidRDefault="00FA00D8">
            <w:pPr>
              <w:pStyle w:val="TAC"/>
              <w:rPr>
                <w:noProof/>
                <w:lang w:eastAsia="zh-CN"/>
              </w:rPr>
            </w:pPr>
            <w:r>
              <w:rPr>
                <w:szCs w:val="18"/>
                <w:lang w:eastAsia="ja-JP"/>
              </w:rPr>
              <w:t>DC_48A_n12A</w:t>
            </w:r>
          </w:p>
        </w:tc>
      </w:tr>
      <w:tr w:rsidR="00FA00D8" w14:paraId="542D4C8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9696AD" w14:textId="77777777" w:rsidR="00FA00D8" w:rsidRDefault="00FA00D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731F6893" w14:textId="77777777" w:rsidR="00FA00D8" w:rsidRDefault="00FA00D8">
            <w:pPr>
              <w:pStyle w:val="TAC"/>
              <w:rPr>
                <w:noProof/>
                <w:lang w:eastAsia="zh-CN"/>
              </w:rPr>
            </w:pPr>
            <w:r>
              <w:rPr>
                <w:noProof/>
                <w:lang w:eastAsia="zh-CN"/>
              </w:rPr>
              <w:t>DC_2A_n66A</w:t>
            </w:r>
          </w:p>
          <w:p w14:paraId="16FBC7D1" w14:textId="77777777" w:rsidR="00FA00D8" w:rsidRDefault="00FA00D8">
            <w:pPr>
              <w:pStyle w:val="TAC"/>
              <w:rPr>
                <w:szCs w:val="18"/>
                <w:lang w:eastAsia="ja-JP"/>
              </w:rPr>
            </w:pPr>
            <w:r>
              <w:rPr>
                <w:noProof/>
                <w:kern w:val="2"/>
                <w:lang w:eastAsia="zh-CN"/>
              </w:rPr>
              <w:t>DC_48A_n66A</w:t>
            </w:r>
          </w:p>
        </w:tc>
      </w:tr>
      <w:tr w:rsidR="00FA00D8" w14:paraId="2460A49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DCD7D0" w14:textId="77777777" w:rsidR="00FA00D8" w:rsidRDefault="00FA00D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B50366D" w14:textId="77777777" w:rsidR="00FA00D8" w:rsidRDefault="00FA00D8">
            <w:pPr>
              <w:pStyle w:val="TAC"/>
              <w:rPr>
                <w:vertAlign w:val="superscript"/>
              </w:rPr>
            </w:pPr>
            <w:r>
              <w:t>DC_2A_n2A</w:t>
            </w:r>
            <w:r>
              <w:rPr>
                <w:vertAlign w:val="superscript"/>
              </w:rPr>
              <w:t>2</w:t>
            </w:r>
          </w:p>
          <w:p w14:paraId="4F44FB11" w14:textId="77777777" w:rsidR="00FA00D8" w:rsidRDefault="00FA00D8">
            <w:pPr>
              <w:pStyle w:val="TAC"/>
              <w:rPr>
                <w:noProof/>
                <w:lang w:eastAsia="zh-CN"/>
              </w:rPr>
            </w:pPr>
            <w:r>
              <w:t>DC_66A_n2A</w:t>
            </w:r>
          </w:p>
        </w:tc>
      </w:tr>
      <w:tr w:rsidR="00FA00D8" w14:paraId="14518FB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97713A" w14:textId="77777777" w:rsidR="00FA00D8" w:rsidRDefault="00FA00D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0EDF8A47" w14:textId="77777777" w:rsidR="00FA00D8" w:rsidRDefault="00FA00D8">
            <w:pPr>
              <w:pStyle w:val="TAC"/>
              <w:rPr>
                <w:lang w:eastAsia="fi-FI"/>
              </w:rPr>
            </w:pPr>
            <w:r>
              <w:rPr>
                <w:lang w:eastAsia="fi-FI"/>
              </w:rPr>
              <w:t>DC_2A_n5A</w:t>
            </w:r>
          </w:p>
          <w:p w14:paraId="30C86EDB" w14:textId="77777777" w:rsidR="00FA00D8" w:rsidRDefault="00FA00D8">
            <w:pPr>
              <w:pStyle w:val="TAC"/>
              <w:rPr>
                <w:lang w:eastAsia="fi-FI"/>
              </w:rPr>
            </w:pPr>
            <w:r>
              <w:rPr>
                <w:lang w:eastAsia="fi-FI"/>
              </w:rPr>
              <w:t>DC_66A_n5A</w:t>
            </w:r>
          </w:p>
        </w:tc>
      </w:tr>
      <w:tr w:rsidR="00FA00D8" w14:paraId="0BFD7B0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033640" w14:textId="77777777" w:rsidR="00FA00D8" w:rsidRDefault="00FA00D8">
            <w:pPr>
              <w:pStyle w:val="TAC"/>
            </w:pPr>
            <w:r>
              <w:rPr>
                <w:lang w:eastAsia="fi-FI"/>
              </w:rPr>
              <w:t>DC_2A-2A-66A_n5A</w:t>
            </w:r>
          </w:p>
          <w:p w14:paraId="4E44F5C3" w14:textId="77777777" w:rsidR="00FA00D8" w:rsidRDefault="00FA00D8">
            <w:pPr>
              <w:pStyle w:val="TAC"/>
              <w:rPr>
                <w:lang w:eastAsia="fr-FR"/>
              </w:rPr>
            </w:pPr>
            <w:r>
              <w:rPr>
                <w:lang w:eastAsia="fi-FI"/>
              </w:rPr>
              <w:t>DC_2A-66A-66A_n5A</w:t>
            </w:r>
          </w:p>
          <w:p w14:paraId="469522BD" w14:textId="77777777" w:rsidR="00FA00D8" w:rsidRDefault="00FA00D8">
            <w:pPr>
              <w:pStyle w:val="TAC"/>
            </w:pPr>
            <w:r>
              <w:rPr>
                <w:lang w:eastAsia="fi-FI"/>
              </w:rPr>
              <w:t>DC_2A-2A-66A-66A_n5A</w:t>
            </w:r>
          </w:p>
          <w:p w14:paraId="626291E3" w14:textId="77777777" w:rsidR="00FA00D8" w:rsidRDefault="00FA00D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A839A83" w14:textId="77777777" w:rsidR="00FA00D8" w:rsidRDefault="00FA00D8">
            <w:pPr>
              <w:pStyle w:val="TAC"/>
              <w:rPr>
                <w:lang w:eastAsia="fi-FI"/>
              </w:rPr>
            </w:pPr>
            <w:r>
              <w:rPr>
                <w:lang w:eastAsia="fi-FI"/>
              </w:rPr>
              <w:t>DC_2A_n5A</w:t>
            </w:r>
          </w:p>
          <w:p w14:paraId="25CB86C2" w14:textId="77777777" w:rsidR="00FA00D8" w:rsidRDefault="00FA00D8">
            <w:pPr>
              <w:pStyle w:val="TAC"/>
              <w:rPr>
                <w:lang w:eastAsia="fi-FI"/>
              </w:rPr>
            </w:pPr>
            <w:r>
              <w:rPr>
                <w:lang w:eastAsia="fi-FI"/>
              </w:rPr>
              <w:t>DC_66A_n5A</w:t>
            </w:r>
          </w:p>
        </w:tc>
      </w:tr>
      <w:tr w:rsidR="00FA00D8" w14:paraId="2B76399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645D29" w14:textId="77777777" w:rsidR="00FA00D8" w:rsidRDefault="00FA00D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23569D2D" w14:textId="77777777" w:rsidR="00FA00D8" w:rsidRDefault="00FA00D8">
            <w:pPr>
              <w:pStyle w:val="TAC"/>
              <w:rPr>
                <w:lang w:eastAsia="ja-JP"/>
              </w:rPr>
            </w:pPr>
            <w:r>
              <w:rPr>
                <w:lang w:eastAsia="ja-JP"/>
              </w:rPr>
              <w:t>DC_2A_n12A</w:t>
            </w:r>
          </w:p>
          <w:p w14:paraId="4CD8926D" w14:textId="77777777" w:rsidR="00FA00D8" w:rsidRDefault="00FA00D8">
            <w:pPr>
              <w:pStyle w:val="TAC"/>
              <w:rPr>
                <w:lang w:eastAsia="fi-FI"/>
              </w:rPr>
            </w:pPr>
            <w:r>
              <w:rPr>
                <w:lang w:eastAsia="ja-JP"/>
              </w:rPr>
              <w:t>DC_66A_n12A</w:t>
            </w:r>
          </w:p>
        </w:tc>
      </w:tr>
      <w:tr w:rsidR="00FA00D8" w14:paraId="2A447B4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8C0F19" w14:textId="77777777" w:rsidR="00FA00D8" w:rsidRDefault="00FA00D8">
            <w:pPr>
              <w:pStyle w:val="TAC"/>
              <w:rPr>
                <w:lang w:eastAsia="fi-FI"/>
              </w:rPr>
            </w:pPr>
            <w:r>
              <w:t>DC_2A-66A_n25A</w:t>
            </w:r>
          </w:p>
        </w:tc>
        <w:tc>
          <w:tcPr>
            <w:tcW w:w="5862" w:type="dxa"/>
            <w:tcBorders>
              <w:top w:val="single" w:sz="4" w:space="0" w:color="auto"/>
              <w:left w:val="single" w:sz="4" w:space="0" w:color="auto"/>
              <w:bottom w:val="single" w:sz="4" w:space="0" w:color="auto"/>
              <w:right w:val="single" w:sz="4" w:space="0" w:color="auto"/>
            </w:tcBorders>
            <w:hideMark/>
          </w:tcPr>
          <w:p w14:paraId="252C2998" w14:textId="77777777" w:rsidR="00FA00D8" w:rsidRDefault="00FA00D8">
            <w:pPr>
              <w:pStyle w:val="TAC"/>
              <w:rPr>
                <w:lang w:eastAsia="fi-FI"/>
              </w:rPr>
            </w:pPr>
            <w:r>
              <w:t>DC_66A_n25A</w:t>
            </w:r>
          </w:p>
        </w:tc>
      </w:tr>
      <w:tr w:rsidR="00FA00D8" w14:paraId="2B1CA4C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9D1BF" w14:textId="77777777" w:rsidR="00FA00D8" w:rsidRDefault="00FA00D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65305165" w14:textId="77777777" w:rsidR="00FA00D8" w:rsidRDefault="00FA00D8">
            <w:pPr>
              <w:pStyle w:val="TAC"/>
              <w:rPr>
                <w:lang w:eastAsia="zh-TW"/>
              </w:rPr>
            </w:pPr>
            <w:r>
              <w:rPr>
                <w:lang w:eastAsia="zh-TW"/>
              </w:rPr>
              <w:t>DC_2A_n38A</w:t>
            </w:r>
          </w:p>
          <w:p w14:paraId="09AF74B3" w14:textId="77777777" w:rsidR="00FA00D8" w:rsidRDefault="00FA00D8">
            <w:pPr>
              <w:pStyle w:val="TAC"/>
              <w:rPr>
                <w:lang w:eastAsia="fi-FI"/>
              </w:rPr>
            </w:pPr>
            <w:r>
              <w:rPr>
                <w:lang w:eastAsia="zh-TW"/>
              </w:rPr>
              <w:t>DC_66A_n38A</w:t>
            </w:r>
          </w:p>
        </w:tc>
      </w:tr>
      <w:tr w:rsidR="00FA00D8" w14:paraId="7A6EAD8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EB725E" w14:textId="77777777" w:rsidR="00FA00D8" w:rsidRDefault="00FA00D8">
            <w:pPr>
              <w:pStyle w:val="TAC"/>
              <w:rPr>
                <w:lang w:eastAsia="zh-TW"/>
              </w:rPr>
            </w:pPr>
            <w:r>
              <w:rPr>
                <w:lang w:eastAsia="ja-JP"/>
              </w:rPr>
              <w:t>DC_2A-2A-66A_n38A</w:t>
            </w:r>
          </w:p>
          <w:p w14:paraId="578F3978" w14:textId="77777777" w:rsidR="00FA00D8" w:rsidRDefault="00FA00D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2C9C88B6" w14:textId="77777777" w:rsidR="00FA00D8" w:rsidRDefault="00FA00D8">
            <w:pPr>
              <w:pStyle w:val="TAC"/>
              <w:rPr>
                <w:lang w:eastAsia="zh-TW"/>
              </w:rPr>
            </w:pPr>
            <w:r>
              <w:rPr>
                <w:lang w:eastAsia="zh-TW"/>
              </w:rPr>
              <w:t>DC_2A_n38A</w:t>
            </w:r>
          </w:p>
          <w:p w14:paraId="0C3578F9" w14:textId="77777777" w:rsidR="00FA00D8" w:rsidRDefault="00FA00D8">
            <w:pPr>
              <w:pStyle w:val="TAC"/>
              <w:rPr>
                <w:lang w:eastAsia="fi-FI"/>
              </w:rPr>
            </w:pPr>
            <w:r>
              <w:rPr>
                <w:lang w:eastAsia="zh-TW"/>
              </w:rPr>
              <w:t>DC_66A_n38A</w:t>
            </w:r>
          </w:p>
        </w:tc>
      </w:tr>
      <w:tr w:rsidR="00FA00D8" w14:paraId="379BAAC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04731C" w14:textId="77777777" w:rsidR="00FA00D8" w:rsidRDefault="00FA00D8">
            <w:pPr>
              <w:pStyle w:val="TAC"/>
              <w:rPr>
                <w:lang w:eastAsia="ja-JP"/>
              </w:rPr>
            </w:pPr>
            <w:r>
              <w:rPr>
                <w:lang w:eastAsia="ja-JP"/>
              </w:rPr>
              <w:t>DC_2A-66A_n41A</w:t>
            </w:r>
          </w:p>
          <w:p w14:paraId="5CC0A2E8" w14:textId="77777777" w:rsidR="00FA00D8" w:rsidRDefault="00FA00D8">
            <w:pPr>
              <w:pStyle w:val="TAC"/>
              <w:rPr>
                <w:lang w:eastAsia="ja-JP"/>
              </w:rPr>
            </w:pPr>
            <w:r>
              <w:rPr>
                <w:lang w:eastAsia="ja-JP"/>
              </w:rPr>
              <w:t>DC_2A-66A_n41C</w:t>
            </w:r>
          </w:p>
          <w:p w14:paraId="65367ECA" w14:textId="77777777" w:rsidR="00FA00D8" w:rsidRDefault="00FA00D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76AAFA6C" w14:textId="77777777" w:rsidR="00FA00D8" w:rsidRDefault="00FA00D8">
            <w:pPr>
              <w:pStyle w:val="TAC"/>
              <w:rPr>
                <w:lang w:eastAsia="fi-FI"/>
              </w:rPr>
            </w:pPr>
            <w:r>
              <w:rPr>
                <w:lang w:eastAsia="fi-FI"/>
              </w:rPr>
              <w:t>DC_2A_n41A</w:t>
            </w:r>
          </w:p>
          <w:p w14:paraId="185608C8" w14:textId="77777777" w:rsidR="00FA00D8" w:rsidRDefault="00FA00D8">
            <w:pPr>
              <w:pStyle w:val="TAC"/>
              <w:rPr>
                <w:lang w:eastAsia="fi-FI"/>
              </w:rPr>
            </w:pPr>
            <w:r>
              <w:rPr>
                <w:lang w:eastAsia="fi-FI"/>
              </w:rPr>
              <w:t>DC_66A_n41A</w:t>
            </w:r>
          </w:p>
        </w:tc>
      </w:tr>
      <w:tr w:rsidR="00FA00D8" w14:paraId="52EBFE3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F2C6F7" w14:textId="77777777" w:rsidR="00FA00D8" w:rsidRDefault="00FA00D8">
            <w:pPr>
              <w:pStyle w:val="TAC"/>
              <w:rPr>
                <w:noProof/>
                <w:lang w:eastAsia="fr-FR"/>
              </w:rPr>
            </w:pPr>
            <w:r>
              <w:rPr>
                <w:noProof/>
              </w:rPr>
              <w:t>DC_2A-2A-66A_n41A</w:t>
            </w:r>
          </w:p>
          <w:p w14:paraId="21C7E08D" w14:textId="77777777" w:rsidR="00FA00D8" w:rsidRDefault="00FA00D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0BFE4D81" w14:textId="77777777" w:rsidR="00FA00D8" w:rsidRDefault="00FA00D8">
            <w:pPr>
              <w:pStyle w:val="TAC"/>
              <w:rPr>
                <w:lang w:eastAsia="fi-FI"/>
              </w:rPr>
            </w:pPr>
            <w:r>
              <w:rPr>
                <w:lang w:eastAsia="fi-FI"/>
              </w:rPr>
              <w:t>DC_2A_n41A</w:t>
            </w:r>
          </w:p>
          <w:p w14:paraId="35EFFDE5" w14:textId="77777777" w:rsidR="00FA00D8" w:rsidRDefault="00FA00D8">
            <w:pPr>
              <w:pStyle w:val="TAC"/>
              <w:rPr>
                <w:lang w:eastAsia="fi-FI"/>
              </w:rPr>
            </w:pPr>
            <w:r>
              <w:rPr>
                <w:lang w:eastAsia="fi-FI"/>
              </w:rPr>
              <w:t>DC_66A_n41A</w:t>
            </w:r>
          </w:p>
        </w:tc>
      </w:tr>
      <w:tr w:rsidR="00FA00D8" w14:paraId="0B4B10E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84CE36" w14:textId="77777777" w:rsidR="00FA00D8" w:rsidRDefault="00FA00D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7BE7D0F8" w14:textId="77777777" w:rsidR="00FA00D8" w:rsidRDefault="00FA00D8">
            <w:pPr>
              <w:pStyle w:val="TAC"/>
              <w:rPr>
                <w:noProof/>
                <w:szCs w:val="18"/>
                <w:lang w:eastAsia="zh-CN"/>
              </w:rPr>
            </w:pPr>
            <w:r>
              <w:rPr>
                <w:noProof/>
                <w:szCs w:val="18"/>
                <w:lang w:eastAsia="zh-CN"/>
              </w:rPr>
              <w:t>DC_2A_n48A</w:t>
            </w:r>
          </w:p>
          <w:p w14:paraId="0748B4C1" w14:textId="77777777" w:rsidR="00FA00D8" w:rsidRDefault="00FA00D8">
            <w:pPr>
              <w:pStyle w:val="TAC"/>
              <w:rPr>
                <w:lang w:eastAsia="fi-FI"/>
              </w:rPr>
            </w:pPr>
            <w:r>
              <w:rPr>
                <w:noProof/>
                <w:kern w:val="2"/>
                <w:szCs w:val="18"/>
                <w:lang w:eastAsia="zh-CN"/>
              </w:rPr>
              <w:t>DC_66A_n48A</w:t>
            </w:r>
          </w:p>
        </w:tc>
      </w:tr>
      <w:tr w:rsidR="00FA00D8" w14:paraId="0939BDA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D53282" w14:textId="77777777" w:rsidR="00FA00D8" w:rsidRDefault="00FA00D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62FF79F8" w14:textId="77777777" w:rsidR="00FA00D8" w:rsidRDefault="00FA00D8">
            <w:pPr>
              <w:pStyle w:val="TAC"/>
              <w:rPr>
                <w:noProof/>
                <w:szCs w:val="18"/>
                <w:lang w:eastAsia="zh-CN"/>
              </w:rPr>
            </w:pPr>
            <w:r>
              <w:rPr>
                <w:noProof/>
                <w:szCs w:val="18"/>
                <w:lang w:eastAsia="zh-CN"/>
              </w:rPr>
              <w:t>DC_2A_n48A</w:t>
            </w:r>
          </w:p>
          <w:p w14:paraId="7DF709A3" w14:textId="77777777" w:rsidR="00FA00D8" w:rsidRDefault="00FA00D8">
            <w:pPr>
              <w:pStyle w:val="TAC"/>
              <w:rPr>
                <w:lang w:eastAsia="fi-FI"/>
              </w:rPr>
            </w:pPr>
            <w:r>
              <w:rPr>
                <w:noProof/>
                <w:kern w:val="2"/>
                <w:szCs w:val="18"/>
                <w:lang w:eastAsia="zh-CN"/>
              </w:rPr>
              <w:t>DC_66A_n48A</w:t>
            </w:r>
          </w:p>
        </w:tc>
      </w:tr>
      <w:tr w:rsidR="00FA00D8" w14:paraId="4FA286A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2DB139" w14:textId="77777777" w:rsidR="00FA00D8" w:rsidRDefault="00FA00D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7EF48D5A" w14:textId="77777777" w:rsidR="00FA00D8" w:rsidRDefault="00FA00D8">
            <w:pPr>
              <w:pStyle w:val="TAC"/>
              <w:rPr>
                <w:noProof/>
                <w:szCs w:val="18"/>
                <w:lang w:eastAsia="zh-CN"/>
              </w:rPr>
            </w:pPr>
            <w:r>
              <w:rPr>
                <w:noProof/>
                <w:szCs w:val="18"/>
                <w:lang w:eastAsia="zh-CN"/>
              </w:rPr>
              <w:t>DC_2A_n48A</w:t>
            </w:r>
          </w:p>
          <w:p w14:paraId="06DFB800" w14:textId="77777777" w:rsidR="00FA00D8" w:rsidRDefault="00FA00D8">
            <w:pPr>
              <w:pStyle w:val="TAC"/>
              <w:rPr>
                <w:lang w:eastAsia="fi-FI"/>
              </w:rPr>
            </w:pPr>
            <w:r>
              <w:rPr>
                <w:noProof/>
                <w:kern w:val="2"/>
                <w:szCs w:val="18"/>
                <w:lang w:eastAsia="zh-CN"/>
              </w:rPr>
              <w:t>DC_66A_n48A</w:t>
            </w:r>
          </w:p>
        </w:tc>
      </w:tr>
      <w:tr w:rsidR="00FA00D8" w14:paraId="7E306BA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15A145" w14:textId="77777777" w:rsidR="00FA00D8" w:rsidRDefault="00FA00D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3DD8A8A9" w14:textId="77777777" w:rsidR="00FA00D8" w:rsidRDefault="00FA00D8">
            <w:pPr>
              <w:pStyle w:val="TAC"/>
              <w:rPr>
                <w:noProof/>
                <w:szCs w:val="18"/>
                <w:lang w:eastAsia="zh-CN"/>
              </w:rPr>
            </w:pPr>
            <w:r>
              <w:rPr>
                <w:noProof/>
                <w:szCs w:val="18"/>
                <w:lang w:eastAsia="zh-CN"/>
              </w:rPr>
              <w:t>DC_2A_n48A</w:t>
            </w:r>
          </w:p>
          <w:p w14:paraId="3BCB3802" w14:textId="77777777" w:rsidR="00FA00D8" w:rsidRDefault="00FA00D8">
            <w:pPr>
              <w:pStyle w:val="TAC"/>
              <w:rPr>
                <w:lang w:eastAsia="fi-FI"/>
              </w:rPr>
            </w:pPr>
            <w:r>
              <w:rPr>
                <w:noProof/>
                <w:kern w:val="2"/>
                <w:szCs w:val="18"/>
                <w:lang w:eastAsia="zh-CN"/>
              </w:rPr>
              <w:t>DC_66A_n48A</w:t>
            </w:r>
          </w:p>
        </w:tc>
      </w:tr>
      <w:tr w:rsidR="00FA00D8" w14:paraId="31B0CD0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9FF2F1" w14:textId="77777777" w:rsidR="00FA00D8" w:rsidRDefault="00FA00D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6D37BD6C" w14:textId="77777777" w:rsidR="00FA00D8" w:rsidRDefault="00FA00D8">
            <w:pPr>
              <w:pStyle w:val="TAC"/>
              <w:rPr>
                <w:szCs w:val="18"/>
                <w:vertAlign w:val="superscript"/>
                <w:lang w:eastAsia="zh-CN"/>
              </w:rPr>
            </w:pPr>
            <w:r>
              <w:rPr>
                <w:szCs w:val="18"/>
                <w:lang w:eastAsia="zh-CN"/>
              </w:rPr>
              <w:t>DC_2A_n66A</w:t>
            </w:r>
          </w:p>
          <w:p w14:paraId="0E6AC914" w14:textId="77777777" w:rsidR="00FA00D8" w:rsidRDefault="00FA00D8">
            <w:pPr>
              <w:pStyle w:val="TAC"/>
              <w:rPr>
                <w:lang w:eastAsia="fi-FI"/>
              </w:rPr>
            </w:pPr>
            <w:r>
              <w:rPr>
                <w:szCs w:val="18"/>
                <w:lang w:eastAsia="zh-CN"/>
              </w:rPr>
              <w:t>DC_66A_n66A</w:t>
            </w:r>
            <w:r>
              <w:rPr>
                <w:szCs w:val="18"/>
                <w:vertAlign w:val="superscript"/>
                <w:lang w:eastAsia="zh-CN"/>
              </w:rPr>
              <w:t>2</w:t>
            </w:r>
          </w:p>
        </w:tc>
      </w:tr>
      <w:tr w:rsidR="00FA00D8" w14:paraId="4CB6AF9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B620F7" w14:textId="77777777" w:rsidR="00FA00D8" w:rsidRDefault="00FA00D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741B9000" w14:textId="77777777" w:rsidR="00FA00D8" w:rsidRDefault="00FA00D8">
            <w:pPr>
              <w:pStyle w:val="TAC"/>
              <w:rPr>
                <w:szCs w:val="18"/>
                <w:vertAlign w:val="superscript"/>
                <w:lang w:eastAsia="zh-CN"/>
              </w:rPr>
            </w:pPr>
            <w:r>
              <w:rPr>
                <w:szCs w:val="18"/>
                <w:lang w:eastAsia="zh-CN"/>
              </w:rPr>
              <w:t>DC_2A_n66A</w:t>
            </w:r>
          </w:p>
          <w:p w14:paraId="60703BE5" w14:textId="77777777" w:rsidR="00FA00D8" w:rsidRDefault="00FA00D8">
            <w:pPr>
              <w:pStyle w:val="TAC"/>
              <w:rPr>
                <w:szCs w:val="18"/>
                <w:lang w:eastAsia="zh-CN"/>
              </w:rPr>
            </w:pPr>
            <w:r>
              <w:rPr>
                <w:szCs w:val="18"/>
                <w:lang w:eastAsia="zh-CN"/>
              </w:rPr>
              <w:t>DC_66A_n66A</w:t>
            </w:r>
            <w:r>
              <w:rPr>
                <w:szCs w:val="18"/>
                <w:vertAlign w:val="superscript"/>
                <w:lang w:eastAsia="zh-CN"/>
              </w:rPr>
              <w:t>2</w:t>
            </w:r>
          </w:p>
        </w:tc>
      </w:tr>
      <w:tr w:rsidR="00FA00D8" w14:paraId="3C15D1E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7BD156" w14:textId="77777777" w:rsidR="00FA00D8" w:rsidRDefault="00FA00D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041A85AC" w14:textId="77777777" w:rsidR="00FA00D8" w:rsidRDefault="00FA00D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0886B828" w14:textId="77777777" w:rsidR="00FA00D8" w:rsidRDefault="00FA00D8">
            <w:pPr>
              <w:pStyle w:val="TAC"/>
              <w:rPr>
                <w:lang w:eastAsia="zh-CN"/>
              </w:rPr>
            </w:pPr>
            <w:r>
              <w:rPr>
                <w:lang w:eastAsia="zh-CN"/>
              </w:rPr>
              <w:t>DC_2A-66C_n71A</w:t>
            </w:r>
          </w:p>
          <w:p w14:paraId="33539180" w14:textId="77777777" w:rsidR="00FA00D8" w:rsidRDefault="00FA00D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2801B378" w14:textId="77777777" w:rsidR="00FA00D8" w:rsidRDefault="00FA00D8">
            <w:pPr>
              <w:pStyle w:val="TAC"/>
              <w:rPr>
                <w:noProof/>
                <w:lang w:eastAsia="zh-CN"/>
              </w:rPr>
            </w:pPr>
            <w:r>
              <w:rPr>
                <w:noProof/>
                <w:lang w:eastAsia="zh-CN"/>
              </w:rPr>
              <w:t>DC_2A_n71A</w:t>
            </w:r>
          </w:p>
          <w:p w14:paraId="644EBF82" w14:textId="77777777" w:rsidR="00FA00D8" w:rsidRDefault="00FA00D8">
            <w:pPr>
              <w:pStyle w:val="TAC"/>
              <w:rPr>
                <w:noProof/>
                <w:lang w:eastAsia="zh-CN"/>
              </w:rPr>
            </w:pPr>
            <w:r>
              <w:rPr>
                <w:noProof/>
                <w:lang w:eastAsia="zh-CN"/>
              </w:rPr>
              <w:t>DC_66A_n71A</w:t>
            </w:r>
          </w:p>
        </w:tc>
      </w:tr>
      <w:tr w:rsidR="00FA00D8" w14:paraId="3B4BC74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22E93B" w14:textId="77777777" w:rsidR="00FA00D8" w:rsidRDefault="00FA00D8">
            <w:pPr>
              <w:pStyle w:val="TAC"/>
              <w:rPr>
                <w:noProof/>
              </w:rPr>
            </w:pPr>
            <w:r>
              <w:rPr>
                <w:noProof/>
              </w:rPr>
              <w:t>DC_2A-2A-66A_n71A</w:t>
            </w:r>
          </w:p>
          <w:p w14:paraId="525A5380" w14:textId="77777777" w:rsidR="00FA00D8" w:rsidRDefault="00FA00D8">
            <w:pPr>
              <w:pStyle w:val="TAC"/>
              <w:rPr>
                <w:lang w:eastAsia="zh-CN"/>
              </w:rPr>
            </w:pPr>
            <w:r>
              <w:rPr>
                <w:lang w:eastAsia="zh-CN"/>
              </w:rPr>
              <w:t>DC_2A-66A-66A_n71A</w:t>
            </w:r>
          </w:p>
          <w:p w14:paraId="6E4231E2" w14:textId="77777777" w:rsidR="00FA00D8" w:rsidRDefault="00FA00D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7C80A9E0" w14:textId="77777777" w:rsidR="00FA00D8" w:rsidRDefault="00FA00D8">
            <w:pPr>
              <w:pStyle w:val="TAC"/>
              <w:rPr>
                <w:noProof/>
                <w:lang w:eastAsia="zh-CN"/>
              </w:rPr>
            </w:pPr>
            <w:r>
              <w:rPr>
                <w:noProof/>
                <w:lang w:eastAsia="zh-CN"/>
              </w:rPr>
              <w:t>DC_2A_n71A</w:t>
            </w:r>
          </w:p>
          <w:p w14:paraId="6F020376" w14:textId="77777777" w:rsidR="00FA00D8" w:rsidRDefault="00FA00D8">
            <w:pPr>
              <w:pStyle w:val="TAC"/>
              <w:rPr>
                <w:noProof/>
                <w:lang w:eastAsia="zh-CN"/>
              </w:rPr>
            </w:pPr>
            <w:r>
              <w:rPr>
                <w:noProof/>
                <w:lang w:eastAsia="zh-CN"/>
              </w:rPr>
              <w:t>DC_66A_n71A</w:t>
            </w:r>
          </w:p>
        </w:tc>
      </w:tr>
      <w:tr w:rsidR="00FA00D8" w14:paraId="6E7C077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87037" w14:textId="77777777" w:rsidR="00FA00D8" w:rsidRDefault="00FA00D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5B65D920" w14:textId="77777777" w:rsidR="00FA00D8" w:rsidRDefault="00FA00D8">
            <w:pPr>
              <w:pStyle w:val="TAC"/>
              <w:rPr>
                <w:lang w:eastAsia="ja-JP"/>
              </w:rPr>
            </w:pPr>
            <w:r>
              <w:rPr>
                <w:lang w:eastAsia="ja-JP"/>
              </w:rPr>
              <w:t>DC_2A_n66A</w:t>
            </w:r>
          </w:p>
          <w:p w14:paraId="6D479716" w14:textId="77777777" w:rsidR="00FA00D8" w:rsidRDefault="00FA00D8">
            <w:pPr>
              <w:pStyle w:val="TAC"/>
              <w:rPr>
                <w:noProof/>
                <w:lang w:eastAsia="zh-CN"/>
              </w:rPr>
            </w:pPr>
            <w:r>
              <w:rPr>
                <w:lang w:eastAsia="ja-JP"/>
              </w:rPr>
              <w:t>DC_2A_n71A</w:t>
            </w:r>
          </w:p>
        </w:tc>
      </w:tr>
      <w:tr w:rsidR="00FA00D8" w14:paraId="0B64B91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38918B" w14:textId="77777777" w:rsidR="00FA00D8" w:rsidRDefault="00FA00D8">
            <w:pPr>
              <w:pStyle w:val="TAC"/>
              <w:rPr>
                <w:lang w:eastAsia="zh-CN"/>
              </w:rPr>
            </w:pPr>
            <w:r>
              <w:rPr>
                <w:lang w:eastAsia="zh-CN"/>
              </w:rPr>
              <w:t>DC_2A-66A_n78A</w:t>
            </w:r>
          </w:p>
          <w:p w14:paraId="40344575" w14:textId="77777777" w:rsidR="00FA00D8" w:rsidRDefault="00FA00D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05969AE" w14:textId="77777777" w:rsidR="00FA00D8" w:rsidRDefault="00FA00D8">
            <w:pPr>
              <w:pStyle w:val="TAC"/>
              <w:rPr>
                <w:noProof/>
                <w:lang w:eastAsia="zh-CN"/>
              </w:rPr>
            </w:pPr>
            <w:r>
              <w:rPr>
                <w:noProof/>
                <w:lang w:eastAsia="zh-CN"/>
              </w:rPr>
              <w:t>DC_2A_n78A</w:t>
            </w:r>
          </w:p>
          <w:p w14:paraId="7137F952" w14:textId="77777777" w:rsidR="00FA00D8" w:rsidRDefault="00FA00D8">
            <w:pPr>
              <w:pStyle w:val="TAC"/>
              <w:rPr>
                <w:noProof/>
                <w:lang w:eastAsia="zh-CN"/>
              </w:rPr>
            </w:pPr>
            <w:r>
              <w:rPr>
                <w:noProof/>
                <w:kern w:val="2"/>
                <w:lang w:eastAsia="zh-CN"/>
              </w:rPr>
              <w:t>DC_66A_n78A</w:t>
            </w:r>
          </w:p>
        </w:tc>
      </w:tr>
      <w:tr w:rsidR="00FA00D8" w14:paraId="1989F7E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1CD22A" w14:textId="77777777" w:rsidR="00FA00D8" w:rsidRDefault="00FA00D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16B75AF2" w14:textId="77777777" w:rsidR="00FA00D8" w:rsidRDefault="00FA00D8">
            <w:pPr>
              <w:pStyle w:val="TAC"/>
              <w:rPr>
                <w:noProof/>
                <w:lang w:eastAsia="zh-CN"/>
              </w:rPr>
            </w:pPr>
            <w:r>
              <w:rPr>
                <w:noProof/>
                <w:lang w:eastAsia="zh-CN"/>
              </w:rPr>
              <w:t>DC_2A_n66A</w:t>
            </w:r>
          </w:p>
          <w:p w14:paraId="1328A68C" w14:textId="77777777" w:rsidR="00FA00D8" w:rsidRDefault="00FA00D8">
            <w:pPr>
              <w:pStyle w:val="TAC"/>
              <w:rPr>
                <w:noProof/>
                <w:lang w:eastAsia="zh-CN"/>
              </w:rPr>
            </w:pPr>
            <w:r>
              <w:rPr>
                <w:noProof/>
                <w:kern w:val="2"/>
                <w:lang w:eastAsia="zh-CN"/>
              </w:rPr>
              <w:t>DC_2A_n78A</w:t>
            </w:r>
          </w:p>
        </w:tc>
      </w:tr>
      <w:tr w:rsidR="00FA00D8" w14:paraId="004C4D2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F8A88B" w14:textId="77777777" w:rsidR="00FA00D8" w:rsidRDefault="00FA00D8">
            <w:pPr>
              <w:pStyle w:val="TAC"/>
              <w:rPr>
                <w:lang w:eastAsia="zh-CN"/>
              </w:rPr>
            </w:pPr>
            <w:r>
              <w:rPr>
                <w:lang w:eastAsia="zh-CN"/>
              </w:rPr>
              <w:t>DC_2A-66A-66A_n78A</w:t>
            </w:r>
          </w:p>
          <w:p w14:paraId="4A66C2D9" w14:textId="77777777" w:rsidR="00FA00D8" w:rsidRDefault="00FA00D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634DDD51" w14:textId="77777777" w:rsidR="00FA00D8" w:rsidRDefault="00FA00D8">
            <w:pPr>
              <w:pStyle w:val="TAC"/>
              <w:rPr>
                <w:noProof/>
                <w:lang w:eastAsia="zh-CN"/>
              </w:rPr>
            </w:pPr>
            <w:r>
              <w:rPr>
                <w:noProof/>
                <w:lang w:eastAsia="zh-CN"/>
              </w:rPr>
              <w:t>DC_2A_n78A</w:t>
            </w:r>
          </w:p>
          <w:p w14:paraId="3D304823" w14:textId="77777777" w:rsidR="00FA00D8" w:rsidRDefault="00FA00D8">
            <w:pPr>
              <w:pStyle w:val="TAC"/>
              <w:rPr>
                <w:noProof/>
                <w:lang w:eastAsia="zh-CN"/>
              </w:rPr>
            </w:pPr>
            <w:r>
              <w:rPr>
                <w:noProof/>
                <w:kern w:val="2"/>
                <w:lang w:eastAsia="zh-CN"/>
              </w:rPr>
              <w:t>DC_66A_n78A</w:t>
            </w:r>
          </w:p>
        </w:tc>
      </w:tr>
      <w:tr w:rsidR="00FA00D8" w14:paraId="110305D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384389" w14:textId="77777777" w:rsidR="00FA00D8" w:rsidRDefault="00FA00D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B839000" w14:textId="77777777" w:rsidR="00FA00D8" w:rsidRDefault="00FA00D8">
            <w:pPr>
              <w:pStyle w:val="TAC"/>
              <w:rPr>
                <w:lang w:eastAsia="ja-JP"/>
              </w:rPr>
            </w:pPr>
            <w:r>
              <w:rPr>
                <w:lang w:eastAsia="ja-JP"/>
              </w:rPr>
              <w:t>DC_71A_n38A</w:t>
            </w:r>
          </w:p>
          <w:p w14:paraId="71381ED0" w14:textId="77777777" w:rsidR="00FA00D8" w:rsidRDefault="00FA00D8">
            <w:pPr>
              <w:pStyle w:val="TAC"/>
              <w:rPr>
                <w:noProof/>
                <w:lang w:eastAsia="zh-CN"/>
              </w:rPr>
            </w:pPr>
            <w:r>
              <w:rPr>
                <w:lang w:eastAsia="ja-JP"/>
              </w:rPr>
              <w:t>DC_2A_n38A</w:t>
            </w:r>
          </w:p>
        </w:tc>
      </w:tr>
      <w:tr w:rsidR="00FA00D8" w14:paraId="5AEBA47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02E28A" w14:textId="77777777" w:rsidR="00FA00D8" w:rsidRDefault="00FA00D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55B9AA23" w14:textId="77777777" w:rsidR="00FA00D8" w:rsidRDefault="00FA00D8">
            <w:pPr>
              <w:pStyle w:val="TAC"/>
              <w:rPr>
                <w:lang w:eastAsia="ja-JP"/>
              </w:rPr>
            </w:pPr>
            <w:r>
              <w:rPr>
                <w:lang w:eastAsia="ja-JP"/>
              </w:rPr>
              <w:t>DC_71A_n38A</w:t>
            </w:r>
          </w:p>
          <w:p w14:paraId="4EC0F108" w14:textId="77777777" w:rsidR="00FA00D8" w:rsidRDefault="00FA00D8">
            <w:pPr>
              <w:pStyle w:val="TAC"/>
              <w:rPr>
                <w:noProof/>
                <w:lang w:eastAsia="zh-CN"/>
              </w:rPr>
            </w:pPr>
            <w:r>
              <w:rPr>
                <w:lang w:eastAsia="ja-JP"/>
              </w:rPr>
              <w:lastRenderedPageBreak/>
              <w:t>DC_2A_n38A</w:t>
            </w:r>
          </w:p>
        </w:tc>
      </w:tr>
      <w:tr w:rsidR="00FA00D8" w14:paraId="58C0FA6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11391" w14:textId="77777777" w:rsidR="00FA00D8" w:rsidRDefault="00FA00D8">
            <w:pPr>
              <w:pStyle w:val="TAC"/>
              <w:rPr>
                <w:lang w:eastAsia="zh-CN"/>
              </w:rPr>
            </w:pPr>
            <w:r>
              <w:rPr>
                <w:lang w:eastAsia="ja-JP"/>
              </w:rPr>
              <w:lastRenderedPageBreak/>
              <w:t>DC_2A-71A_n66A</w:t>
            </w:r>
          </w:p>
        </w:tc>
        <w:tc>
          <w:tcPr>
            <w:tcW w:w="5862" w:type="dxa"/>
            <w:tcBorders>
              <w:top w:val="single" w:sz="4" w:space="0" w:color="auto"/>
              <w:left w:val="single" w:sz="4" w:space="0" w:color="auto"/>
              <w:bottom w:val="single" w:sz="4" w:space="0" w:color="auto"/>
              <w:right w:val="single" w:sz="4" w:space="0" w:color="auto"/>
            </w:tcBorders>
            <w:hideMark/>
          </w:tcPr>
          <w:p w14:paraId="33286D34" w14:textId="77777777" w:rsidR="00FA00D8" w:rsidRDefault="00FA00D8">
            <w:pPr>
              <w:pStyle w:val="TAC"/>
              <w:rPr>
                <w:lang w:eastAsia="ja-JP"/>
              </w:rPr>
            </w:pPr>
            <w:r>
              <w:rPr>
                <w:lang w:eastAsia="ja-JP"/>
              </w:rPr>
              <w:t>DC_2A_n66A</w:t>
            </w:r>
          </w:p>
          <w:p w14:paraId="30F24154" w14:textId="77777777" w:rsidR="00FA00D8" w:rsidRDefault="00FA00D8">
            <w:pPr>
              <w:pStyle w:val="TAC"/>
              <w:rPr>
                <w:noProof/>
                <w:lang w:eastAsia="zh-CN"/>
              </w:rPr>
            </w:pPr>
            <w:r>
              <w:rPr>
                <w:lang w:eastAsia="ja-JP"/>
              </w:rPr>
              <w:t>DC_71A_n66A</w:t>
            </w:r>
          </w:p>
        </w:tc>
      </w:tr>
      <w:tr w:rsidR="00FA00D8" w14:paraId="163AFAA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52EE72" w14:textId="77777777" w:rsidR="00FA00D8" w:rsidRDefault="00FA00D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4E9291FC" w14:textId="77777777" w:rsidR="00FA00D8" w:rsidRDefault="00FA00D8">
            <w:pPr>
              <w:pStyle w:val="TAC"/>
              <w:rPr>
                <w:lang w:eastAsia="ja-JP"/>
              </w:rPr>
            </w:pPr>
            <w:r>
              <w:rPr>
                <w:lang w:eastAsia="ja-JP"/>
              </w:rPr>
              <w:t>DC_2A_n66A</w:t>
            </w:r>
          </w:p>
          <w:p w14:paraId="67F75313" w14:textId="77777777" w:rsidR="00FA00D8" w:rsidRDefault="00FA00D8">
            <w:pPr>
              <w:pStyle w:val="TAC"/>
              <w:rPr>
                <w:noProof/>
                <w:lang w:eastAsia="zh-CN"/>
              </w:rPr>
            </w:pPr>
            <w:r>
              <w:rPr>
                <w:lang w:eastAsia="ja-JP"/>
              </w:rPr>
              <w:t>DC_71A_n66A</w:t>
            </w:r>
          </w:p>
        </w:tc>
      </w:tr>
      <w:tr w:rsidR="00FA00D8" w14:paraId="388CD7C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AE06EB" w14:textId="77777777" w:rsidR="00FA00D8" w:rsidRDefault="00FA00D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024C5F0F" w14:textId="77777777" w:rsidR="00FA00D8" w:rsidRDefault="00FA00D8">
            <w:pPr>
              <w:pStyle w:val="TAC"/>
              <w:rPr>
                <w:lang w:eastAsia="ja-JP"/>
              </w:rPr>
            </w:pPr>
            <w:r>
              <w:rPr>
                <w:lang w:eastAsia="ja-JP"/>
              </w:rPr>
              <w:t>DC_71A_n78A</w:t>
            </w:r>
          </w:p>
          <w:p w14:paraId="46E77553" w14:textId="77777777" w:rsidR="00FA00D8" w:rsidRDefault="00FA00D8">
            <w:pPr>
              <w:pStyle w:val="TAC"/>
              <w:rPr>
                <w:noProof/>
                <w:lang w:eastAsia="zh-CN"/>
              </w:rPr>
            </w:pPr>
            <w:r>
              <w:rPr>
                <w:lang w:eastAsia="ja-JP"/>
              </w:rPr>
              <w:t>DC_2A_n78A</w:t>
            </w:r>
          </w:p>
        </w:tc>
      </w:tr>
      <w:tr w:rsidR="00FA00D8" w14:paraId="01A6446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FE4D6" w14:textId="77777777" w:rsidR="00FA00D8" w:rsidRDefault="00FA00D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443AA7E7" w14:textId="77777777" w:rsidR="00FA00D8" w:rsidRDefault="00FA00D8">
            <w:pPr>
              <w:pStyle w:val="TAC"/>
              <w:rPr>
                <w:lang w:eastAsia="ja-JP"/>
              </w:rPr>
            </w:pPr>
            <w:r>
              <w:rPr>
                <w:lang w:eastAsia="ja-JP"/>
              </w:rPr>
              <w:t>DC_71A_n78A</w:t>
            </w:r>
          </w:p>
          <w:p w14:paraId="194831AC" w14:textId="77777777" w:rsidR="00FA00D8" w:rsidRDefault="00FA00D8">
            <w:pPr>
              <w:pStyle w:val="TAC"/>
              <w:rPr>
                <w:noProof/>
                <w:lang w:eastAsia="zh-CN"/>
              </w:rPr>
            </w:pPr>
            <w:r>
              <w:rPr>
                <w:lang w:eastAsia="ja-JP"/>
              </w:rPr>
              <w:t>DC_2A_n78A</w:t>
            </w:r>
          </w:p>
        </w:tc>
      </w:tr>
      <w:tr w:rsidR="00FA00D8" w14:paraId="69BC694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9B616F" w14:textId="77777777" w:rsidR="00FA00D8" w:rsidRDefault="00FA00D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7DF5D1BD" w14:textId="77777777" w:rsidR="00FA00D8" w:rsidRDefault="00FA00D8">
            <w:pPr>
              <w:pStyle w:val="TAC"/>
              <w:rPr>
                <w:noProof/>
                <w:lang w:eastAsia="zh-CN"/>
              </w:rPr>
            </w:pPr>
            <w:r>
              <w:rPr>
                <w:noProof/>
                <w:lang w:eastAsia="zh-CN"/>
              </w:rPr>
              <w:t>DC_2A_n71A</w:t>
            </w:r>
          </w:p>
          <w:p w14:paraId="5A7C32F9" w14:textId="77777777" w:rsidR="00FA00D8" w:rsidRDefault="00FA00D8">
            <w:pPr>
              <w:pStyle w:val="TAC"/>
              <w:rPr>
                <w:noProof/>
                <w:lang w:eastAsia="zh-CN"/>
              </w:rPr>
            </w:pPr>
            <w:r>
              <w:rPr>
                <w:noProof/>
                <w:lang w:eastAsia="zh-CN"/>
              </w:rPr>
              <w:t>DC_(n)71AA</w:t>
            </w:r>
          </w:p>
        </w:tc>
      </w:tr>
      <w:tr w:rsidR="00FA00D8" w14:paraId="486E23E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1F9511" w14:textId="77777777" w:rsidR="00FA00D8" w:rsidRDefault="00FA00D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62A6A9EE" w14:textId="77777777" w:rsidR="00FA00D8" w:rsidRDefault="00FA00D8">
            <w:pPr>
              <w:pStyle w:val="TAC"/>
              <w:rPr>
                <w:lang w:eastAsia="zh-CN"/>
              </w:rPr>
            </w:pPr>
            <w:r>
              <w:rPr>
                <w:lang w:eastAsia="zh-CN"/>
              </w:rPr>
              <w:t>DC_3A_n1A</w:t>
            </w:r>
          </w:p>
          <w:p w14:paraId="2ED1F9EF" w14:textId="77777777" w:rsidR="00FA00D8" w:rsidRDefault="00FA00D8">
            <w:pPr>
              <w:pStyle w:val="TAC"/>
              <w:rPr>
                <w:noProof/>
                <w:lang w:eastAsia="zh-CN"/>
              </w:rPr>
            </w:pPr>
            <w:r>
              <w:rPr>
                <w:lang w:eastAsia="zh-CN"/>
              </w:rPr>
              <w:t>DC_3A_n7A</w:t>
            </w:r>
          </w:p>
        </w:tc>
      </w:tr>
      <w:tr w:rsidR="00FA00D8" w14:paraId="0CF844D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65670F" w14:textId="77777777" w:rsidR="00FA00D8" w:rsidRDefault="00FA00D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012F7F1F" w14:textId="77777777" w:rsidR="00FA00D8" w:rsidRDefault="00FA00D8">
            <w:pPr>
              <w:pStyle w:val="TAC"/>
              <w:rPr>
                <w:lang w:eastAsia="zh-CN"/>
              </w:rPr>
            </w:pPr>
            <w:r>
              <w:rPr>
                <w:lang w:eastAsia="zh-CN"/>
              </w:rPr>
              <w:t>DC_3A_n1A</w:t>
            </w:r>
          </w:p>
          <w:p w14:paraId="162C857B" w14:textId="77777777" w:rsidR="00FA00D8" w:rsidRDefault="00FA00D8">
            <w:pPr>
              <w:pStyle w:val="TAC"/>
              <w:rPr>
                <w:lang w:eastAsia="zh-CN"/>
              </w:rPr>
            </w:pPr>
            <w:r>
              <w:rPr>
                <w:lang w:eastAsia="zh-CN"/>
              </w:rPr>
              <w:t>DC_3A_n7A</w:t>
            </w:r>
          </w:p>
          <w:p w14:paraId="45098285" w14:textId="77777777" w:rsidR="00FA00D8" w:rsidRDefault="00FA00D8">
            <w:pPr>
              <w:pStyle w:val="TAC"/>
              <w:rPr>
                <w:lang w:eastAsia="zh-CN"/>
              </w:rPr>
            </w:pPr>
            <w:r>
              <w:rPr>
                <w:lang w:eastAsia="zh-CN"/>
              </w:rPr>
              <w:t>DC_3C_n1A</w:t>
            </w:r>
          </w:p>
          <w:p w14:paraId="18E10E8F" w14:textId="77777777" w:rsidR="00FA00D8" w:rsidRDefault="00FA00D8">
            <w:pPr>
              <w:pStyle w:val="TAC"/>
              <w:rPr>
                <w:noProof/>
                <w:lang w:eastAsia="zh-CN"/>
              </w:rPr>
            </w:pPr>
            <w:r>
              <w:rPr>
                <w:lang w:eastAsia="zh-CN"/>
              </w:rPr>
              <w:t>DC_3C_n7A</w:t>
            </w:r>
          </w:p>
        </w:tc>
      </w:tr>
      <w:tr w:rsidR="00FA00D8" w14:paraId="13DD00B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5AB1F" w14:textId="77777777" w:rsidR="00FA00D8" w:rsidRDefault="00FA00D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C3294E2" w14:textId="77777777" w:rsidR="00FA00D8" w:rsidRDefault="00FA00D8">
            <w:pPr>
              <w:pStyle w:val="TAC"/>
              <w:rPr>
                <w:lang w:eastAsia="ja-JP"/>
              </w:rPr>
            </w:pPr>
            <w:r>
              <w:rPr>
                <w:lang w:eastAsia="ja-JP"/>
              </w:rPr>
              <w:t>DC</w:t>
            </w:r>
            <w:r>
              <w:t>_</w:t>
            </w:r>
            <w:r>
              <w:rPr>
                <w:lang w:eastAsia="zh-TW"/>
              </w:rPr>
              <w:t>3</w:t>
            </w:r>
            <w:r>
              <w:t>A</w:t>
            </w:r>
            <w:r>
              <w:rPr>
                <w:lang w:eastAsia="zh-TW"/>
              </w:rPr>
              <w:t>_n1</w:t>
            </w:r>
            <w:r>
              <w:rPr>
                <w:lang w:eastAsia="ja-JP"/>
              </w:rPr>
              <w:t>A</w:t>
            </w:r>
          </w:p>
          <w:p w14:paraId="1B868D07" w14:textId="77777777" w:rsidR="00FA00D8" w:rsidRDefault="00FA00D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FA00D8" w14:paraId="07ADB9A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72192C" w14:textId="77777777" w:rsidR="00FA00D8" w:rsidRDefault="00FA00D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43C5D89" w14:textId="77777777" w:rsidR="00FA00D8" w:rsidRDefault="00FA00D8">
            <w:pPr>
              <w:pStyle w:val="TAC"/>
              <w:rPr>
                <w:lang w:eastAsia="ja-JP"/>
              </w:rPr>
            </w:pPr>
            <w:r>
              <w:rPr>
                <w:lang w:eastAsia="ja-JP"/>
              </w:rPr>
              <w:t>DC</w:t>
            </w:r>
            <w:r>
              <w:t>_</w:t>
            </w:r>
            <w:r>
              <w:rPr>
                <w:lang w:eastAsia="zh-TW"/>
              </w:rPr>
              <w:t>3</w:t>
            </w:r>
            <w:r>
              <w:t>A</w:t>
            </w:r>
            <w:r>
              <w:rPr>
                <w:lang w:eastAsia="zh-TW"/>
              </w:rPr>
              <w:t>_n1</w:t>
            </w:r>
            <w:r>
              <w:rPr>
                <w:lang w:eastAsia="ja-JP"/>
              </w:rPr>
              <w:t>A</w:t>
            </w:r>
          </w:p>
          <w:p w14:paraId="2ADD4596" w14:textId="77777777" w:rsidR="00FA00D8" w:rsidRDefault="00FA00D8">
            <w:pPr>
              <w:pStyle w:val="TAC"/>
            </w:pPr>
            <w:r>
              <w:rPr>
                <w:lang w:eastAsia="ja-JP"/>
              </w:rPr>
              <w:t>DC</w:t>
            </w:r>
            <w:r>
              <w:t>_</w:t>
            </w:r>
            <w:r>
              <w:rPr>
                <w:lang w:eastAsia="zh-TW"/>
              </w:rPr>
              <w:t>3</w:t>
            </w:r>
            <w:r>
              <w:t>A</w:t>
            </w:r>
            <w:r>
              <w:rPr>
                <w:lang w:eastAsia="zh-TW"/>
              </w:rPr>
              <w:t>_</w:t>
            </w:r>
            <w:r>
              <w:rPr>
                <w:lang w:eastAsia="ja-JP"/>
              </w:rPr>
              <w:t>n28</w:t>
            </w:r>
            <w:r>
              <w:t>A</w:t>
            </w:r>
          </w:p>
          <w:p w14:paraId="05C345CA" w14:textId="77777777" w:rsidR="00FA00D8" w:rsidRDefault="00FA00D8">
            <w:pPr>
              <w:pStyle w:val="TAC"/>
              <w:rPr>
                <w:lang w:eastAsia="ja-JP"/>
              </w:rPr>
            </w:pPr>
            <w:r>
              <w:rPr>
                <w:lang w:eastAsia="ja-JP"/>
              </w:rPr>
              <w:t>DC</w:t>
            </w:r>
            <w:r>
              <w:t>_</w:t>
            </w:r>
            <w:r>
              <w:rPr>
                <w:lang w:eastAsia="zh-TW"/>
              </w:rPr>
              <w:t>3</w:t>
            </w:r>
            <w:r>
              <w:t>C</w:t>
            </w:r>
            <w:r>
              <w:rPr>
                <w:lang w:eastAsia="zh-TW"/>
              </w:rPr>
              <w:t>_n1</w:t>
            </w:r>
            <w:r>
              <w:rPr>
                <w:lang w:eastAsia="ja-JP"/>
              </w:rPr>
              <w:t>A</w:t>
            </w:r>
          </w:p>
          <w:p w14:paraId="2F591600" w14:textId="77777777" w:rsidR="00FA00D8" w:rsidRDefault="00FA00D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FA00D8" w14:paraId="7645FC8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B7B8E6" w14:textId="77777777" w:rsidR="00FA00D8" w:rsidRDefault="00FA00D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93D0DBE" w14:textId="77777777" w:rsidR="00FA00D8" w:rsidRDefault="00FA00D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16452916" w14:textId="77777777" w:rsidR="00FA00D8" w:rsidRDefault="00FA00D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FA00D8" w14:paraId="174773E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F557C0" w14:textId="77777777" w:rsidR="00FA00D8" w:rsidRDefault="00FA00D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344E12" w14:textId="77777777" w:rsidR="00FA00D8" w:rsidRDefault="00FA00D8">
            <w:pPr>
              <w:pStyle w:val="TAC"/>
              <w:rPr>
                <w:rFonts w:eastAsia="Malgun Gothic"/>
                <w:noProof/>
                <w:lang w:eastAsia="ko-KR"/>
              </w:rPr>
            </w:pPr>
            <w:r>
              <w:rPr>
                <w:rFonts w:eastAsia="Malgun Gothic"/>
                <w:noProof/>
                <w:lang w:eastAsia="ko-KR"/>
              </w:rPr>
              <w:t>DC_3A_n1A</w:t>
            </w:r>
          </w:p>
          <w:p w14:paraId="51A3E2FA" w14:textId="77777777" w:rsidR="00FA00D8" w:rsidRDefault="00FA00D8">
            <w:pPr>
              <w:pStyle w:val="TAC"/>
              <w:rPr>
                <w:noProof/>
                <w:lang w:eastAsia="zh-CN"/>
              </w:rPr>
            </w:pPr>
            <w:r>
              <w:rPr>
                <w:rFonts w:eastAsia="PMingLiU"/>
                <w:noProof/>
                <w:lang w:eastAsia="zh-TW"/>
              </w:rPr>
              <w:t>DC_3A_n77A</w:t>
            </w:r>
          </w:p>
        </w:tc>
      </w:tr>
      <w:tr w:rsidR="00FA00D8" w14:paraId="0DCDF4F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353729" w14:textId="77777777" w:rsidR="00FA00D8" w:rsidRDefault="00FA00D8">
            <w:pPr>
              <w:pStyle w:val="TAC"/>
              <w:rPr>
                <w:rFonts w:eastAsia="Malgun Gothic"/>
                <w:lang w:eastAsia="ko-KR"/>
              </w:rPr>
            </w:pPr>
            <w:r>
              <w:rPr>
                <w:rFonts w:eastAsia="Malgun Gothic"/>
                <w:lang w:eastAsia="ko-KR"/>
              </w:rPr>
              <w:t>DC_3A_n1A-n78A</w:t>
            </w:r>
            <w:r>
              <w:rPr>
                <w:noProof/>
                <w:vertAlign w:val="superscript"/>
                <w:lang w:eastAsia="zh-CN"/>
              </w:rPr>
              <w:t>5</w:t>
            </w:r>
          </w:p>
          <w:p w14:paraId="3391F11E" w14:textId="77777777" w:rsidR="00FA00D8" w:rsidRDefault="00FA00D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0DBE1D8" w14:textId="77777777" w:rsidR="00FA00D8" w:rsidRDefault="00FA00D8">
            <w:pPr>
              <w:pStyle w:val="TAC"/>
              <w:rPr>
                <w:rFonts w:eastAsia="Malgun Gothic"/>
                <w:noProof/>
                <w:lang w:eastAsia="ko-KR"/>
              </w:rPr>
            </w:pPr>
            <w:r>
              <w:rPr>
                <w:rFonts w:eastAsia="Malgun Gothic"/>
                <w:noProof/>
                <w:lang w:eastAsia="ko-KR"/>
              </w:rPr>
              <w:t>DC_3A_n1A</w:t>
            </w:r>
          </w:p>
          <w:p w14:paraId="0E73DC0F" w14:textId="77777777" w:rsidR="00FA00D8" w:rsidRDefault="00FA00D8">
            <w:pPr>
              <w:pStyle w:val="TAC"/>
              <w:rPr>
                <w:noProof/>
                <w:lang w:eastAsia="zh-CN"/>
              </w:rPr>
            </w:pPr>
            <w:r>
              <w:rPr>
                <w:rFonts w:eastAsia="PMingLiU"/>
                <w:noProof/>
                <w:lang w:eastAsia="zh-TW"/>
              </w:rPr>
              <w:t>DC_3A_n78A</w:t>
            </w:r>
          </w:p>
        </w:tc>
      </w:tr>
      <w:tr w:rsidR="00FA00D8" w14:paraId="1D3216C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3B2140" w14:textId="77777777" w:rsidR="00FA00D8" w:rsidRDefault="00FA00D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7765F6" w14:textId="77777777" w:rsidR="00FA00D8" w:rsidRDefault="00FA00D8">
            <w:pPr>
              <w:pStyle w:val="TAC"/>
              <w:rPr>
                <w:rFonts w:eastAsia="Malgun Gothic"/>
                <w:noProof/>
                <w:lang w:eastAsia="ko-KR"/>
              </w:rPr>
            </w:pPr>
            <w:r>
              <w:rPr>
                <w:rFonts w:eastAsia="Malgun Gothic"/>
                <w:noProof/>
                <w:lang w:eastAsia="ko-KR"/>
              </w:rPr>
              <w:t>DC_3A_n1A</w:t>
            </w:r>
          </w:p>
          <w:p w14:paraId="338F580F" w14:textId="77777777" w:rsidR="00FA00D8" w:rsidRDefault="00FA00D8">
            <w:pPr>
              <w:pStyle w:val="TAC"/>
              <w:rPr>
                <w:rFonts w:eastAsia="Malgun Gothic"/>
                <w:noProof/>
                <w:lang w:eastAsia="ko-KR"/>
              </w:rPr>
            </w:pPr>
            <w:r>
              <w:rPr>
                <w:rFonts w:eastAsia="Malgun Gothic"/>
                <w:noProof/>
                <w:lang w:eastAsia="ko-KR"/>
              </w:rPr>
              <w:t>DC_3A_n78A</w:t>
            </w:r>
          </w:p>
        </w:tc>
      </w:tr>
      <w:tr w:rsidR="00FA00D8" w14:paraId="3D469C0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9FEC1E" w14:textId="77777777" w:rsidR="00FA00D8" w:rsidRDefault="00FA00D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31F3FF" w14:textId="77777777" w:rsidR="00FA00D8" w:rsidRDefault="00FA00D8">
            <w:pPr>
              <w:pStyle w:val="TAC"/>
              <w:rPr>
                <w:rFonts w:eastAsia="Malgun Gothic"/>
                <w:noProof/>
                <w:lang w:eastAsia="ko-KR"/>
              </w:rPr>
            </w:pPr>
            <w:r>
              <w:rPr>
                <w:rFonts w:eastAsia="Malgun Gothic"/>
                <w:noProof/>
                <w:lang w:eastAsia="ko-KR"/>
              </w:rPr>
              <w:t>DC_3A_n1A</w:t>
            </w:r>
          </w:p>
          <w:p w14:paraId="2E6A40D9" w14:textId="77777777" w:rsidR="00FA00D8" w:rsidRDefault="00FA00D8">
            <w:pPr>
              <w:pStyle w:val="TAC"/>
              <w:rPr>
                <w:rFonts w:eastAsia="Malgun Gothic"/>
                <w:noProof/>
                <w:lang w:eastAsia="ko-KR"/>
              </w:rPr>
            </w:pPr>
            <w:r>
              <w:rPr>
                <w:rFonts w:eastAsia="PMingLiU"/>
                <w:noProof/>
                <w:lang w:eastAsia="zh-TW"/>
              </w:rPr>
              <w:t>DC_3A_n79A</w:t>
            </w:r>
          </w:p>
        </w:tc>
      </w:tr>
      <w:tr w:rsidR="00FA00D8" w14:paraId="68D9C97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DD79AF" w14:textId="77777777" w:rsidR="00FA00D8" w:rsidRDefault="00FA00D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921C0B" w14:textId="77777777" w:rsidR="00FA00D8" w:rsidRDefault="00FA00D8">
            <w:pPr>
              <w:pStyle w:val="TAC"/>
              <w:rPr>
                <w:rFonts w:eastAsia="Malgun Gothic"/>
                <w:noProof/>
                <w:lang w:eastAsia="ko-KR"/>
              </w:rPr>
            </w:pPr>
            <w:r>
              <w:rPr>
                <w:rFonts w:eastAsia="Malgun Gothic"/>
                <w:noProof/>
                <w:lang w:eastAsia="ko-KR"/>
              </w:rPr>
              <w:t>DC_3A_n77A</w:t>
            </w:r>
          </w:p>
          <w:p w14:paraId="574ABA4C" w14:textId="77777777" w:rsidR="00FA00D8" w:rsidRDefault="00FA00D8">
            <w:pPr>
              <w:pStyle w:val="TAC"/>
              <w:rPr>
                <w:noProof/>
                <w:lang w:eastAsia="zh-CN"/>
              </w:rPr>
            </w:pPr>
            <w:r>
              <w:rPr>
                <w:rFonts w:eastAsia="PMingLiU"/>
                <w:noProof/>
                <w:lang w:eastAsia="zh-TW"/>
              </w:rPr>
              <w:t>DC_3A_n3A</w:t>
            </w:r>
            <w:r>
              <w:rPr>
                <w:rFonts w:eastAsia="PMingLiU"/>
                <w:vertAlign w:val="superscript"/>
                <w:lang w:eastAsia="zh-TW"/>
              </w:rPr>
              <w:t>2</w:t>
            </w:r>
          </w:p>
        </w:tc>
      </w:tr>
      <w:tr w:rsidR="00FA00D8" w14:paraId="3A3AA31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24ACD" w14:textId="77777777" w:rsidR="00FA00D8" w:rsidRDefault="00FA00D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6CC3DEB" w14:textId="77777777" w:rsidR="00FA00D8" w:rsidRDefault="00FA00D8">
            <w:pPr>
              <w:pStyle w:val="TAC"/>
              <w:rPr>
                <w:rFonts w:eastAsia="Malgun Gothic"/>
                <w:noProof/>
                <w:lang w:eastAsia="ko-KR"/>
              </w:rPr>
            </w:pPr>
            <w:r>
              <w:rPr>
                <w:rFonts w:eastAsia="Malgun Gothic"/>
                <w:noProof/>
                <w:lang w:eastAsia="ko-KR"/>
              </w:rPr>
              <w:t>DC_3A_n78A</w:t>
            </w:r>
          </w:p>
          <w:p w14:paraId="6470109F" w14:textId="77777777" w:rsidR="00FA00D8" w:rsidRDefault="00FA00D8">
            <w:pPr>
              <w:pStyle w:val="TAC"/>
              <w:rPr>
                <w:noProof/>
                <w:lang w:eastAsia="zh-CN"/>
              </w:rPr>
            </w:pPr>
            <w:r>
              <w:rPr>
                <w:rFonts w:eastAsia="PMingLiU"/>
                <w:noProof/>
                <w:lang w:eastAsia="zh-TW"/>
              </w:rPr>
              <w:t>DC_3A_n3A</w:t>
            </w:r>
            <w:r>
              <w:rPr>
                <w:rFonts w:eastAsia="PMingLiU"/>
                <w:vertAlign w:val="superscript"/>
                <w:lang w:eastAsia="zh-TW"/>
              </w:rPr>
              <w:t>2</w:t>
            </w:r>
          </w:p>
        </w:tc>
      </w:tr>
      <w:tr w:rsidR="00FA00D8" w14:paraId="150553C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8E8DF4" w14:textId="77777777" w:rsidR="00FA00D8" w:rsidRDefault="00FA00D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E8AE1E" w14:textId="77777777" w:rsidR="00FA00D8" w:rsidRDefault="00FA00D8">
            <w:pPr>
              <w:pStyle w:val="TAC"/>
              <w:rPr>
                <w:noProof/>
                <w:lang w:eastAsia="zh-CN"/>
              </w:rPr>
            </w:pPr>
            <w:r>
              <w:rPr>
                <w:noProof/>
                <w:lang w:eastAsia="zh-CN"/>
              </w:rPr>
              <w:t>DC_3A_n78A</w:t>
            </w:r>
          </w:p>
          <w:p w14:paraId="5A6CA511" w14:textId="77777777" w:rsidR="00FA00D8" w:rsidRDefault="00FA00D8">
            <w:pPr>
              <w:pStyle w:val="TAC"/>
              <w:rPr>
                <w:noProof/>
                <w:lang w:eastAsia="zh-CN"/>
              </w:rPr>
            </w:pPr>
            <w:r>
              <w:rPr>
                <w:noProof/>
                <w:lang w:eastAsia="zh-CN"/>
              </w:rPr>
              <w:t>DC_5A_n78A</w:t>
            </w:r>
          </w:p>
        </w:tc>
      </w:tr>
      <w:tr w:rsidR="00FA00D8" w14:paraId="4398810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6C6BB1" w14:textId="77777777" w:rsidR="00FA00D8" w:rsidRDefault="00FA00D8">
            <w:pPr>
              <w:pStyle w:val="TAC"/>
              <w:rPr>
                <w:lang w:eastAsia="zh-CN"/>
              </w:rPr>
            </w:pPr>
            <w:r>
              <w:rPr>
                <w:lang w:eastAsia="zh-CN"/>
              </w:rPr>
              <w:t>DC_3A_n5A-n78A</w:t>
            </w:r>
            <w:r>
              <w:rPr>
                <w:noProof/>
                <w:vertAlign w:val="superscript"/>
                <w:lang w:eastAsia="zh-CN"/>
              </w:rPr>
              <w:t>5</w:t>
            </w:r>
          </w:p>
          <w:p w14:paraId="426C09B7" w14:textId="77777777" w:rsidR="00FA00D8" w:rsidRDefault="00FA00D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BD95F6" w14:textId="77777777" w:rsidR="00FA00D8" w:rsidRDefault="00FA00D8">
            <w:pPr>
              <w:pStyle w:val="TAC"/>
              <w:rPr>
                <w:lang w:eastAsia="zh-CN"/>
              </w:rPr>
            </w:pPr>
            <w:r>
              <w:rPr>
                <w:lang w:eastAsia="zh-CN"/>
              </w:rPr>
              <w:t>DC_3A_n5A</w:t>
            </w:r>
          </w:p>
          <w:p w14:paraId="152EC819" w14:textId="77777777" w:rsidR="00FA00D8" w:rsidRDefault="00FA00D8">
            <w:pPr>
              <w:pStyle w:val="TAC"/>
              <w:rPr>
                <w:lang w:eastAsia="zh-CN"/>
              </w:rPr>
            </w:pPr>
            <w:r>
              <w:rPr>
                <w:lang w:eastAsia="zh-CN"/>
              </w:rPr>
              <w:t>DC_3A_n78A</w:t>
            </w:r>
          </w:p>
          <w:p w14:paraId="3EBF36BB" w14:textId="77777777" w:rsidR="00FA00D8" w:rsidRDefault="00FA00D8">
            <w:pPr>
              <w:pStyle w:val="TAC"/>
              <w:rPr>
                <w:lang w:eastAsia="zh-CN"/>
              </w:rPr>
            </w:pPr>
            <w:r>
              <w:rPr>
                <w:lang w:eastAsia="zh-CN"/>
              </w:rPr>
              <w:t>DC_3C_n5A</w:t>
            </w:r>
          </w:p>
          <w:p w14:paraId="48A380FF" w14:textId="77777777" w:rsidR="00FA00D8" w:rsidRDefault="00FA00D8">
            <w:pPr>
              <w:pStyle w:val="TAC"/>
              <w:rPr>
                <w:noProof/>
                <w:lang w:eastAsia="zh-CN"/>
              </w:rPr>
            </w:pPr>
            <w:r>
              <w:rPr>
                <w:lang w:eastAsia="zh-CN"/>
              </w:rPr>
              <w:t>DC_3C_n78A</w:t>
            </w:r>
          </w:p>
        </w:tc>
      </w:tr>
      <w:tr w:rsidR="00FA00D8" w14:paraId="18D60A7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9B44A2" w14:textId="77777777" w:rsidR="00FA00D8" w:rsidRDefault="00FA00D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A4D92F" w14:textId="77777777" w:rsidR="00FA00D8" w:rsidRDefault="00FA00D8">
            <w:pPr>
              <w:pStyle w:val="TAC"/>
              <w:rPr>
                <w:noProof/>
                <w:kern w:val="2"/>
                <w:lang w:eastAsia="zh-CN"/>
              </w:rPr>
            </w:pPr>
            <w:r>
              <w:rPr>
                <w:noProof/>
                <w:kern w:val="2"/>
                <w:lang w:eastAsia="zh-CN"/>
              </w:rPr>
              <w:t>DC_3A_n79A</w:t>
            </w:r>
          </w:p>
          <w:p w14:paraId="7E2CD436" w14:textId="77777777" w:rsidR="00FA00D8" w:rsidRDefault="00FA00D8">
            <w:pPr>
              <w:pStyle w:val="TAC"/>
              <w:rPr>
                <w:noProof/>
                <w:lang w:eastAsia="zh-CN"/>
              </w:rPr>
            </w:pPr>
            <w:r>
              <w:rPr>
                <w:noProof/>
                <w:lang w:eastAsia="zh-CN"/>
              </w:rPr>
              <w:t>DC_5A_n79A</w:t>
            </w:r>
          </w:p>
        </w:tc>
      </w:tr>
      <w:tr w:rsidR="00FA00D8" w14:paraId="59E031B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B370A" w14:textId="77777777" w:rsidR="00FA00D8" w:rsidRDefault="00FA00D8">
            <w:pPr>
              <w:pStyle w:val="TAC"/>
              <w:rPr>
                <w:lang w:eastAsia="zh-CN"/>
              </w:rPr>
            </w:pPr>
            <w:r>
              <w:rPr>
                <w:lang w:eastAsia="zh-CN"/>
              </w:rPr>
              <w:t>DC_3A-7A_n1A</w:t>
            </w:r>
          </w:p>
          <w:p w14:paraId="545B57FE" w14:textId="77777777" w:rsidR="00FA00D8" w:rsidRDefault="00FA00D8">
            <w:pPr>
              <w:pStyle w:val="TAC"/>
              <w:rPr>
                <w:noProof/>
                <w:lang w:eastAsia="zh-CN"/>
              </w:rPr>
            </w:pPr>
            <w:r>
              <w:rPr>
                <w:noProof/>
                <w:lang w:eastAsia="zh-CN"/>
              </w:rPr>
              <w:t>DC_3A-7C_n1A</w:t>
            </w:r>
          </w:p>
          <w:p w14:paraId="4F4B918D" w14:textId="77777777" w:rsidR="00FA00D8" w:rsidRDefault="00FA00D8">
            <w:pPr>
              <w:pStyle w:val="TAC"/>
              <w:rPr>
                <w:noProof/>
                <w:lang w:eastAsia="zh-CN"/>
              </w:rPr>
            </w:pPr>
            <w:r>
              <w:rPr>
                <w:noProof/>
                <w:lang w:eastAsia="zh-CN"/>
              </w:rPr>
              <w:t>DC_3C-7A_n1A</w:t>
            </w:r>
          </w:p>
          <w:p w14:paraId="211BA5BE" w14:textId="77777777" w:rsidR="00FA00D8" w:rsidRDefault="00FA00D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3CB2237E" w14:textId="77777777" w:rsidR="00FA00D8" w:rsidRDefault="00FA00D8">
            <w:pPr>
              <w:pStyle w:val="TAC"/>
              <w:rPr>
                <w:lang w:eastAsia="zh-CN"/>
              </w:rPr>
            </w:pPr>
            <w:r>
              <w:rPr>
                <w:lang w:eastAsia="zh-CN"/>
              </w:rPr>
              <w:t>DC_3A_n1A</w:t>
            </w:r>
          </w:p>
          <w:p w14:paraId="19087ED4" w14:textId="77777777" w:rsidR="00FA00D8" w:rsidRDefault="00FA00D8">
            <w:pPr>
              <w:pStyle w:val="TAC"/>
              <w:rPr>
                <w:lang w:eastAsia="zh-CN"/>
              </w:rPr>
            </w:pPr>
            <w:r>
              <w:rPr>
                <w:lang w:eastAsia="zh-CN"/>
              </w:rPr>
              <w:t>DC_3C_n1A</w:t>
            </w:r>
          </w:p>
          <w:p w14:paraId="75F64DA0" w14:textId="77777777" w:rsidR="00FA00D8" w:rsidRDefault="00FA00D8">
            <w:pPr>
              <w:pStyle w:val="TAC"/>
              <w:rPr>
                <w:lang w:eastAsia="zh-CN"/>
              </w:rPr>
            </w:pPr>
            <w:r>
              <w:rPr>
                <w:lang w:eastAsia="zh-CN"/>
              </w:rPr>
              <w:t>DC_7A_n1A</w:t>
            </w:r>
          </w:p>
          <w:p w14:paraId="050CDF53" w14:textId="77777777" w:rsidR="00FA00D8" w:rsidRDefault="00FA00D8">
            <w:pPr>
              <w:pStyle w:val="TAC"/>
              <w:rPr>
                <w:noProof/>
                <w:lang w:eastAsia="zh-CN"/>
              </w:rPr>
            </w:pPr>
            <w:r>
              <w:rPr>
                <w:lang w:eastAsia="zh-CN"/>
              </w:rPr>
              <w:t>DC_7C_n1A</w:t>
            </w:r>
          </w:p>
        </w:tc>
      </w:tr>
      <w:tr w:rsidR="00FA00D8" w14:paraId="17BDC04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E02D06" w14:textId="77777777" w:rsidR="00FA00D8" w:rsidRDefault="00FA00D8">
            <w:pPr>
              <w:pStyle w:val="TAC"/>
              <w:rPr>
                <w:lang w:eastAsia="zh-CN"/>
              </w:rPr>
            </w:pPr>
            <w:r>
              <w:rPr>
                <w:lang w:eastAsia="zh-CN"/>
              </w:rPr>
              <w:t>DC_3A-3A-7A_n1A</w:t>
            </w:r>
          </w:p>
          <w:p w14:paraId="1B2BF61B" w14:textId="77777777" w:rsidR="00FA00D8" w:rsidRDefault="00FA00D8">
            <w:pPr>
              <w:pStyle w:val="TAC"/>
              <w:rPr>
                <w:lang w:eastAsia="zh-CN"/>
              </w:rPr>
            </w:pPr>
            <w:r>
              <w:rPr>
                <w:lang w:eastAsia="zh-CN"/>
              </w:rPr>
              <w:t>DC_3A-7A-7A_n1A</w:t>
            </w:r>
          </w:p>
          <w:p w14:paraId="008D22C2" w14:textId="77777777" w:rsidR="00FA00D8" w:rsidRDefault="00FA00D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417B21C0" w14:textId="77777777" w:rsidR="00FA00D8" w:rsidRDefault="00FA00D8">
            <w:pPr>
              <w:pStyle w:val="TAC"/>
              <w:rPr>
                <w:lang w:eastAsia="zh-CN"/>
              </w:rPr>
            </w:pPr>
            <w:r>
              <w:rPr>
                <w:lang w:eastAsia="zh-CN"/>
              </w:rPr>
              <w:t>DC_3A_n1A</w:t>
            </w:r>
          </w:p>
          <w:p w14:paraId="2BCAA236" w14:textId="77777777" w:rsidR="00FA00D8" w:rsidRDefault="00FA00D8">
            <w:pPr>
              <w:pStyle w:val="TAC"/>
              <w:rPr>
                <w:noProof/>
                <w:lang w:eastAsia="zh-CN"/>
              </w:rPr>
            </w:pPr>
            <w:r>
              <w:rPr>
                <w:lang w:eastAsia="zh-CN"/>
              </w:rPr>
              <w:t>DC_7A_n1A</w:t>
            </w:r>
          </w:p>
        </w:tc>
      </w:tr>
      <w:tr w:rsidR="00FA00D8" w14:paraId="42D764E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86CC71" w14:textId="77777777" w:rsidR="00FA00D8" w:rsidRDefault="00FA00D8">
            <w:pPr>
              <w:pStyle w:val="TAC"/>
              <w:rPr>
                <w:lang w:eastAsia="fi-FI"/>
              </w:rPr>
            </w:pPr>
            <w:r>
              <w:rPr>
                <w:lang w:eastAsia="fi-FI"/>
              </w:rPr>
              <w:t>DC_3A-7A_n5A</w:t>
            </w:r>
          </w:p>
          <w:p w14:paraId="7F5E0B06" w14:textId="77777777" w:rsidR="00FA00D8" w:rsidRDefault="00FA00D8">
            <w:pPr>
              <w:pStyle w:val="TAC"/>
              <w:rPr>
                <w:lang w:eastAsia="fi-FI"/>
              </w:rPr>
            </w:pPr>
            <w:r>
              <w:rPr>
                <w:lang w:eastAsia="fi-FI"/>
              </w:rPr>
              <w:t>DC_3C-7A_n5A</w:t>
            </w:r>
          </w:p>
          <w:p w14:paraId="55D9EEAC" w14:textId="77777777" w:rsidR="00FA00D8" w:rsidRDefault="00FA00D8">
            <w:pPr>
              <w:pStyle w:val="TAC"/>
              <w:rPr>
                <w:lang w:eastAsia="fi-FI"/>
              </w:rPr>
            </w:pPr>
            <w:r>
              <w:rPr>
                <w:lang w:eastAsia="fi-FI"/>
              </w:rPr>
              <w:t>DC_3A-7C_n5A</w:t>
            </w:r>
          </w:p>
          <w:p w14:paraId="24A62250" w14:textId="77777777" w:rsidR="00FA00D8" w:rsidRDefault="00FA00D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147F2B23" w14:textId="77777777" w:rsidR="00FA00D8" w:rsidRDefault="00FA00D8">
            <w:pPr>
              <w:pStyle w:val="TAC"/>
              <w:rPr>
                <w:lang w:eastAsia="fi-FI"/>
              </w:rPr>
            </w:pPr>
            <w:r>
              <w:rPr>
                <w:lang w:eastAsia="fi-FI"/>
              </w:rPr>
              <w:t>DC_3A_n5A</w:t>
            </w:r>
          </w:p>
          <w:p w14:paraId="6DA6898C" w14:textId="77777777" w:rsidR="00FA00D8" w:rsidRDefault="00FA00D8">
            <w:pPr>
              <w:pStyle w:val="TAC"/>
              <w:rPr>
                <w:lang w:eastAsia="fi-FI"/>
              </w:rPr>
            </w:pPr>
            <w:r>
              <w:rPr>
                <w:lang w:eastAsia="fi-FI"/>
              </w:rPr>
              <w:t>DC_3C_n5A</w:t>
            </w:r>
          </w:p>
          <w:p w14:paraId="28F7A3AA" w14:textId="77777777" w:rsidR="00FA00D8" w:rsidRDefault="00FA00D8">
            <w:pPr>
              <w:pStyle w:val="TAC"/>
              <w:rPr>
                <w:lang w:eastAsia="fi-FI"/>
              </w:rPr>
            </w:pPr>
            <w:r>
              <w:rPr>
                <w:lang w:eastAsia="fi-FI"/>
              </w:rPr>
              <w:t>DC_7A_n5A</w:t>
            </w:r>
          </w:p>
          <w:p w14:paraId="3F4E8880" w14:textId="77777777" w:rsidR="00FA00D8" w:rsidRDefault="00FA00D8">
            <w:pPr>
              <w:pStyle w:val="TAC"/>
              <w:rPr>
                <w:noProof/>
                <w:lang w:eastAsia="zh-CN"/>
              </w:rPr>
            </w:pPr>
            <w:r>
              <w:rPr>
                <w:lang w:eastAsia="fi-FI"/>
              </w:rPr>
              <w:t>DC_7C_n5A</w:t>
            </w:r>
          </w:p>
        </w:tc>
      </w:tr>
      <w:tr w:rsidR="00FA00D8" w14:paraId="4E36430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45BF10" w14:textId="77777777" w:rsidR="00FA00D8" w:rsidRDefault="00FA00D8">
            <w:pPr>
              <w:pStyle w:val="TAC"/>
              <w:rPr>
                <w:lang w:eastAsia="ja-JP"/>
              </w:rPr>
            </w:pPr>
            <w:r>
              <w:rPr>
                <w:lang w:eastAsia="ja-JP"/>
              </w:rPr>
              <w:t>DC_3A-7A_n7A</w:t>
            </w:r>
          </w:p>
          <w:p w14:paraId="7ABFB2E8" w14:textId="77777777" w:rsidR="00FA00D8" w:rsidRDefault="00FA00D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273F7647" w14:textId="77777777" w:rsidR="00FA00D8" w:rsidRDefault="00FA00D8">
            <w:pPr>
              <w:pStyle w:val="TAC"/>
              <w:rPr>
                <w:lang w:eastAsia="fi-FI"/>
              </w:rPr>
            </w:pPr>
            <w:r>
              <w:rPr>
                <w:lang w:eastAsia="fi-FI"/>
              </w:rPr>
              <w:t>DC_3A_n7A</w:t>
            </w:r>
          </w:p>
          <w:p w14:paraId="48A94F58" w14:textId="77777777" w:rsidR="00FA00D8" w:rsidRDefault="00FA00D8">
            <w:pPr>
              <w:pStyle w:val="TAC"/>
              <w:rPr>
                <w:lang w:eastAsia="fi-FI"/>
              </w:rPr>
            </w:pPr>
            <w:r>
              <w:rPr>
                <w:lang w:eastAsia="fi-FI"/>
              </w:rPr>
              <w:t>DC_3C_n7A</w:t>
            </w:r>
          </w:p>
          <w:p w14:paraId="2255BCBC" w14:textId="77777777" w:rsidR="00FA00D8" w:rsidRDefault="00FA00D8">
            <w:pPr>
              <w:pStyle w:val="TAC"/>
              <w:rPr>
                <w:lang w:eastAsia="fi-FI"/>
              </w:rPr>
            </w:pPr>
            <w:r>
              <w:rPr>
                <w:lang w:eastAsia="fi-FI"/>
              </w:rPr>
              <w:t>DC_7A_n7A</w:t>
            </w:r>
            <w:r>
              <w:rPr>
                <w:vertAlign w:val="superscript"/>
                <w:lang w:eastAsia="fi-FI"/>
              </w:rPr>
              <w:t>2</w:t>
            </w:r>
          </w:p>
        </w:tc>
      </w:tr>
      <w:tr w:rsidR="00FA00D8" w14:paraId="38AF81B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B53483" w14:textId="77777777" w:rsidR="00FA00D8" w:rsidRDefault="00FA00D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AC5371" w14:textId="77777777" w:rsidR="00FA00D8" w:rsidRDefault="00FA00D8">
            <w:pPr>
              <w:pStyle w:val="TAC"/>
              <w:rPr>
                <w:lang w:eastAsia="fi-FI"/>
              </w:rPr>
            </w:pPr>
            <w:r>
              <w:rPr>
                <w:lang w:eastAsia="fi-FI"/>
              </w:rPr>
              <w:t>DC_3A_n7A</w:t>
            </w:r>
          </w:p>
          <w:p w14:paraId="0A09E554" w14:textId="77777777" w:rsidR="00FA00D8" w:rsidRDefault="00FA00D8">
            <w:pPr>
              <w:pStyle w:val="TAC"/>
              <w:rPr>
                <w:lang w:eastAsia="fi-FI"/>
              </w:rPr>
            </w:pPr>
            <w:r>
              <w:rPr>
                <w:lang w:eastAsia="fi-FI"/>
              </w:rPr>
              <w:t>DC_7A_n7A</w:t>
            </w:r>
            <w:r>
              <w:rPr>
                <w:vertAlign w:val="superscript"/>
                <w:lang w:eastAsia="fi-FI"/>
              </w:rPr>
              <w:t>2</w:t>
            </w:r>
          </w:p>
        </w:tc>
      </w:tr>
      <w:tr w:rsidR="00FA00D8" w14:paraId="055FA14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10E84E" w14:textId="77777777" w:rsidR="00FA00D8" w:rsidRDefault="00FA00D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63ACDE76" w14:textId="77777777" w:rsidR="00FA00D8" w:rsidRDefault="00FA00D8">
            <w:pPr>
              <w:pStyle w:val="TAC"/>
              <w:rPr>
                <w:lang w:eastAsia="ja-JP"/>
              </w:rPr>
            </w:pPr>
            <w:r>
              <w:rPr>
                <w:lang w:eastAsia="fi-FI"/>
              </w:rPr>
              <w:t>DC_3A_</w:t>
            </w:r>
            <w:r>
              <w:rPr>
                <w:lang w:eastAsia="ja-JP"/>
              </w:rPr>
              <w:t>n8A</w:t>
            </w:r>
          </w:p>
          <w:p w14:paraId="79DF44CF" w14:textId="77777777" w:rsidR="00FA00D8" w:rsidRDefault="00FA00D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FA00D8" w14:paraId="1583B8B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BADFCF" w14:textId="77777777" w:rsidR="00FA00D8" w:rsidRDefault="00FA00D8">
            <w:pPr>
              <w:pStyle w:val="TAC"/>
              <w:rPr>
                <w:noProof/>
                <w:lang w:eastAsia="zh-CN"/>
              </w:rPr>
            </w:pPr>
            <w:r>
              <w:rPr>
                <w:noProof/>
                <w:lang w:eastAsia="zh-CN"/>
              </w:rPr>
              <w:t>DC_3A-7A_n28A</w:t>
            </w:r>
          </w:p>
          <w:p w14:paraId="5C28D8D2" w14:textId="77777777" w:rsidR="00FA00D8" w:rsidRDefault="00FA00D8">
            <w:pPr>
              <w:pStyle w:val="TAC"/>
              <w:rPr>
                <w:noProof/>
              </w:rPr>
            </w:pPr>
            <w:r>
              <w:rPr>
                <w:noProof/>
              </w:rPr>
              <w:lastRenderedPageBreak/>
              <w:t>DC_3A-7C_n28A</w:t>
            </w:r>
          </w:p>
          <w:p w14:paraId="2612DB37" w14:textId="77777777" w:rsidR="00FA00D8" w:rsidRDefault="00FA00D8">
            <w:pPr>
              <w:pStyle w:val="TAC"/>
              <w:rPr>
                <w:noProof/>
                <w:lang w:eastAsia="fr-FR"/>
              </w:rPr>
            </w:pPr>
            <w:r>
              <w:rPr>
                <w:noProof/>
              </w:rPr>
              <w:t>DC_3C-7A_n28A</w:t>
            </w:r>
          </w:p>
          <w:p w14:paraId="3C70882D" w14:textId="77777777" w:rsidR="00FA00D8" w:rsidRDefault="00FA00D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4424ECDB" w14:textId="77777777" w:rsidR="00FA00D8" w:rsidRDefault="00FA00D8">
            <w:pPr>
              <w:pStyle w:val="TAC"/>
              <w:rPr>
                <w:noProof/>
                <w:lang w:eastAsia="zh-CN"/>
              </w:rPr>
            </w:pPr>
            <w:r>
              <w:rPr>
                <w:noProof/>
                <w:lang w:eastAsia="zh-CN"/>
              </w:rPr>
              <w:lastRenderedPageBreak/>
              <w:t>DC_3A_n28A</w:t>
            </w:r>
          </w:p>
          <w:p w14:paraId="579F6479" w14:textId="77777777" w:rsidR="00FA00D8" w:rsidRDefault="00FA00D8">
            <w:pPr>
              <w:pStyle w:val="TAC"/>
              <w:rPr>
                <w:noProof/>
                <w:lang w:eastAsia="zh-CN"/>
              </w:rPr>
            </w:pPr>
            <w:r>
              <w:rPr>
                <w:noProof/>
                <w:lang w:eastAsia="zh-CN"/>
              </w:rPr>
              <w:lastRenderedPageBreak/>
              <w:t>DC_3C_n28A</w:t>
            </w:r>
          </w:p>
          <w:p w14:paraId="18DE6AC6" w14:textId="77777777" w:rsidR="00FA00D8" w:rsidRDefault="00FA00D8">
            <w:pPr>
              <w:pStyle w:val="TAC"/>
              <w:rPr>
                <w:noProof/>
                <w:lang w:eastAsia="zh-CN"/>
              </w:rPr>
            </w:pPr>
            <w:r>
              <w:rPr>
                <w:noProof/>
                <w:lang w:eastAsia="zh-CN"/>
              </w:rPr>
              <w:t>DC_7A_n28A</w:t>
            </w:r>
          </w:p>
          <w:p w14:paraId="27B2E83A" w14:textId="77777777" w:rsidR="00FA00D8" w:rsidRDefault="00FA00D8">
            <w:pPr>
              <w:pStyle w:val="TAC"/>
              <w:rPr>
                <w:noProof/>
                <w:lang w:eastAsia="zh-CN"/>
              </w:rPr>
            </w:pPr>
            <w:r>
              <w:rPr>
                <w:noProof/>
              </w:rPr>
              <w:t>DC_7C_n28A</w:t>
            </w:r>
          </w:p>
        </w:tc>
      </w:tr>
      <w:tr w:rsidR="00FA00D8" w14:paraId="548BAAA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0F394" w14:textId="77777777" w:rsidR="00FA00D8" w:rsidRDefault="00FA00D8">
            <w:pPr>
              <w:pStyle w:val="TAC"/>
              <w:rPr>
                <w:noProof/>
                <w:lang w:eastAsia="zh-CN"/>
              </w:rPr>
            </w:pPr>
            <w:r>
              <w:lastRenderedPageBreak/>
              <w:t>DC_3A-7A_n40A</w:t>
            </w:r>
          </w:p>
        </w:tc>
        <w:tc>
          <w:tcPr>
            <w:tcW w:w="5862" w:type="dxa"/>
            <w:tcBorders>
              <w:top w:val="single" w:sz="4" w:space="0" w:color="auto"/>
              <w:left w:val="single" w:sz="4" w:space="0" w:color="auto"/>
              <w:bottom w:val="single" w:sz="4" w:space="0" w:color="auto"/>
              <w:right w:val="single" w:sz="4" w:space="0" w:color="auto"/>
            </w:tcBorders>
            <w:hideMark/>
          </w:tcPr>
          <w:p w14:paraId="319D6516" w14:textId="77777777" w:rsidR="00FA00D8" w:rsidRDefault="00FA00D8">
            <w:pPr>
              <w:pStyle w:val="TAC"/>
              <w:rPr>
                <w:lang w:eastAsia="fr-FR"/>
              </w:rPr>
            </w:pPr>
            <w:r>
              <w:t>DC_3A_n40A</w:t>
            </w:r>
          </w:p>
          <w:p w14:paraId="7E3BBB41" w14:textId="77777777" w:rsidR="00FA00D8" w:rsidRDefault="00FA00D8">
            <w:pPr>
              <w:pStyle w:val="TAC"/>
              <w:rPr>
                <w:noProof/>
                <w:lang w:eastAsia="zh-CN"/>
              </w:rPr>
            </w:pPr>
            <w:r>
              <w:t>DC_7A_n40A</w:t>
            </w:r>
          </w:p>
        </w:tc>
      </w:tr>
      <w:tr w:rsidR="00FA00D8" w14:paraId="39E4B70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1E4380" w14:textId="77777777" w:rsidR="00FA00D8" w:rsidRDefault="00FA00D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D104AE2" w14:textId="77777777" w:rsidR="00FA00D8" w:rsidRDefault="00FA00D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5515A195" w14:textId="77777777" w:rsidR="00FA00D8" w:rsidRDefault="00FA00D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FA00D8" w14:paraId="78F6135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4E88F2" w14:textId="77777777" w:rsidR="00FA00D8" w:rsidRDefault="00FA00D8">
            <w:pPr>
              <w:pStyle w:val="TAC"/>
              <w:rPr>
                <w:lang w:eastAsia="fr-FR"/>
              </w:rPr>
            </w:pPr>
            <w:r>
              <w:t>DC_3A-3A-7A_n77A</w:t>
            </w:r>
            <w:r>
              <w:rPr>
                <w:noProof/>
                <w:vertAlign w:val="superscript"/>
                <w:lang w:eastAsia="zh-CN"/>
              </w:rPr>
              <w:t>5</w:t>
            </w:r>
          </w:p>
          <w:p w14:paraId="5DE879FD" w14:textId="77777777" w:rsidR="00FA00D8" w:rsidRDefault="00FA00D8">
            <w:pPr>
              <w:pStyle w:val="TAC"/>
              <w:rPr>
                <w:lang w:eastAsia="fi-FI"/>
              </w:rPr>
            </w:pPr>
            <w:r>
              <w:rPr>
                <w:lang w:eastAsia="fi-FI"/>
              </w:rPr>
              <w:t>DC_3A-7A-7A_n77A</w:t>
            </w:r>
            <w:r>
              <w:rPr>
                <w:noProof/>
                <w:vertAlign w:val="superscript"/>
                <w:lang w:eastAsia="zh-CN"/>
              </w:rPr>
              <w:t>5</w:t>
            </w:r>
          </w:p>
          <w:p w14:paraId="3A9CC317" w14:textId="77777777" w:rsidR="00FA00D8" w:rsidRDefault="00FA00D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F51D94" w14:textId="77777777" w:rsidR="00FA00D8" w:rsidRDefault="00FA00D8">
            <w:pPr>
              <w:pStyle w:val="TAC"/>
              <w:rPr>
                <w:lang w:eastAsia="fr-FR"/>
              </w:rPr>
            </w:pPr>
            <w:r>
              <w:t>DC_3A_n77A</w:t>
            </w:r>
          </w:p>
          <w:p w14:paraId="187C708A" w14:textId="77777777" w:rsidR="00FA00D8" w:rsidRDefault="00FA00D8">
            <w:pPr>
              <w:pStyle w:val="TAC"/>
              <w:rPr>
                <w:lang w:eastAsia="fi-FI"/>
              </w:rPr>
            </w:pPr>
            <w:r>
              <w:t>DC_7A_n77A</w:t>
            </w:r>
          </w:p>
        </w:tc>
      </w:tr>
      <w:tr w:rsidR="00FA00D8" w14:paraId="0F3C99B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507C5F" w14:textId="77777777" w:rsidR="00FA00D8" w:rsidRDefault="00FA00D8">
            <w:pPr>
              <w:pStyle w:val="TAC"/>
              <w:rPr>
                <w:noProof/>
                <w:lang w:eastAsia="zh-CN"/>
              </w:rPr>
            </w:pPr>
            <w:r>
              <w:rPr>
                <w:noProof/>
                <w:lang w:eastAsia="zh-CN"/>
              </w:rPr>
              <w:t>DC_3A-7A_n78A</w:t>
            </w:r>
            <w:r>
              <w:rPr>
                <w:noProof/>
                <w:vertAlign w:val="superscript"/>
                <w:lang w:eastAsia="zh-CN"/>
              </w:rPr>
              <w:t>5</w:t>
            </w:r>
          </w:p>
          <w:p w14:paraId="11C00FEC" w14:textId="77777777" w:rsidR="00FA00D8" w:rsidRDefault="00FA00D8">
            <w:pPr>
              <w:pStyle w:val="TAC"/>
              <w:rPr>
                <w:noProof/>
                <w:vertAlign w:val="superscript"/>
                <w:lang w:eastAsia="zh-CN"/>
              </w:rPr>
            </w:pPr>
            <w:r>
              <w:rPr>
                <w:lang w:eastAsia="zh-CN"/>
              </w:rPr>
              <w:t>DC_3C-7A_n78A</w:t>
            </w:r>
            <w:r>
              <w:rPr>
                <w:noProof/>
                <w:vertAlign w:val="superscript"/>
                <w:lang w:eastAsia="zh-CN"/>
              </w:rPr>
              <w:t>5</w:t>
            </w:r>
          </w:p>
          <w:p w14:paraId="102F882F" w14:textId="77777777" w:rsidR="00FA00D8" w:rsidRDefault="00FA00D8">
            <w:pPr>
              <w:pStyle w:val="TAC"/>
              <w:rPr>
                <w:noProof/>
                <w:lang w:eastAsia="zh-CN"/>
              </w:rPr>
            </w:pPr>
            <w:r>
              <w:rPr>
                <w:noProof/>
                <w:lang w:eastAsia="zh-CN"/>
              </w:rPr>
              <w:t>DC_3A-7C_n78A</w:t>
            </w:r>
            <w:r>
              <w:rPr>
                <w:noProof/>
                <w:vertAlign w:val="superscript"/>
                <w:lang w:eastAsia="zh-CN"/>
              </w:rPr>
              <w:t>5</w:t>
            </w:r>
          </w:p>
          <w:p w14:paraId="0A883670" w14:textId="77777777" w:rsidR="00FA00D8" w:rsidRDefault="00FA00D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69D257B" w14:textId="77777777" w:rsidR="00FA00D8" w:rsidRDefault="00FA00D8">
            <w:pPr>
              <w:pStyle w:val="TAC"/>
              <w:rPr>
                <w:noProof/>
                <w:lang w:eastAsia="zh-CN"/>
              </w:rPr>
            </w:pPr>
            <w:r>
              <w:rPr>
                <w:noProof/>
                <w:lang w:eastAsia="zh-CN"/>
              </w:rPr>
              <w:t>DC_3A_n78A</w:t>
            </w:r>
          </w:p>
          <w:p w14:paraId="75B39B66" w14:textId="77777777" w:rsidR="00FA00D8" w:rsidRDefault="00FA00D8">
            <w:pPr>
              <w:pStyle w:val="TAC"/>
              <w:rPr>
                <w:noProof/>
                <w:lang w:eastAsia="zh-CN"/>
              </w:rPr>
            </w:pPr>
            <w:r>
              <w:rPr>
                <w:noProof/>
                <w:lang w:eastAsia="zh-CN"/>
              </w:rPr>
              <w:t>DC_3C_n78A</w:t>
            </w:r>
          </w:p>
          <w:p w14:paraId="065D8F58" w14:textId="77777777" w:rsidR="00FA00D8" w:rsidRDefault="00FA00D8">
            <w:pPr>
              <w:pStyle w:val="TAC"/>
              <w:rPr>
                <w:noProof/>
                <w:lang w:eastAsia="zh-CN"/>
              </w:rPr>
            </w:pPr>
            <w:r>
              <w:rPr>
                <w:noProof/>
                <w:lang w:eastAsia="zh-CN"/>
              </w:rPr>
              <w:t>DC_7A_n78A</w:t>
            </w:r>
          </w:p>
          <w:p w14:paraId="4E50DD0A" w14:textId="77777777" w:rsidR="00FA00D8" w:rsidRDefault="00FA00D8">
            <w:pPr>
              <w:pStyle w:val="TAC"/>
              <w:rPr>
                <w:noProof/>
                <w:lang w:eastAsia="zh-CN"/>
              </w:rPr>
            </w:pPr>
            <w:r>
              <w:rPr>
                <w:noProof/>
                <w:lang w:eastAsia="zh-CN"/>
              </w:rPr>
              <w:t>DC_7C_n78A</w:t>
            </w:r>
          </w:p>
        </w:tc>
      </w:tr>
      <w:tr w:rsidR="00FA00D8" w14:paraId="02B019A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E17CC3" w14:textId="77777777" w:rsidR="00FA00D8" w:rsidRDefault="00FA00D8">
            <w:pPr>
              <w:pStyle w:val="TAC"/>
              <w:rPr>
                <w:noProof/>
                <w:lang w:eastAsia="zh-CN"/>
              </w:rPr>
            </w:pPr>
            <w:r>
              <w:rPr>
                <w:noProof/>
                <w:lang w:eastAsia="zh-CN"/>
              </w:rPr>
              <w:t>DC_3A-7A_n78(2A)</w:t>
            </w:r>
            <w:r>
              <w:rPr>
                <w:noProof/>
                <w:vertAlign w:val="superscript"/>
                <w:lang w:eastAsia="zh-CN"/>
              </w:rPr>
              <w:t>5</w:t>
            </w:r>
          </w:p>
          <w:p w14:paraId="3F7C0DAC" w14:textId="77777777" w:rsidR="00FA00D8" w:rsidRDefault="00FA00D8">
            <w:pPr>
              <w:pStyle w:val="TAC"/>
              <w:rPr>
                <w:noProof/>
                <w:vertAlign w:val="superscript"/>
                <w:lang w:eastAsia="zh-CN"/>
              </w:rPr>
            </w:pPr>
            <w:r>
              <w:rPr>
                <w:noProof/>
                <w:lang w:eastAsia="zh-CN"/>
              </w:rPr>
              <w:t>DC_3C-7A_n78(2A)</w:t>
            </w:r>
            <w:r>
              <w:rPr>
                <w:noProof/>
                <w:vertAlign w:val="superscript"/>
                <w:lang w:eastAsia="zh-CN"/>
              </w:rPr>
              <w:t>5</w:t>
            </w:r>
          </w:p>
          <w:p w14:paraId="1525483E" w14:textId="77777777" w:rsidR="00FA00D8" w:rsidRDefault="00FA00D8">
            <w:pPr>
              <w:pStyle w:val="TAC"/>
              <w:rPr>
                <w:noProof/>
                <w:lang w:eastAsia="zh-CN"/>
              </w:rPr>
            </w:pPr>
            <w:r>
              <w:rPr>
                <w:noProof/>
                <w:lang w:eastAsia="zh-CN"/>
              </w:rPr>
              <w:t>DC_3A-7C_n78(2A)</w:t>
            </w:r>
            <w:r>
              <w:rPr>
                <w:noProof/>
                <w:vertAlign w:val="superscript"/>
                <w:lang w:eastAsia="zh-CN"/>
              </w:rPr>
              <w:t>5</w:t>
            </w:r>
          </w:p>
          <w:p w14:paraId="5251344F" w14:textId="77777777" w:rsidR="00FA00D8" w:rsidRDefault="00FA00D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50A6F9" w14:textId="77777777" w:rsidR="00FA00D8" w:rsidRDefault="00FA00D8">
            <w:pPr>
              <w:pStyle w:val="TAC"/>
              <w:rPr>
                <w:noProof/>
                <w:lang w:eastAsia="zh-CN"/>
              </w:rPr>
            </w:pPr>
            <w:r>
              <w:rPr>
                <w:noProof/>
                <w:lang w:eastAsia="zh-CN"/>
              </w:rPr>
              <w:t>DC_3A_n78A</w:t>
            </w:r>
          </w:p>
          <w:p w14:paraId="012263FF" w14:textId="77777777" w:rsidR="00FA00D8" w:rsidRDefault="00FA00D8">
            <w:pPr>
              <w:pStyle w:val="TAC"/>
              <w:rPr>
                <w:noProof/>
                <w:lang w:eastAsia="zh-CN"/>
              </w:rPr>
            </w:pPr>
            <w:r>
              <w:rPr>
                <w:noProof/>
                <w:lang w:eastAsia="zh-CN"/>
              </w:rPr>
              <w:t>DC_7A_n78A</w:t>
            </w:r>
          </w:p>
          <w:p w14:paraId="1F62D055" w14:textId="77777777" w:rsidR="00FA00D8" w:rsidRDefault="00FA00D8">
            <w:pPr>
              <w:pStyle w:val="TAC"/>
              <w:rPr>
                <w:noProof/>
                <w:lang w:eastAsia="zh-CN"/>
              </w:rPr>
            </w:pPr>
            <w:r>
              <w:rPr>
                <w:noProof/>
                <w:lang w:eastAsia="zh-CN"/>
              </w:rPr>
              <w:t>DC_3C_n78A</w:t>
            </w:r>
          </w:p>
          <w:p w14:paraId="2CDF042E" w14:textId="77777777" w:rsidR="00FA00D8" w:rsidRDefault="00FA00D8">
            <w:pPr>
              <w:pStyle w:val="TAC"/>
              <w:rPr>
                <w:noProof/>
                <w:lang w:eastAsia="zh-CN"/>
              </w:rPr>
            </w:pPr>
            <w:r>
              <w:rPr>
                <w:noProof/>
                <w:lang w:eastAsia="zh-CN"/>
              </w:rPr>
              <w:t>DC_7C_n78A</w:t>
            </w:r>
          </w:p>
        </w:tc>
      </w:tr>
      <w:tr w:rsidR="00FA00D8" w14:paraId="66CCB314" w14:textId="77777777" w:rsidTr="00FA00D8">
        <w:trPr>
          <w:trHeight w:val="187"/>
          <w:jc w:val="center"/>
          <w:ins w:id="23" w:author="Jin Wang" w:date="2021-08-04T14:20:00Z"/>
        </w:trPr>
        <w:tc>
          <w:tcPr>
            <w:tcW w:w="0" w:type="auto"/>
            <w:tcBorders>
              <w:top w:val="single" w:sz="4" w:space="0" w:color="auto"/>
              <w:left w:val="single" w:sz="4" w:space="0" w:color="auto"/>
              <w:bottom w:val="single" w:sz="4" w:space="0" w:color="auto"/>
              <w:right w:val="single" w:sz="4" w:space="0" w:color="auto"/>
            </w:tcBorders>
            <w:noWrap/>
          </w:tcPr>
          <w:p w14:paraId="329CA74B" w14:textId="3ECAC143" w:rsidR="00FA00D8" w:rsidRDefault="00FA00D8">
            <w:pPr>
              <w:pStyle w:val="TAC"/>
              <w:rPr>
                <w:ins w:id="24" w:author="Jin Wang" w:date="2021-08-04T14:20:00Z"/>
                <w:noProof/>
                <w:lang w:eastAsia="zh-CN"/>
              </w:rPr>
            </w:pPr>
            <w:ins w:id="25" w:author="Jin Wang" w:date="2021-08-04T14:20:00Z">
              <w:r>
                <w:rPr>
                  <w:noProof/>
                  <w:lang w:eastAsia="zh-CN"/>
                </w:rPr>
                <w:t>DC_3A_n7A-n28A</w:t>
              </w:r>
            </w:ins>
          </w:p>
          <w:p w14:paraId="45012DAF" w14:textId="0364F917" w:rsidR="00FA00D8" w:rsidRDefault="00FA00D8">
            <w:pPr>
              <w:pStyle w:val="TAC"/>
              <w:rPr>
                <w:ins w:id="26" w:author="Jin Wang" w:date="2021-08-04T14:20:00Z"/>
                <w:noProof/>
                <w:lang w:eastAsia="zh-CN"/>
              </w:rPr>
            </w:pPr>
            <w:ins w:id="27" w:author="Jin Wang" w:date="2021-08-04T14:20:00Z">
              <w:r>
                <w:rPr>
                  <w:noProof/>
                  <w:lang w:eastAsia="zh-CN"/>
                </w:rPr>
                <w:t>DC_3C_n7A-n28A</w:t>
              </w:r>
            </w:ins>
          </w:p>
        </w:tc>
        <w:tc>
          <w:tcPr>
            <w:tcW w:w="5862" w:type="dxa"/>
            <w:tcBorders>
              <w:top w:val="single" w:sz="4" w:space="0" w:color="auto"/>
              <w:left w:val="single" w:sz="4" w:space="0" w:color="auto"/>
              <w:bottom w:val="single" w:sz="4" w:space="0" w:color="auto"/>
              <w:right w:val="single" w:sz="4" w:space="0" w:color="auto"/>
            </w:tcBorders>
          </w:tcPr>
          <w:p w14:paraId="53B4A159" w14:textId="77777777" w:rsidR="00FA00D8" w:rsidRDefault="00FA00D8">
            <w:pPr>
              <w:pStyle w:val="TAC"/>
              <w:rPr>
                <w:ins w:id="28" w:author="Jin Wang" w:date="2021-08-04T14:21:00Z"/>
                <w:noProof/>
                <w:lang w:eastAsia="zh-CN"/>
              </w:rPr>
            </w:pPr>
            <w:ins w:id="29" w:author="Jin Wang" w:date="2021-08-04T14:21:00Z">
              <w:r>
                <w:rPr>
                  <w:noProof/>
                  <w:lang w:eastAsia="zh-CN"/>
                </w:rPr>
                <w:t>DC_3A_n7A</w:t>
              </w:r>
            </w:ins>
          </w:p>
          <w:p w14:paraId="0CCA5B9A" w14:textId="77777777" w:rsidR="00FA00D8" w:rsidRDefault="00FA00D8">
            <w:pPr>
              <w:pStyle w:val="TAC"/>
              <w:rPr>
                <w:ins w:id="30" w:author="Jin Wang" w:date="2021-08-04T14:21:00Z"/>
                <w:noProof/>
                <w:lang w:eastAsia="zh-CN"/>
              </w:rPr>
            </w:pPr>
            <w:ins w:id="31" w:author="Jin Wang" w:date="2021-08-04T14:21:00Z">
              <w:r>
                <w:rPr>
                  <w:noProof/>
                  <w:lang w:eastAsia="zh-CN"/>
                </w:rPr>
                <w:t>DC_3A_n28A</w:t>
              </w:r>
            </w:ins>
          </w:p>
          <w:p w14:paraId="1EDB9AB3" w14:textId="77777777" w:rsidR="00FA00D8" w:rsidRDefault="00FA00D8">
            <w:pPr>
              <w:pStyle w:val="TAC"/>
              <w:rPr>
                <w:ins w:id="32" w:author="Jin Wang" w:date="2021-08-04T14:22:00Z"/>
                <w:noProof/>
                <w:lang w:eastAsia="zh-CN"/>
              </w:rPr>
            </w:pPr>
            <w:ins w:id="33" w:author="Jin Wang" w:date="2021-08-04T14:22:00Z">
              <w:r>
                <w:rPr>
                  <w:noProof/>
                  <w:lang w:eastAsia="zh-CN"/>
                </w:rPr>
                <w:t>DC_3C_n7A</w:t>
              </w:r>
            </w:ins>
          </w:p>
          <w:p w14:paraId="59427D45" w14:textId="16F9847D" w:rsidR="00FA00D8" w:rsidRDefault="00FA00D8">
            <w:pPr>
              <w:pStyle w:val="TAC"/>
              <w:rPr>
                <w:ins w:id="34" w:author="Jin Wang" w:date="2021-08-04T14:20:00Z"/>
                <w:noProof/>
                <w:lang w:eastAsia="zh-CN"/>
              </w:rPr>
            </w:pPr>
            <w:ins w:id="35" w:author="Jin Wang" w:date="2021-08-04T14:22:00Z">
              <w:r>
                <w:rPr>
                  <w:noProof/>
                  <w:lang w:eastAsia="zh-CN"/>
                </w:rPr>
                <w:t>DC_3C_n28A</w:t>
              </w:r>
            </w:ins>
          </w:p>
        </w:tc>
      </w:tr>
      <w:tr w:rsidR="00FA00D8" w14:paraId="0DC5FAF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D457E5" w14:textId="69CA750E" w:rsidR="00FA00D8" w:rsidRDefault="00FA00D8">
            <w:pPr>
              <w:pStyle w:val="TAC"/>
              <w:rPr>
                <w:noProof/>
                <w:lang w:eastAsia="zh-CN"/>
              </w:rPr>
            </w:pPr>
            <w:r>
              <w:rPr>
                <w:noProof/>
                <w:lang w:eastAsia="zh-CN"/>
              </w:rPr>
              <w:t>DC_3A-3A-7A_n78A</w:t>
            </w:r>
            <w:r>
              <w:rPr>
                <w:noProof/>
                <w:vertAlign w:val="superscript"/>
                <w:lang w:eastAsia="zh-CN"/>
              </w:rPr>
              <w:t>5</w:t>
            </w:r>
          </w:p>
          <w:p w14:paraId="453CCDF0" w14:textId="77777777" w:rsidR="00FA00D8" w:rsidRDefault="00FA00D8">
            <w:pPr>
              <w:pStyle w:val="TAC"/>
              <w:rPr>
                <w:noProof/>
                <w:lang w:eastAsia="zh-CN"/>
              </w:rPr>
            </w:pPr>
            <w:r>
              <w:rPr>
                <w:noProof/>
                <w:lang w:eastAsia="zh-CN"/>
              </w:rPr>
              <w:t>DC_3A-7A-7A_n78A</w:t>
            </w:r>
            <w:r>
              <w:rPr>
                <w:noProof/>
                <w:vertAlign w:val="superscript"/>
                <w:lang w:eastAsia="zh-CN"/>
              </w:rPr>
              <w:t>5</w:t>
            </w:r>
          </w:p>
          <w:p w14:paraId="48B54BE6" w14:textId="77777777" w:rsidR="00FA00D8" w:rsidRDefault="00FA00D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2D9CFB" w14:textId="77777777" w:rsidR="00FA00D8" w:rsidRDefault="00FA00D8">
            <w:pPr>
              <w:pStyle w:val="TAC"/>
              <w:rPr>
                <w:noProof/>
                <w:lang w:eastAsia="zh-CN"/>
              </w:rPr>
            </w:pPr>
            <w:r>
              <w:rPr>
                <w:noProof/>
                <w:lang w:eastAsia="zh-CN"/>
              </w:rPr>
              <w:t>DC_3A_n78A</w:t>
            </w:r>
          </w:p>
          <w:p w14:paraId="66EC2EA2" w14:textId="77777777" w:rsidR="00FA00D8" w:rsidRDefault="00FA00D8">
            <w:pPr>
              <w:pStyle w:val="TAC"/>
              <w:rPr>
                <w:noProof/>
                <w:lang w:eastAsia="zh-CN"/>
              </w:rPr>
            </w:pPr>
            <w:r>
              <w:rPr>
                <w:noProof/>
                <w:lang w:eastAsia="zh-CN"/>
              </w:rPr>
              <w:t>DC_7A_n78A</w:t>
            </w:r>
          </w:p>
        </w:tc>
      </w:tr>
      <w:tr w:rsidR="00FA00D8" w14:paraId="6F2DDAC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395760" w14:textId="77777777" w:rsidR="00FA00D8" w:rsidRDefault="00FA00D8">
            <w:pPr>
              <w:pStyle w:val="TAC"/>
              <w:rPr>
                <w:lang w:eastAsia="zh-CN"/>
              </w:rPr>
            </w:pPr>
            <w:r>
              <w:rPr>
                <w:lang w:eastAsia="zh-CN"/>
              </w:rPr>
              <w:t>DC_3A_n7A-n78A</w:t>
            </w:r>
            <w:r>
              <w:rPr>
                <w:noProof/>
                <w:vertAlign w:val="superscript"/>
                <w:lang w:eastAsia="zh-CN"/>
              </w:rPr>
              <w:t>5</w:t>
            </w:r>
          </w:p>
          <w:p w14:paraId="55D9FDED" w14:textId="77777777" w:rsidR="00FA00D8" w:rsidRDefault="00FA00D8">
            <w:pPr>
              <w:pStyle w:val="TAC"/>
              <w:rPr>
                <w:lang w:eastAsia="zh-CN"/>
              </w:rPr>
            </w:pPr>
            <w:r>
              <w:rPr>
                <w:lang w:eastAsia="zh-CN"/>
              </w:rPr>
              <w:t>DC_3A_n7B-n78A</w:t>
            </w:r>
            <w:r>
              <w:rPr>
                <w:noProof/>
                <w:vertAlign w:val="superscript"/>
                <w:lang w:eastAsia="zh-CN"/>
              </w:rPr>
              <w:t>5</w:t>
            </w:r>
          </w:p>
          <w:p w14:paraId="26EF5746" w14:textId="77777777" w:rsidR="00FA00D8" w:rsidRDefault="00FA00D8">
            <w:pPr>
              <w:pStyle w:val="TAC"/>
              <w:rPr>
                <w:lang w:eastAsia="zh-CN"/>
              </w:rPr>
            </w:pPr>
            <w:r>
              <w:rPr>
                <w:lang w:eastAsia="zh-CN"/>
              </w:rPr>
              <w:t>DC_3C_n7A-n78A</w:t>
            </w:r>
            <w:r>
              <w:rPr>
                <w:noProof/>
                <w:vertAlign w:val="superscript"/>
                <w:lang w:eastAsia="zh-CN"/>
              </w:rPr>
              <w:t>5</w:t>
            </w:r>
          </w:p>
          <w:p w14:paraId="46F3DAAB" w14:textId="77777777" w:rsidR="00FA00D8" w:rsidRDefault="00FA00D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189B7B" w14:textId="77777777" w:rsidR="00FA00D8" w:rsidRDefault="00FA00D8">
            <w:pPr>
              <w:pStyle w:val="TAC"/>
              <w:rPr>
                <w:lang w:eastAsia="zh-CN"/>
              </w:rPr>
            </w:pPr>
            <w:r>
              <w:rPr>
                <w:lang w:eastAsia="zh-CN"/>
              </w:rPr>
              <w:t>DC_3A_n7A</w:t>
            </w:r>
          </w:p>
          <w:p w14:paraId="0F116A7E" w14:textId="77777777" w:rsidR="00FA00D8" w:rsidRDefault="00FA00D8">
            <w:pPr>
              <w:pStyle w:val="TAC"/>
              <w:rPr>
                <w:lang w:eastAsia="zh-CN"/>
              </w:rPr>
            </w:pPr>
            <w:r>
              <w:rPr>
                <w:lang w:eastAsia="zh-CN"/>
              </w:rPr>
              <w:t>DC_3C_n7A</w:t>
            </w:r>
          </w:p>
          <w:p w14:paraId="2A2F2F14" w14:textId="77777777" w:rsidR="00FA00D8" w:rsidRDefault="00FA00D8">
            <w:pPr>
              <w:pStyle w:val="TAC"/>
              <w:rPr>
                <w:lang w:eastAsia="zh-CN"/>
              </w:rPr>
            </w:pPr>
            <w:r>
              <w:rPr>
                <w:lang w:eastAsia="zh-CN"/>
              </w:rPr>
              <w:t>DC_3A_n78A</w:t>
            </w:r>
          </w:p>
        </w:tc>
      </w:tr>
      <w:tr w:rsidR="00FA00D8" w14:paraId="7C137A9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F975B" w14:textId="77777777" w:rsidR="00FA00D8" w:rsidRDefault="00FA00D8">
            <w:pPr>
              <w:pStyle w:val="TAC"/>
              <w:rPr>
                <w:lang w:eastAsia="zh-CN"/>
              </w:rPr>
            </w:pPr>
            <w:r>
              <w:rPr>
                <w:lang w:eastAsia="zh-CN"/>
              </w:rPr>
              <w:t>DC_3A-3A_n7A-n78A</w:t>
            </w:r>
            <w:r>
              <w:rPr>
                <w:noProof/>
                <w:vertAlign w:val="superscript"/>
                <w:lang w:eastAsia="zh-CN"/>
              </w:rPr>
              <w:t>5</w:t>
            </w:r>
          </w:p>
          <w:p w14:paraId="35CE5068" w14:textId="77777777" w:rsidR="00FA00D8" w:rsidRDefault="00FA00D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EF7129" w14:textId="77777777" w:rsidR="00FA00D8" w:rsidRDefault="00FA00D8">
            <w:pPr>
              <w:pStyle w:val="TAC"/>
              <w:rPr>
                <w:lang w:eastAsia="zh-CN"/>
              </w:rPr>
            </w:pPr>
            <w:r>
              <w:rPr>
                <w:lang w:eastAsia="zh-CN"/>
              </w:rPr>
              <w:t>DC_3A_n7A</w:t>
            </w:r>
          </w:p>
          <w:p w14:paraId="6AD50164" w14:textId="77777777" w:rsidR="00FA00D8" w:rsidRDefault="00FA00D8">
            <w:pPr>
              <w:pStyle w:val="TAC"/>
              <w:rPr>
                <w:lang w:eastAsia="zh-CN"/>
              </w:rPr>
            </w:pPr>
            <w:r>
              <w:rPr>
                <w:lang w:eastAsia="zh-CN"/>
              </w:rPr>
              <w:t>DC_3A_n7B</w:t>
            </w:r>
          </w:p>
          <w:p w14:paraId="08A34ED2" w14:textId="77777777" w:rsidR="00FA00D8" w:rsidRDefault="00FA00D8">
            <w:pPr>
              <w:pStyle w:val="TAC"/>
              <w:rPr>
                <w:lang w:eastAsia="zh-CN"/>
              </w:rPr>
            </w:pPr>
            <w:r>
              <w:rPr>
                <w:lang w:eastAsia="zh-CN"/>
              </w:rPr>
              <w:t>DC_3A_n78A</w:t>
            </w:r>
          </w:p>
        </w:tc>
      </w:tr>
      <w:tr w:rsidR="00FA00D8" w14:paraId="2858E985" w14:textId="77777777" w:rsidTr="00FA00D8">
        <w:trPr>
          <w:trHeight w:val="187"/>
          <w:jc w:val="center"/>
          <w:ins w:id="36" w:author="Jin Wang" w:date="2021-08-04T14:24:00Z"/>
        </w:trPr>
        <w:tc>
          <w:tcPr>
            <w:tcW w:w="0" w:type="auto"/>
            <w:tcBorders>
              <w:top w:val="single" w:sz="4" w:space="0" w:color="auto"/>
              <w:left w:val="single" w:sz="4" w:space="0" w:color="auto"/>
              <w:bottom w:val="single" w:sz="4" w:space="0" w:color="auto"/>
              <w:right w:val="single" w:sz="4" w:space="0" w:color="auto"/>
            </w:tcBorders>
            <w:noWrap/>
          </w:tcPr>
          <w:p w14:paraId="76036CED" w14:textId="7C76C996" w:rsidR="00FA00D8" w:rsidRDefault="00FA00D8">
            <w:pPr>
              <w:pStyle w:val="TAC"/>
              <w:rPr>
                <w:ins w:id="37" w:author="Jin Wang" w:date="2021-08-04T14:24:00Z"/>
                <w:lang w:eastAsia="zh-CN"/>
              </w:rPr>
            </w:pPr>
            <w:ins w:id="38" w:author="Jin Wang" w:date="2021-08-04T14:24:00Z">
              <w:r>
                <w:rPr>
                  <w:lang w:eastAsia="zh-CN"/>
                </w:rPr>
                <w:t>DC_3A_n7A-n78(2A)</w:t>
              </w:r>
            </w:ins>
          </w:p>
          <w:p w14:paraId="2CD5E431" w14:textId="74208BAE" w:rsidR="00FA00D8" w:rsidRDefault="00FA00D8">
            <w:pPr>
              <w:pStyle w:val="TAC"/>
              <w:rPr>
                <w:ins w:id="39" w:author="Jin Wang" w:date="2021-08-04T14:24:00Z"/>
                <w:lang w:eastAsia="zh-CN"/>
              </w:rPr>
            </w:pPr>
            <w:ins w:id="40" w:author="Jin Wang" w:date="2021-08-04T14:24:00Z">
              <w:r>
                <w:rPr>
                  <w:lang w:eastAsia="zh-CN"/>
                </w:rPr>
                <w:t>DC_3C_n7A-n78(2A)</w:t>
              </w:r>
            </w:ins>
          </w:p>
        </w:tc>
        <w:tc>
          <w:tcPr>
            <w:tcW w:w="5862" w:type="dxa"/>
            <w:tcBorders>
              <w:top w:val="single" w:sz="4" w:space="0" w:color="auto"/>
              <w:left w:val="single" w:sz="4" w:space="0" w:color="auto"/>
              <w:bottom w:val="single" w:sz="4" w:space="0" w:color="auto"/>
              <w:right w:val="single" w:sz="4" w:space="0" w:color="auto"/>
            </w:tcBorders>
          </w:tcPr>
          <w:p w14:paraId="1F9B8CB9" w14:textId="77777777" w:rsidR="00FA00D8" w:rsidRDefault="00FA00D8">
            <w:pPr>
              <w:pStyle w:val="TAC"/>
              <w:rPr>
                <w:ins w:id="41" w:author="Jin Wang" w:date="2021-08-04T14:25:00Z"/>
                <w:lang w:eastAsia="zh-CN"/>
              </w:rPr>
            </w:pPr>
            <w:ins w:id="42" w:author="Jin Wang" w:date="2021-08-04T14:25:00Z">
              <w:r>
                <w:rPr>
                  <w:lang w:eastAsia="zh-CN"/>
                </w:rPr>
                <w:t>DC_3A_n7A</w:t>
              </w:r>
            </w:ins>
          </w:p>
          <w:p w14:paraId="14443449" w14:textId="77777777" w:rsidR="00FA00D8" w:rsidRDefault="00FA00D8">
            <w:pPr>
              <w:pStyle w:val="TAC"/>
              <w:rPr>
                <w:ins w:id="43" w:author="Jin Wang" w:date="2021-08-04T14:25:00Z"/>
                <w:lang w:eastAsia="zh-CN"/>
              </w:rPr>
            </w:pPr>
            <w:ins w:id="44" w:author="Jin Wang" w:date="2021-08-04T14:25:00Z">
              <w:r>
                <w:rPr>
                  <w:lang w:eastAsia="zh-CN"/>
                </w:rPr>
                <w:t>DC_3A_n78A</w:t>
              </w:r>
            </w:ins>
          </w:p>
          <w:p w14:paraId="040BDD66" w14:textId="77777777" w:rsidR="00FA00D8" w:rsidRDefault="00FA00D8">
            <w:pPr>
              <w:pStyle w:val="TAC"/>
              <w:rPr>
                <w:ins w:id="45" w:author="Jin Wang" w:date="2021-08-04T14:25:00Z"/>
                <w:lang w:eastAsia="zh-CN"/>
              </w:rPr>
            </w:pPr>
            <w:ins w:id="46" w:author="Jin Wang" w:date="2021-08-04T14:25:00Z">
              <w:r>
                <w:rPr>
                  <w:lang w:eastAsia="zh-CN"/>
                </w:rPr>
                <w:t>DC_3C_n7A</w:t>
              </w:r>
            </w:ins>
          </w:p>
          <w:p w14:paraId="249FFA7A" w14:textId="7049ABC3" w:rsidR="00FA00D8" w:rsidRDefault="00FA00D8">
            <w:pPr>
              <w:pStyle w:val="TAC"/>
              <w:rPr>
                <w:ins w:id="47" w:author="Jin Wang" w:date="2021-08-04T14:24:00Z"/>
                <w:lang w:eastAsia="zh-CN"/>
              </w:rPr>
            </w:pPr>
            <w:ins w:id="48" w:author="Jin Wang" w:date="2021-08-04T14:25:00Z">
              <w:r>
                <w:rPr>
                  <w:lang w:eastAsia="zh-CN"/>
                </w:rPr>
                <w:t>DC_3C_n78A</w:t>
              </w:r>
            </w:ins>
          </w:p>
        </w:tc>
      </w:tr>
      <w:tr w:rsidR="00FA00D8" w14:paraId="6634509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521A4B" w14:textId="5639539E" w:rsidR="00FA00D8" w:rsidRDefault="00FA00D8">
            <w:pPr>
              <w:pStyle w:val="TAC"/>
              <w:rPr>
                <w:lang w:eastAsia="zh-CN"/>
              </w:rPr>
            </w:pPr>
            <w:r>
              <w:rPr>
                <w:lang w:eastAsia="zh-CN"/>
              </w:rPr>
              <w:t>DC_3A-8A_n1A</w:t>
            </w:r>
          </w:p>
          <w:p w14:paraId="72C76E68" w14:textId="77777777" w:rsidR="00FA00D8" w:rsidRDefault="00FA00D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67E390B4" w14:textId="77777777" w:rsidR="00FA00D8" w:rsidRDefault="00FA00D8">
            <w:pPr>
              <w:pStyle w:val="TAC"/>
              <w:rPr>
                <w:lang w:eastAsia="zh-CN"/>
              </w:rPr>
            </w:pPr>
            <w:r>
              <w:rPr>
                <w:lang w:eastAsia="zh-CN"/>
              </w:rPr>
              <w:t>DC_3A_n1A</w:t>
            </w:r>
          </w:p>
          <w:p w14:paraId="20332C39" w14:textId="77777777" w:rsidR="00FA00D8" w:rsidRDefault="00FA00D8">
            <w:pPr>
              <w:pStyle w:val="TAC"/>
              <w:rPr>
                <w:lang w:eastAsia="zh-CN"/>
              </w:rPr>
            </w:pPr>
            <w:r>
              <w:rPr>
                <w:lang w:eastAsia="zh-CN"/>
              </w:rPr>
              <w:t>DC_8A_n1A</w:t>
            </w:r>
          </w:p>
        </w:tc>
      </w:tr>
      <w:tr w:rsidR="00FA00D8" w14:paraId="179C514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46815" w14:textId="77777777" w:rsidR="00FA00D8" w:rsidRDefault="00FA00D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44199C16" w14:textId="77777777" w:rsidR="00FA00D8" w:rsidRDefault="00FA00D8">
            <w:pPr>
              <w:pStyle w:val="TAC"/>
              <w:rPr>
                <w:lang w:eastAsia="zh-CN"/>
              </w:rPr>
            </w:pPr>
            <w:r>
              <w:rPr>
                <w:lang w:eastAsia="zh-CN"/>
              </w:rPr>
              <w:t>DC_3A_n1A</w:t>
            </w:r>
          </w:p>
          <w:p w14:paraId="2585C326" w14:textId="77777777" w:rsidR="00FA00D8" w:rsidRDefault="00FA00D8">
            <w:pPr>
              <w:pStyle w:val="TAC"/>
              <w:rPr>
                <w:lang w:eastAsia="zh-CN"/>
              </w:rPr>
            </w:pPr>
            <w:r>
              <w:rPr>
                <w:lang w:eastAsia="zh-CN"/>
              </w:rPr>
              <w:t>DC_8A_n1A</w:t>
            </w:r>
          </w:p>
        </w:tc>
      </w:tr>
      <w:tr w:rsidR="00FA00D8" w14:paraId="700E0CC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E6439D" w14:textId="77777777" w:rsidR="00FA00D8" w:rsidRDefault="00FA00D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36BCDACB" w14:textId="77777777" w:rsidR="00FA00D8" w:rsidRDefault="00FA00D8">
            <w:pPr>
              <w:pStyle w:val="TAC"/>
              <w:rPr>
                <w:rFonts w:cs="Arial"/>
                <w:lang w:eastAsia="ja-JP"/>
              </w:rPr>
            </w:pPr>
            <w:r>
              <w:rPr>
                <w:rFonts w:cs="Arial"/>
                <w:lang w:eastAsia="ja-JP"/>
              </w:rPr>
              <w:t>DC_3A_n8A</w:t>
            </w:r>
          </w:p>
          <w:p w14:paraId="062261C9" w14:textId="77777777" w:rsidR="00FA00D8" w:rsidRDefault="00FA00D8">
            <w:pPr>
              <w:pStyle w:val="TAC"/>
              <w:rPr>
                <w:lang w:eastAsia="zh-CN"/>
              </w:rPr>
            </w:pPr>
            <w:r>
              <w:rPr>
                <w:rFonts w:cs="Arial"/>
                <w:lang w:eastAsia="ja-JP"/>
              </w:rPr>
              <w:t>DC_3A_n40A</w:t>
            </w:r>
          </w:p>
        </w:tc>
      </w:tr>
      <w:tr w:rsidR="00FA00D8" w14:paraId="495998E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0DD176" w14:textId="77777777" w:rsidR="00FA00D8" w:rsidRDefault="00FA00D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3B2996AD" w14:textId="77777777" w:rsidR="00FA00D8" w:rsidRDefault="00FA00D8">
            <w:pPr>
              <w:pStyle w:val="TAC"/>
              <w:rPr>
                <w:lang w:eastAsia="fr-FR"/>
              </w:rPr>
            </w:pPr>
            <w:r>
              <w:t>DC_3A_n28A</w:t>
            </w:r>
          </w:p>
          <w:p w14:paraId="45863986" w14:textId="77777777" w:rsidR="00FA00D8" w:rsidRDefault="00FA00D8">
            <w:pPr>
              <w:pStyle w:val="TAC"/>
              <w:rPr>
                <w:lang w:eastAsia="zh-CN"/>
              </w:rPr>
            </w:pPr>
            <w:r>
              <w:t>DC_8A_n28A</w:t>
            </w:r>
          </w:p>
        </w:tc>
      </w:tr>
      <w:tr w:rsidR="00FA00D8" w14:paraId="1135DAE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AC95B" w14:textId="77777777" w:rsidR="00FA00D8" w:rsidRDefault="00FA00D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1B64D4" w14:textId="77777777" w:rsidR="00FA00D8" w:rsidRDefault="00FA00D8">
            <w:pPr>
              <w:pStyle w:val="TAC"/>
            </w:pPr>
            <w:r>
              <w:t>DC_3A_n77A</w:t>
            </w:r>
          </w:p>
          <w:p w14:paraId="7AF7D867" w14:textId="77777777" w:rsidR="00FA00D8" w:rsidRDefault="00FA00D8">
            <w:pPr>
              <w:pStyle w:val="TAC"/>
              <w:rPr>
                <w:lang w:eastAsia="fi-FI"/>
              </w:rPr>
            </w:pPr>
            <w:r>
              <w:t>DC_8A_n77A</w:t>
            </w:r>
          </w:p>
        </w:tc>
      </w:tr>
      <w:tr w:rsidR="00FA00D8" w14:paraId="2564ABF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1AE67E" w14:textId="77777777" w:rsidR="00FA00D8" w:rsidRDefault="00FA00D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095A2C" w14:textId="77777777" w:rsidR="00FA00D8" w:rsidRDefault="00FA00D8">
            <w:pPr>
              <w:pStyle w:val="TAC"/>
            </w:pPr>
            <w:r>
              <w:t>DC_3A_n77A</w:t>
            </w:r>
          </w:p>
          <w:p w14:paraId="62D52120" w14:textId="77777777" w:rsidR="00FA00D8" w:rsidRDefault="00FA00D8">
            <w:pPr>
              <w:pStyle w:val="TAC"/>
            </w:pPr>
            <w:r>
              <w:t>DC_8A_n77A</w:t>
            </w:r>
          </w:p>
        </w:tc>
      </w:tr>
      <w:tr w:rsidR="00FA00D8" w14:paraId="7172F24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26907B" w14:textId="77777777" w:rsidR="00FA00D8" w:rsidRDefault="00FA00D8">
            <w:pPr>
              <w:pStyle w:val="TAC"/>
              <w:rPr>
                <w:noProof/>
                <w:lang w:eastAsia="zh-CN"/>
              </w:rPr>
            </w:pPr>
            <w:r>
              <w:rPr>
                <w:noProof/>
                <w:lang w:eastAsia="zh-CN"/>
              </w:rPr>
              <w:t>DC_3A-8A_n78A</w:t>
            </w:r>
            <w:r>
              <w:rPr>
                <w:noProof/>
                <w:vertAlign w:val="superscript"/>
                <w:lang w:eastAsia="zh-CN"/>
              </w:rPr>
              <w:t>5</w:t>
            </w:r>
          </w:p>
          <w:p w14:paraId="3C817F6C" w14:textId="77777777" w:rsidR="00FA00D8" w:rsidRDefault="00FA00D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0229AD" w14:textId="77777777" w:rsidR="00FA00D8" w:rsidRDefault="00FA00D8">
            <w:pPr>
              <w:pStyle w:val="TAC"/>
              <w:rPr>
                <w:noProof/>
                <w:lang w:eastAsia="zh-CN"/>
              </w:rPr>
            </w:pPr>
            <w:r>
              <w:rPr>
                <w:noProof/>
                <w:lang w:eastAsia="zh-CN"/>
              </w:rPr>
              <w:t>DC_3A_n78A</w:t>
            </w:r>
          </w:p>
          <w:p w14:paraId="2105AAB7" w14:textId="77777777" w:rsidR="00FA00D8" w:rsidRDefault="00FA00D8">
            <w:pPr>
              <w:pStyle w:val="TAC"/>
              <w:rPr>
                <w:noProof/>
                <w:lang w:eastAsia="zh-CN"/>
              </w:rPr>
            </w:pPr>
            <w:r>
              <w:rPr>
                <w:noProof/>
                <w:lang w:eastAsia="zh-CN"/>
              </w:rPr>
              <w:t>DC_8A_n78A</w:t>
            </w:r>
          </w:p>
        </w:tc>
      </w:tr>
      <w:tr w:rsidR="00FA00D8" w14:paraId="4E1FC12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C5E97B" w14:textId="77777777" w:rsidR="00FA00D8" w:rsidRDefault="00FA00D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09B0368" w14:textId="77777777" w:rsidR="00FA00D8" w:rsidRDefault="00FA00D8">
            <w:pPr>
              <w:pStyle w:val="TAC"/>
              <w:rPr>
                <w:noProof/>
                <w:lang w:eastAsia="zh-CN"/>
              </w:rPr>
            </w:pPr>
            <w:r>
              <w:rPr>
                <w:noProof/>
                <w:lang w:eastAsia="zh-CN"/>
              </w:rPr>
              <w:t>DC_3A_n78A</w:t>
            </w:r>
          </w:p>
          <w:p w14:paraId="55DE5996" w14:textId="77777777" w:rsidR="00FA00D8" w:rsidRDefault="00FA00D8">
            <w:pPr>
              <w:pStyle w:val="TAC"/>
              <w:rPr>
                <w:noProof/>
                <w:lang w:eastAsia="zh-CN"/>
              </w:rPr>
            </w:pPr>
            <w:r>
              <w:rPr>
                <w:noProof/>
                <w:lang w:eastAsia="zh-CN"/>
              </w:rPr>
              <w:t>DC_8A_n78A</w:t>
            </w:r>
          </w:p>
        </w:tc>
      </w:tr>
      <w:tr w:rsidR="00FA00D8" w14:paraId="26D6367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215E4" w14:textId="77777777" w:rsidR="00FA00D8" w:rsidRDefault="00FA00D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4E970F" w14:textId="77777777" w:rsidR="00FA00D8" w:rsidRDefault="00FA00D8">
            <w:pPr>
              <w:pStyle w:val="TAC"/>
            </w:pPr>
            <w:r>
              <w:t>DC_3A_n79A</w:t>
            </w:r>
          </w:p>
          <w:p w14:paraId="2705DC03" w14:textId="77777777" w:rsidR="00FA00D8" w:rsidRDefault="00FA00D8">
            <w:pPr>
              <w:pStyle w:val="TAC"/>
              <w:rPr>
                <w:noProof/>
                <w:lang w:eastAsia="zh-CN"/>
              </w:rPr>
            </w:pPr>
            <w:r>
              <w:t>DC_8A_n79A</w:t>
            </w:r>
          </w:p>
        </w:tc>
      </w:tr>
      <w:tr w:rsidR="00FA00D8" w14:paraId="1024DED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3F868" w14:textId="77777777" w:rsidR="00FA00D8" w:rsidRDefault="00FA00D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8D4F59" w14:textId="77777777" w:rsidR="00FA00D8" w:rsidRDefault="00FA00D8">
            <w:pPr>
              <w:pStyle w:val="TAC"/>
              <w:rPr>
                <w:rFonts w:cs="Arial"/>
                <w:lang w:eastAsia="ja-JP"/>
              </w:rPr>
            </w:pPr>
            <w:r>
              <w:rPr>
                <w:rFonts w:cs="Arial"/>
                <w:lang w:eastAsia="ja-JP"/>
              </w:rPr>
              <w:t>DC_3A_n8A</w:t>
            </w:r>
          </w:p>
          <w:p w14:paraId="1C29F190" w14:textId="77777777" w:rsidR="00FA00D8" w:rsidRDefault="00FA00D8">
            <w:pPr>
              <w:pStyle w:val="TAC"/>
            </w:pPr>
            <w:r>
              <w:rPr>
                <w:rFonts w:cs="Arial"/>
                <w:lang w:eastAsia="ja-JP"/>
              </w:rPr>
              <w:t>DC_3A_n78A</w:t>
            </w:r>
          </w:p>
        </w:tc>
      </w:tr>
      <w:tr w:rsidR="00FA00D8" w14:paraId="0676E8E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8549B9" w14:textId="77777777" w:rsidR="00FA00D8" w:rsidRDefault="00FA00D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216A2ED4" w14:textId="77777777" w:rsidR="00FA00D8" w:rsidRDefault="00FA00D8">
            <w:pPr>
              <w:pStyle w:val="TAC"/>
              <w:rPr>
                <w:rFonts w:eastAsia="MS Mincho"/>
                <w:lang w:eastAsia="ja-JP"/>
              </w:rPr>
            </w:pPr>
            <w:r>
              <w:rPr>
                <w:rFonts w:eastAsia="MS Mincho"/>
                <w:lang w:eastAsia="ja-JP"/>
              </w:rPr>
              <w:t>DC_3A_n77A</w:t>
            </w:r>
          </w:p>
          <w:p w14:paraId="01932ECC" w14:textId="77777777" w:rsidR="00FA00D8" w:rsidRDefault="00FA00D8">
            <w:pPr>
              <w:pStyle w:val="TAC"/>
            </w:pPr>
            <w:r>
              <w:rPr>
                <w:rFonts w:eastAsia="MS Mincho"/>
                <w:lang w:eastAsia="ja-JP"/>
              </w:rPr>
              <w:t>DC_18A_n77A</w:t>
            </w:r>
          </w:p>
        </w:tc>
      </w:tr>
      <w:tr w:rsidR="00FA00D8" w14:paraId="3A5320E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D2BB5F" w14:textId="77777777" w:rsidR="00FA00D8" w:rsidRDefault="00FA00D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216AE05F" w14:textId="77777777" w:rsidR="00FA00D8" w:rsidRDefault="00FA00D8">
            <w:pPr>
              <w:pStyle w:val="TAC"/>
              <w:rPr>
                <w:lang w:eastAsia="ja-JP"/>
              </w:rPr>
            </w:pPr>
            <w:r>
              <w:rPr>
                <w:lang w:eastAsia="ja-JP"/>
              </w:rPr>
              <w:t>DC_3A_n78A</w:t>
            </w:r>
          </w:p>
          <w:p w14:paraId="1C2E6130" w14:textId="77777777" w:rsidR="00FA00D8" w:rsidRDefault="00FA00D8">
            <w:pPr>
              <w:pStyle w:val="TAC"/>
            </w:pPr>
            <w:r>
              <w:rPr>
                <w:lang w:eastAsia="ja-JP"/>
              </w:rPr>
              <w:t>DC_18A_n78A</w:t>
            </w:r>
          </w:p>
        </w:tc>
      </w:tr>
      <w:tr w:rsidR="00FA00D8" w14:paraId="30BFFE3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22116D" w14:textId="77777777" w:rsidR="00FA00D8" w:rsidRDefault="00FA00D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10035A1E" w14:textId="77777777" w:rsidR="00FA00D8" w:rsidRDefault="00FA00D8">
            <w:pPr>
              <w:pStyle w:val="TAC"/>
              <w:rPr>
                <w:lang w:eastAsia="ja-JP"/>
              </w:rPr>
            </w:pPr>
            <w:r>
              <w:rPr>
                <w:lang w:eastAsia="ja-JP"/>
              </w:rPr>
              <w:t>DC_3A_n79A</w:t>
            </w:r>
          </w:p>
          <w:p w14:paraId="6BA4EA5E" w14:textId="77777777" w:rsidR="00FA00D8" w:rsidRDefault="00FA00D8">
            <w:pPr>
              <w:pStyle w:val="TAC"/>
            </w:pPr>
            <w:r>
              <w:rPr>
                <w:lang w:eastAsia="ja-JP"/>
              </w:rPr>
              <w:t>DC_18A_n79A</w:t>
            </w:r>
          </w:p>
        </w:tc>
      </w:tr>
      <w:tr w:rsidR="00FA00D8" w14:paraId="521910B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87D3A7" w14:textId="77777777" w:rsidR="00FA00D8" w:rsidRDefault="00FA00D8">
            <w:pPr>
              <w:pStyle w:val="TAC"/>
              <w:rPr>
                <w:noProof/>
                <w:lang w:eastAsia="zh-CN"/>
              </w:rPr>
            </w:pPr>
            <w:r>
              <w:rPr>
                <w:noProof/>
                <w:lang w:eastAsia="zh-CN"/>
              </w:rPr>
              <w:t>DC_3A-19A_n77A</w:t>
            </w:r>
            <w:r>
              <w:rPr>
                <w:noProof/>
                <w:vertAlign w:val="superscript"/>
                <w:lang w:eastAsia="zh-CN"/>
              </w:rPr>
              <w:t>5</w:t>
            </w:r>
          </w:p>
          <w:p w14:paraId="05CF8171" w14:textId="77777777" w:rsidR="00FA00D8" w:rsidRDefault="00FA00D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A58261" w14:textId="77777777" w:rsidR="00FA00D8" w:rsidRDefault="00FA00D8">
            <w:pPr>
              <w:pStyle w:val="TAC"/>
              <w:rPr>
                <w:noProof/>
                <w:lang w:eastAsia="zh-CN"/>
              </w:rPr>
            </w:pPr>
            <w:r>
              <w:rPr>
                <w:noProof/>
                <w:lang w:eastAsia="zh-CN"/>
              </w:rPr>
              <w:t>DC_3A_n77A</w:t>
            </w:r>
          </w:p>
          <w:p w14:paraId="5C876ACD" w14:textId="77777777" w:rsidR="00FA00D8" w:rsidRDefault="00FA00D8">
            <w:pPr>
              <w:pStyle w:val="TAC"/>
              <w:rPr>
                <w:noProof/>
                <w:lang w:eastAsia="zh-CN"/>
              </w:rPr>
            </w:pPr>
            <w:r>
              <w:rPr>
                <w:noProof/>
                <w:lang w:eastAsia="zh-CN"/>
              </w:rPr>
              <w:t>DC_19A_n77A</w:t>
            </w:r>
          </w:p>
        </w:tc>
      </w:tr>
      <w:tr w:rsidR="00FA00D8" w14:paraId="54B1F78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A318F2" w14:textId="77777777" w:rsidR="00FA00D8" w:rsidRDefault="00FA00D8">
            <w:pPr>
              <w:pStyle w:val="TAC"/>
              <w:rPr>
                <w:noProof/>
                <w:lang w:eastAsia="zh-CN"/>
              </w:rPr>
            </w:pPr>
            <w:r>
              <w:rPr>
                <w:noProof/>
                <w:lang w:eastAsia="zh-CN"/>
              </w:rPr>
              <w:lastRenderedPageBreak/>
              <w:t>DC_3A-19A_n78A</w:t>
            </w:r>
            <w:r>
              <w:rPr>
                <w:noProof/>
                <w:vertAlign w:val="superscript"/>
                <w:lang w:eastAsia="zh-CN"/>
              </w:rPr>
              <w:t>5</w:t>
            </w:r>
          </w:p>
          <w:p w14:paraId="5A00B4EF" w14:textId="77777777" w:rsidR="00FA00D8" w:rsidRDefault="00FA00D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2A176D" w14:textId="77777777" w:rsidR="00FA00D8" w:rsidRDefault="00FA00D8">
            <w:pPr>
              <w:pStyle w:val="TAC"/>
              <w:rPr>
                <w:noProof/>
                <w:lang w:eastAsia="zh-CN"/>
              </w:rPr>
            </w:pPr>
            <w:r>
              <w:rPr>
                <w:noProof/>
                <w:lang w:eastAsia="zh-CN"/>
              </w:rPr>
              <w:t>DC_3A_n78A</w:t>
            </w:r>
          </w:p>
          <w:p w14:paraId="31D1B24D" w14:textId="77777777" w:rsidR="00FA00D8" w:rsidRDefault="00FA00D8">
            <w:pPr>
              <w:pStyle w:val="TAC"/>
              <w:rPr>
                <w:noProof/>
                <w:lang w:eastAsia="zh-CN"/>
              </w:rPr>
            </w:pPr>
            <w:r>
              <w:rPr>
                <w:noProof/>
                <w:lang w:eastAsia="zh-CN"/>
              </w:rPr>
              <w:t>DC_19A_n78A</w:t>
            </w:r>
          </w:p>
        </w:tc>
      </w:tr>
      <w:tr w:rsidR="00FA00D8" w14:paraId="3D13DF5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72FCA5" w14:textId="77777777" w:rsidR="00FA00D8" w:rsidRDefault="00FA00D8">
            <w:pPr>
              <w:pStyle w:val="TAC"/>
              <w:rPr>
                <w:noProof/>
                <w:lang w:eastAsia="zh-CN"/>
              </w:rPr>
            </w:pPr>
            <w:r>
              <w:rPr>
                <w:noProof/>
                <w:lang w:eastAsia="zh-CN"/>
              </w:rPr>
              <w:t>DC_3A-19A_n79A</w:t>
            </w:r>
            <w:r>
              <w:rPr>
                <w:noProof/>
                <w:vertAlign w:val="superscript"/>
                <w:lang w:eastAsia="zh-CN"/>
              </w:rPr>
              <w:t>5</w:t>
            </w:r>
          </w:p>
          <w:p w14:paraId="38531BA9" w14:textId="77777777" w:rsidR="00FA00D8" w:rsidRDefault="00FA00D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58F470" w14:textId="77777777" w:rsidR="00FA00D8" w:rsidRDefault="00FA00D8">
            <w:pPr>
              <w:pStyle w:val="TAC"/>
              <w:rPr>
                <w:noProof/>
                <w:lang w:eastAsia="zh-CN"/>
              </w:rPr>
            </w:pPr>
            <w:r>
              <w:rPr>
                <w:noProof/>
                <w:lang w:eastAsia="zh-CN"/>
              </w:rPr>
              <w:t>DC_3A_n79A</w:t>
            </w:r>
          </w:p>
          <w:p w14:paraId="5AA668EB" w14:textId="77777777" w:rsidR="00FA00D8" w:rsidRDefault="00FA00D8">
            <w:pPr>
              <w:pStyle w:val="TAC"/>
              <w:rPr>
                <w:noProof/>
                <w:lang w:eastAsia="zh-CN"/>
              </w:rPr>
            </w:pPr>
            <w:r>
              <w:rPr>
                <w:noProof/>
                <w:lang w:eastAsia="zh-CN"/>
              </w:rPr>
              <w:t>DC_19A_n79A</w:t>
            </w:r>
          </w:p>
        </w:tc>
      </w:tr>
      <w:tr w:rsidR="00FA00D8" w14:paraId="10F2AB3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6C73AF" w14:textId="77777777" w:rsidR="00FA00D8" w:rsidRDefault="00FA00D8">
            <w:pPr>
              <w:pStyle w:val="TAC"/>
              <w:rPr>
                <w:lang w:eastAsia="ja-JP"/>
              </w:rPr>
            </w:pPr>
            <w:r>
              <w:rPr>
                <w:lang w:eastAsia="ja-JP"/>
              </w:rPr>
              <w:t>DC_3A-20A_n1A</w:t>
            </w:r>
          </w:p>
          <w:p w14:paraId="619EE14E" w14:textId="77777777" w:rsidR="00FA00D8" w:rsidRDefault="00FA00D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27365A49" w14:textId="77777777" w:rsidR="00FA00D8" w:rsidRDefault="00FA00D8">
            <w:pPr>
              <w:pStyle w:val="TAC"/>
              <w:rPr>
                <w:lang w:eastAsia="fi-FI"/>
              </w:rPr>
            </w:pPr>
            <w:r>
              <w:rPr>
                <w:lang w:eastAsia="fi-FI"/>
              </w:rPr>
              <w:t>DC_3A_n1A</w:t>
            </w:r>
          </w:p>
          <w:p w14:paraId="6B325A0A" w14:textId="77777777" w:rsidR="00FA00D8" w:rsidRDefault="00FA00D8">
            <w:pPr>
              <w:pStyle w:val="TAC"/>
              <w:rPr>
                <w:lang w:eastAsia="fi-FI"/>
              </w:rPr>
            </w:pPr>
            <w:r>
              <w:rPr>
                <w:lang w:eastAsia="fi-FI"/>
              </w:rPr>
              <w:t>DC_3C_n1A</w:t>
            </w:r>
          </w:p>
          <w:p w14:paraId="05B52254" w14:textId="77777777" w:rsidR="00FA00D8" w:rsidRDefault="00FA00D8">
            <w:pPr>
              <w:pStyle w:val="TAC"/>
              <w:rPr>
                <w:noProof/>
                <w:lang w:eastAsia="zh-CN"/>
              </w:rPr>
            </w:pPr>
            <w:r>
              <w:rPr>
                <w:lang w:eastAsia="fi-FI"/>
              </w:rPr>
              <w:t>DC_20A_n1A</w:t>
            </w:r>
          </w:p>
        </w:tc>
      </w:tr>
      <w:tr w:rsidR="00FA00D8" w14:paraId="3B817AE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9E0C88" w14:textId="77777777" w:rsidR="00FA00D8" w:rsidRDefault="00FA00D8">
            <w:pPr>
              <w:pStyle w:val="TAC"/>
            </w:pPr>
            <w:r>
              <w:t>DC_3A-20A_n7A</w:t>
            </w:r>
          </w:p>
          <w:p w14:paraId="72538ACE" w14:textId="77777777" w:rsidR="00FA00D8" w:rsidRDefault="00FA00D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0A00F308" w14:textId="77777777" w:rsidR="00FA00D8" w:rsidRDefault="00FA00D8">
            <w:pPr>
              <w:pStyle w:val="TAC"/>
              <w:rPr>
                <w:lang w:eastAsia="fi-FI"/>
              </w:rPr>
            </w:pPr>
            <w:r>
              <w:rPr>
                <w:lang w:eastAsia="fi-FI"/>
              </w:rPr>
              <w:t>DC_3A_n7A</w:t>
            </w:r>
          </w:p>
          <w:p w14:paraId="6178267D" w14:textId="77777777" w:rsidR="00FA00D8" w:rsidRDefault="00FA00D8">
            <w:pPr>
              <w:pStyle w:val="TAC"/>
              <w:rPr>
                <w:lang w:eastAsia="fi-FI"/>
              </w:rPr>
            </w:pPr>
            <w:r>
              <w:rPr>
                <w:lang w:eastAsia="fi-FI"/>
              </w:rPr>
              <w:t>DC_3C_n7A</w:t>
            </w:r>
          </w:p>
          <w:p w14:paraId="5969662C" w14:textId="77777777" w:rsidR="00FA00D8" w:rsidRDefault="00FA00D8">
            <w:pPr>
              <w:pStyle w:val="TAC"/>
              <w:rPr>
                <w:lang w:eastAsia="fi-FI"/>
              </w:rPr>
            </w:pPr>
            <w:r>
              <w:rPr>
                <w:lang w:eastAsia="fi-FI"/>
              </w:rPr>
              <w:t>DC_20A_n7A</w:t>
            </w:r>
          </w:p>
        </w:tc>
      </w:tr>
      <w:tr w:rsidR="00FA00D8" w14:paraId="45E6E87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53DBDB" w14:textId="77777777" w:rsidR="00FA00D8" w:rsidRDefault="00FA00D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392663C2" w14:textId="77777777" w:rsidR="00FA00D8" w:rsidRDefault="00FA00D8">
            <w:pPr>
              <w:pStyle w:val="TAC"/>
              <w:rPr>
                <w:szCs w:val="18"/>
                <w:lang w:eastAsia="ja-JP"/>
              </w:rPr>
            </w:pPr>
            <w:r>
              <w:rPr>
                <w:szCs w:val="18"/>
                <w:lang w:eastAsia="fi-FI"/>
              </w:rPr>
              <w:t>DC_3A_</w:t>
            </w:r>
            <w:r>
              <w:rPr>
                <w:szCs w:val="18"/>
                <w:lang w:eastAsia="ja-JP"/>
              </w:rPr>
              <w:t>n8A</w:t>
            </w:r>
          </w:p>
          <w:p w14:paraId="10CDE56B" w14:textId="77777777" w:rsidR="00FA00D8" w:rsidRDefault="00FA00D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FA00D8" w14:paraId="1B30BBE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716969" w14:textId="77777777" w:rsidR="00FA00D8" w:rsidRDefault="00FA00D8">
            <w:pPr>
              <w:pStyle w:val="TAC"/>
              <w:rPr>
                <w:noProof/>
                <w:lang w:eastAsia="zh-CN"/>
              </w:rPr>
            </w:pPr>
            <w:r>
              <w:rPr>
                <w:noProof/>
                <w:lang w:eastAsia="zh-CN"/>
              </w:rPr>
              <w:t>DC_3A-20A_n28A</w:t>
            </w:r>
            <w:r>
              <w:rPr>
                <w:noProof/>
                <w:vertAlign w:val="superscript"/>
                <w:lang w:eastAsia="zh-CN"/>
              </w:rPr>
              <w:t>5,6</w:t>
            </w:r>
          </w:p>
          <w:p w14:paraId="07E5B9DD" w14:textId="77777777" w:rsidR="00FA00D8" w:rsidRDefault="00FA00D8">
            <w:pPr>
              <w:pStyle w:val="TAC"/>
              <w:rPr>
                <w:noProof/>
                <w:lang w:eastAsia="zh-CN"/>
              </w:rPr>
            </w:pPr>
            <w:r>
              <w:rPr>
                <w:noProof/>
              </w:rPr>
              <w:t>DC_3C-20A_n28A</w:t>
            </w:r>
            <w:r>
              <w:rPr>
                <w:noProof/>
                <w:vertAlign w:val="superscript"/>
                <w:lang w:eastAsia="zh-CN"/>
              </w:rPr>
              <w:t>11,12</w:t>
            </w:r>
          </w:p>
        </w:tc>
        <w:tc>
          <w:tcPr>
            <w:tcW w:w="5862" w:type="dxa"/>
            <w:tcBorders>
              <w:top w:val="single" w:sz="4" w:space="0" w:color="auto"/>
              <w:left w:val="single" w:sz="4" w:space="0" w:color="auto"/>
              <w:bottom w:val="single" w:sz="4" w:space="0" w:color="auto"/>
              <w:right w:val="single" w:sz="4" w:space="0" w:color="auto"/>
            </w:tcBorders>
            <w:hideMark/>
          </w:tcPr>
          <w:p w14:paraId="13180929" w14:textId="77777777" w:rsidR="00FA00D8" w:rsidRDefault="00FA00D8">
            <w:pPr>
              <w:pStyle w:val="TAC"/>
              <w:rPr>
                <w:noProof/>
                <w:lang w:eastAsia="zh-CN"/>
              </w:rPr>
            </w:pPr>
            <w:r>
              <w:rPr>
                <w:noProof/>
                <w:lang w:eastAsia="zh-CN"/>
              </w:rPr>
              <w:t>DC_3A_n28A</w:t>
            </w:r>
          </w:p>
          <w:p w14:paraId="1C243460" w14:textId="77777777" w:rsidR="00FA00D8" w:rsidRDefault="00FA00D8">
            <w:pPr>
              <w:pStyle w:val="TAC"/>
              <w:rPr>
                <w:noProof/>
                <w:lang w:eastAsia="zh-CN"/>
              </w:rPr>
            </w:pPr>
            <w:r>
              <w:rPr>
                <w:noProof/>
              </w:rPr>
              <w:t>DC_3C_n28A</w:t>
            </w:r>
          </w:p>
          <w:p w14:paraId="33FA0F7B" w14:textId="77777777" w:rsidR="00FA00D8" w:rsidRDefault="00FA00D8">
            <w:pPr>
              <w:pStyle w:val="TAC"/>
              <w:rPr>
                <w:noProof/>
                <w:lang w:eastAsia="zh-CN"/>
              </w:rPr>
            </w:pPr>
            <w:r>
              <w:rPr>
                <w:noProof/>
                <w:lang w:eastAsia="zh-CN"/>
              </w:rPr>
              <w:t>DC_20A_n28A</w:t>
            </w:r>
          </w:p>
        </w:tc>
      </w:tr>
      <w:tr w:rsidR="00FA00D8" w14:paraId="537485F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A534B5" w14:textId="77777777" w:rsidR="00FA00D8" w:rsidRDefault="00FA00D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57E3C889" w14:textId="77777777" w:rsidR="00FA00D8" w:rsidRDefault="00FA00D8">
            <w:pPr>
              <w:pStyle w:val="TAC"/>
              <w:rPr>
                <w:noProof/>
                <w:lang w:eastAsia="zh-CN"/>
              </w:rPr>
            </w:pPr>
            <w:r>
              <w:rPr>
                <w:noProof/>
                <w:lang w:eastAsia="zh-CN"/>
              </w:rPr>
              <w:t>DC_3A_n41A</w:t>
            </w:r>
          </w:p>
          <w:p w14:paraId="5891263B" w14:textId="77777777" w:rsidR="00FA00D8" w:rsidRDefault="00FA00D8">
            <w:pPr>
              <w:pStyle w:val="TAC"/>
              <w:rPr>
                <w:noProof/>
                <w:lang w:eastAsia="zh-CN"/>
              </w:rPr>
            </w:pPr>
            <w:r>
              <w:rPr>
                <w:noProof/>
                <w:lang w:eastAsia="zh-CN"/>
              </w:rPr>
              <w:t>DC_20A_n41A</w:t>
            </w:r>
          </w:p>
        </w:tc>
      </w:tr>
      <w:tr w:rsidR="00FA00D8" w14:paraId="0B5040B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34698" w14:textId="77777777" w:rsidR="00FA00D8" w:rsidRDefault="00FA00D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07F7F91C" w14:textId="77777777" w:rsidR="00FA00D8" w:rsidRDefault="00FA00D8">
            <w:pPr>
              <w:pStyle w:val="TAC"/>
              <w:rPr>
                <w:lang w:eastAsia="fi-FI"/>
              </w:rPr>
            </w:pPr>
            <w:r>
              <w:rPr>
                <w:lang w:eastAsia="fi-FI"/>
              </w:rPr>
              <w:t>DC_3C_n41A</w:t>
            </w:r>
          </w:p>
          <w:p w14:paraId="4F1C4A03" w14:textId="77777777" w:rsidR="00FA00D8" w:rsidRDefault="00FA00D8">
            <w:pPr>
              <w:pStyle w:val="TAC"/>
              <w:rPr>
                <w:noProof/>
                <w:lang w:eastAsia="zh-CN"/>
              </w:rPr>
            </w:pPr>
            <w:r>
              <w:rPr>
                <w:lang w:eastAsia="fi-FI"/>
              </w:rPr>
              <w:t>DC_20A_n41A</w:t>
            </w:r>
          </w:p>
        </w:tc>
      </w:tr>
      <w:tr w:rsidR="00FA00D8" w14:paraId="6753C37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CE737C" w14:textId="77777777" w:rsidR="00FA00D8" w:rsidRDefault="00FA00D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2B3123D4" w14:textId="77777777" w:rsidR="00FA00D8" w:rsidRDefault="00FA00D8">
            <w:pPr>
              <w:pStyle w:val="TAC"/>
              <w:rPr>
                <w:lang w:eastAsia="fi-FI"/>
              </w:rPr>
            </w:pPr>
            <w:r>
              <w:rPr>
                <w:lang w:eastAsia="fi-FI"/>
              </w:rPr>
              <w:t>DC_3A_n38A</w:t>
            </w:r>
          </w:p>
          <w:p w14:paraId="1738564F" w14:textId="77777777" w:rsidR="00FA00D8" w:rsidRDefault="00FA00D8">
            <w:pPr>
              <w:pStyle w:val="TAC"/>
              <w:rPr>
                <w:noProof/>
                <w:lang w:eastAsia="zh-CN"/>
              </w:rPr>
            </w:pPr>
            <w:r>
              <w:rPr>
                <w:lang w:eastAsia="fi-FI"/>
              </w:rPr>
              <w:t>DC_20A_n38A</w:t>
            </w:r>
          </w:p>
        </w:tc>
      </w:tr>
      <w:tr w:rsidR="00FA00D8" w14:paraId="3758DB8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7E202C" w14:textId="77777777" w:rsidR="00FA00D8" w:rsidRDefault="00FA00D8">
            <w:pPr>
              <w:pStyle w:val="TAC"/>
              <w:rPr>
                <w:noProof/>
                <w:lang w:eastAsia="zh-CN"/>
              </w:rPr>
            </w:pPr>
            <w:r>
              <w:rPr>
                <w:noProof/>
                <w:lang w:eastAsia="zh-CN"/>
              </w:rPr>
              <w:t>DC_3A-20A_n78A</w:t>
            </w:r>
            <w:r>
              <w:rPr>
                <w:noProof/>
                <w:vertAlign w:val="superscript"/>
                <w:lang w:eastAsia="zh-CN"/>
              </w:rPr>
              <w:t>5</w:t>
            </w:r>
          </w:p>
          <w:p w14:paraId="68A4E218" w14:textId="77777777" w:rsidR="00FA00D8" w:rsidRDefault="00FA00D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828FB5" w14:textId="77777777" w:rsidR="00FA00D8" w:rsidRDefault="00FA00D8">
            <w:pPr>
              <w:pStyle w:val="TAC"/>
              <w:rPr>
                <w:noProof/>
                <w:lang w:eastAsia="zh-CN"/>
              </w:rPr>
            </w:pPr>
            <w:r>
              <w:rPr>
                <w:noProof/>
                <w:lang w:eastAsia="zh-CN"/>
              </w:rPr>
              <w:t>DC_3A_n78A</w:t>
            </w:r>
          </w:p>
          <w:p w14:paraId="63CFD630" w14:textId="77777777" w:rsidR="00FA00D8" w:rsidRDefault="00FA00D8">
            <w:pPr>
              <w:pStyle w:val="TAC"/>
              <w:rPr>
                <w:noProof/>
                <w:lang w:eastAsia="zh-CN"/>
              </w:rPr>
            </w:pPr>
            <w:r>
              <w:rPr>
                <w:noProof/>
                <w:lang w:eastAsia="zh-CN"/>
              </w:rPr>
              <w:t>DC_20A_n78A</w:t>
            </w:r>
          </w:p>
        </w:tc>
      </w:tr>
      <w:tr w:rsidR="00FA00D8" w14:paraId="4E7978B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EBDAE8" w14:textId="77777777" w:rsidR="00FA00D8" w:rsidRDefault="00FA00D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0139EDF2" w14:textId="77777777" w:rsidR="00FA00D8" w:rsidRDefault="00FA00D8">
            <w:pPr>
              <w:pStyle w:val="TAC"/>
              <w:rPr>
                <w:noProof/>
                <w:lang w:eastAsia="zh-CN"/>
              </w:rPr>
            </w:pPr>
            <w:r>
              <w:rPr>
                <w:noProof/>
                <w:lang w:eastAsia="zh-CN"/>
              </w:rPr>
              <w:t>DC_3A_n20A</w:t>
            </w:r>
          </w:p>
          <w:p w14:paraId="266A1377" w14:textId="77777777" w:rsidR="00FA00D8" w:rsidRDefault="00FA00D8">
            <w:pPr>
              <w:pStyle w:val="TAC"/>
              <w:rPr>
                <w:noProof/>
                <w:lang w:eastAsia="zh-CN"/>
              </w:rPr>
            </w:pPr>
            <w:r>
              <w:rPr>
                <w:noProof/>
                <w:lang w:eastAsia="zh-CN"/>
              </w:rPr>
              <w:t>DC_3A_n78A</w:t>
            </w:r>
          </w:p>
        </w:tc>
      </w:tr>
      <w:tr w:rsidR="00FA00D8" w14:paraId="3B91A38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84069" w14:textId="77777777" w:rsidR="00FA00D8" w:rsidRDefault="00FA00D8">
            <w:pPr>
              <w:pStyle w:val="TAC"/>
              <w:rPr>
                <w:noProof/>
                <w:lang w:eastAsia="zh-CN"/>
              </w:rPr>
            </w:pPr>
            <w:r>
              <w:rPr>
                <w:noProof/>
                <w:lang w:eastAsia="zh-CN"/>
              </w:rPr>
              <w:t>DC_3A-21A_n77A</w:t>
            </w:r>
            <w:r>
              <w:rPr>
                <w:noProof/>
                <w:vertAlign w:val="superscript"/>
                <w:lang w:eastAsia="zh-CN"/>
              </w:rPr>
              <w:t>5</w:t>
            </w:r>
          </w:p>
          <w:p w14:paraId="2E6BC1FB" w14:textId="77777777" w:rsidR="00FA00D8" w:rsidRDefault="00FA00D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FD78BF" w14:textId="77777777" w:rsidR="00FA00D8" w:rsidRDefault="00FA00D8">
            <w:pPr>
              <w:pStyle w:val="TAC"/>
              <w:rPr>
                <w:noProof/>
                <w:lang w:eastAsia="zh-CN"/>
              </w:rPr>
            </w:pPr>
            <w:r>
              <w:rPr>
                <w:noProof/>
                <w:lang w:eastAsia="zh-CN"/>
              </w:rPr>
              <w:t>DC_3A_n77A</w:t>
            </w:r>
          </w:p>
          <w:p w14:paraId="750E2AEC" w14:textId="77777777" w:rsidR="00FA00D8" w:rsidRDefault="00FA00D8">
            <w:pPr>
              <w:pStyle w:val="TAC"/>
              <w:rPr>
                <w:noProof/>
                <w:lang w:eastAsia="zh-CN"/>
              </w:rPr>
            </w:pPr>
            <w:r>
              <w:rPr>
                <w:noProof/>
                <w:lang w:eastAsia="zh-CN"/>
              </w:rPr>
              <w:t>DC_21A_n77A</w:t>
            </w:r>
          </w:p>
        </w:tc>
      </w:tr>
      <w:tr w:rsidR="00FA00D8" w14:paraId="338EA91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3B85BA" w14:textId="77777777" w:rsidR="00FA00D8" w:rsidRDefault="00FA00D8">
            <w:pPr>
              <w:pStyle w:val="TAC"/>
              <w:rPr>
                <w:noProof/>
                <w:lang w:eastAsia="zh-CN"/>
              </w:rPr>
            </w:pPr>
            <w:r>
              <w:rPr>
                <w:noProof/>
                <w:lang w:eastAsia="zh-CN"/>
              </w:rPr>
              <w:t>DC_3A-21A_n78A</w:t>
            </w:r>
            <w:r>
              <w:rPr>
                <w:noProof/>
                <w:vertAlign w:val="superscript"/>
                <w:lang w:eastAsia="zh-CN"/>
              </w:rPr>
              <w:t>5</w:t>
            </w:r>
          </w:p>
          <w:p w14:paraId="4F860AEF" w14:textId="77777777" w:rsidR="00FA00D8" w:rsidRDefault="00FA00D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5E4EE9" w14:textId="77777777" w:rsidR="00FA00D8" w:rsidRDefault="00FA00D8">
            <w:pPr>
              <w:pStyle w:val="TAC"/>
              <w:rPr>
                <w:noProof/>
                <w:lang w:eastAsia="zh-CN"/>
              </w:rPr>
            </w:pPr>
            <w:r>
              <w:rPr>
                <w:noProof/>
                <w:lang w:eastAsia="zh-CN"/>
              </w:rPr>
              <w:t>DC_3A_n78A</w:t>
            </w:r>
          </w:p>
          <w:p w14:paraId="1106238E" w14:textId="77777777" w:rsidR="00FA00D8" w:rsidRDefault="00FA00D8">
            <w:pPr>
              <w:pStyle w:val="TAC"/>
              <w:rPr>
                <w:noProof/>
                <w:lang w:eastAsia="zh-CN"/>
              </w:rPr>
            </w:pPr>
            <w:r>
              <w:rPr>
                <w:noProof/>
                <w:lang w:eastAsia="zh-CN"/>
              </w:rPr>
              <w:t>DC_21A_n78A</w:t>
            </w:r>
          </w:p>
        </w:tc>
      </w:tr>
      <w:tr w:rsidR="00FA00D8" w14:paraId="0D9DA95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8F102" w14:textId="77777777" w:rsidR="00FA00D8" w:rsidRDefault="00FA00D8">
            <w:pPr>
              <w:pStyle w:val="TAC"/>
              <w:rPr>
                <w:noProof/>
                <w:lang w:eastAsia="zh-CN"/>
              </w:rPr>
            </w:pPr>
            <w:r>
              <w:rPr>
                <w:noProof/>
                <w:lang w:eastAsia="zh-CN"/>
              </w:rPr>
              <w:t>DC_3A-21A_n79A</w:t>
            </w:r>
            <w:r>
              <w:rPr>
                <w:noProof/>
                <w:vertAlign w:val="superscript"/>
                <w:lang w:eastAsia="zh-CN"/>
              </w:rPr>
              <w:t>5</w:t>
            </w:r>
          </w:p>
          <w:p w14:paraId="2342888F" w14:textId="77777777" w:rsidR="00FA00D8" w:rsidRDefault="00FA00D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7D9D95" w14:textId="77777777" w:rsidR="00FA00D8" w:rsidRDefault="00FA00D8">
            <w:pPr>
              <w:pStyle w:val="TAC"/>
              <w:rPr>
                <w:noProof/>
                <w:lang w:eastAsia="zh-CN"/>
              </w:rPr>
            </w:pPr>
            <w:r>
              <w:rPr>
                <w:noProof/>
                <w:lang w:eastAsia="zh-CN"/>
              </w:rPr>
              <w:t>DC_3A_n79A</w:t>
            </w:r>
          </w:p>
          <w:p w14:paraId="5013407C" w14:textId="77777777" w:rsidR="00FA00D8" w:rsidRDefault="00FA00D8">
            <w:pPr>
              <w:pStyle w:val="TAC"/>
              <w:rPr>
                <w:noProof/>
                <w:lang w:eastAsia="zh-CN"/>
              </w:rPr>
            </w:pPr>
            <w:r>
              <w:rPr>
                <w:noProof/>
                <w:lang w:eastAsia="zh-CN"/>
              </w:rPr>
              <w:t>DC_21A_n79A</w:t>
            </w:r>
          </w:p>
        </w:tc>
      </w:tr>
      <w:tr w:rsidR="00FA00D8" w14:paraId="3BD3BB1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7655B4" w14:textId="77777777" w:rsidR="00FA00D8" w:rsidRDefault="00FA00D8">
            <w:pPr>
              <w:pStyle w:val="TAC"/>
              <w:rPr>
                <w:lang w:eastAsia="fi-FI"/>
              </w:rPr>
            </w:pPr>
            <w:r>
              <w:rPr>
                <w:lang w:eastAsia="fi-FI"/>
              </w:rPr>
              <w:t>DC_3A-28A_n5A</w:t>
            </w:r>
          </w:p>
          <w:p w14:paraId="7AC2D831" w14:textId="77777777" w:rsidR="00FA00D8" w:rsidRDefault="00FA00D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1FECCF1B" w14:textId="77777777" w:rsidR="00FA00D8" w:rsidRDefault="00FA00D8">
            <w:pPr>
              <w:pStyle w:val="TAC"/>
              <w:rPr>
                <w:lang w:eastAsia="fi-FI"/>
              </w:rPr>
            </w:pPr>
            <w:r>
              <w:rPr>
                <w:lang w:eastAsia="fi-FI"/>
              </w:rPr>
              <w:t>DC_3A_n5A</w:t>
            </w:r>
          </w:p>
          <w:p w14:paraId="5AD209A9" w14:textId="77777777" w:rsidR="00FA00D8" w:rsidRDefault="00FA00D8">
            <w:pPr>
              <w:pStyle w:val="TAC"/>
              <w:rPr>
                <w:lang w:eastAsia="fi-FI"/>
              </w:rPr>
            </w:pPr>
            <w:r>
              <w:rPr>
                <w:lang w:eastAsia="fi-FI"/>
              </w:rPr>
              <w:t>DC_3C_n5A</w:t>
            </w:r>
          </w:p>
          <w:p w14:paraId="46C983D7" w14:textId="77777777" w:rsidR="00FA00D8" w:rsidRDefault="00FA00D8">
            <w:pPr>
              <w:pStyle w:val="TAC"/>
              <w:rPr>
                <w:noProof/>
                <w:lang w:eastAsia="zh-CN"/>
              </w:rPr>
            </w:pPr>
            <w:r>
              <w:rPr>
                <w:lang w:eastAsia="fi-FI"/>
              </w:rPr>
              <w:t>DC_28A_n5A</w:t>
            </w:r>
          </w:p>
        </w:tc>
      </w:tr>
      <w:tr w:rsidR="00FA00D8" w14:paraId="545D138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CBE4A" w14:textId="77777777" w:rsidR="00FA00D8" w:rsidRDefault="00FA00D8">
            <w:pPr>
              <w:pStyle w:val="TAC"/>
              <w:rPr>
                <w:lang w:eastAsia="ja-JP"/>
              </w:rPr>
            </w:pPr>
            <w:r>
              <w:rPr>
                <w:lang w:eastAsia="ja-JP"/>
              </w:rPr>
              <w:t>DC_3A-28A_n7A</w:t>
            </w:r>
          </w:p>
          <w:p w14:paraId="17DCF66D" w14:textId="77777777" w:rsidR="00FA00D8" w:rsidRDefault="00FA00D8">
            <w:pPr>
              <w:pStyle w:val="TAC"/>
              <w:rPr>
                <w:lang w:eastAsia="ja-JP"/>
              </w:rPr>
            </w:pPr>
            <w:r>
              <w:rPr>
                <w:lang w:eastAsia="ja-JP"/>
              </w:rPr>
              <w:t>DC_3C-28A_n7A</w:t>
            </w:r>
          </w:p>
          <w:p w14:paraId="12E66966" w14:textId="77777777" w:rsidR="00FA00D8" w:rsidRDefault="00FA00D8">
            <w:pPr>
              <w:pStyle w:val="TAC"/>
              <w:rPr>
                <w:lang w:eastAsia="ja-JP"/>
              </w:rPr>
            </w:pPr>
            <w:r>
              <w:rPr>
                <w:lang w:eastAsia="ja-JP"/>
              </w:rPr>
              <w:t>DC_3A-28A_n7B</w:t>
            </w:r>
          </w:p>
          <w:p w14:paraId="2C663191" w14:textId="77777777" w:rsidR="00FA00D8" w:rsidRDefault="00FA00D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67885466" w14:textId="77777777" w:rsidR="00FA00D8" w:rsidRDefault="00FA00D8">
            <w:pPr>
              <w:pStyle w:val="TAC"/>
              <w:rPr>
                <w:lang w:eastAsia="fi-FI"/>
              </w:rPr>
            </w:pPr>
            <w:r>
              <w:rPr>
                <w:lang w:eastAsia="fi-FI"/>
              </w:rPr>
              <w:t>DC_3A_n7A</w:t>
            </w:r>
          </w:p>
          <w:p w14:paraId="741ACD41" w14:textId="77777777" w:rsidR="00FA00D8" w:rsidRDefault="00FA00D8">
            <w:pPr>
              <w:pStyle w:val="TAC"/>
              <w:rPr>
                <w:lang w:eastAsia="fi-FI"/>
              </w:rPr>
            </w:pPr>
            <w:r>
              <w:rPr>
                <w:lang w:eastAsia="fi-FI"/>
              </w:rPr>
              <w:t>DC_3C_n7A</w:t>
            </w:r>
          </w:p>
          <w:p w14:paraId="43412EA6" w14:textId="77777777" w:rsidR="00FA00D8" w:rsidRDefault="00FA00D8">
            <w:pPr>
              <w:pStyle w:val="TAC"/>
              <w:rPr>
                <w:lang w:eastAsia="fi-FI"/>
              </w:rPr>
            </w:pPr>
            <w:r>
              <w:rPr>
                <w:lang w:eastAsia="fi-FI"/>
              </w:rPr>
              <w:t>DC_28A_n7A</w:t>
            </w:r>
          </w:p>
          <w:p w14:paraId="36A76FD8" w14:textId="77777777" w:rsidR="00FA00D8" w:rsidRDefault="00FA00D8">
            <w:pPr>
              <w:pStyle w:val="TAC"/>
              <w:rPr>
                <w:lang w:eastAsia="fi-FI"/>
              </w:rPr>
            </w:pPr>
            <w:r>
              <w:rPr>
                <w:lang w:eastAsia="fi-FI"/>
              </w:rPr>
              <w:t>DC_3A_n7B</w:t>
            </w:r>
          </w:p>
          <w:p w14:paraId="507A8DA1" w14:textId="77777777" w:rsidR="00FA00D8" w:rsidRDefault="00FA00D8">
            <w:pPr>
              <w:pStyle w:val="TAC"/>
              <w:rPr>
                <w:lang w:eastAsia="fi-FI"/>
              </w:rPr>
            </w:pPr>
            <w:r>
              <w:rPr>
                <w:lang w:eastAsia="fi-FI"/>
              </w:rPr>
              <w:t>DC_3C_n7B</w:t>
            </w:r>
          </w:p>
          <w:p w14:paraId="0898435E" w14:textId="77777777" w:rsidR="00FA00D8" w:rsidRDefault="00FA00D8">
            <w:pPr>
              <w:pStyle w:val="TAC"/>
              <w:rPr>
                <w:lang w:eastAsia="fi-FI"/>
              </w:rPr>
            </w:pPr>
            <w:r>
              <w:rPr>
                <w:lang w:eastAsia="fi-FI"/>
              </w:rPr>
              <w:t>DC_28A_n7B</w:t>
            </w:r>
          </w:p>
        </w:tc>
      </w:tr>
      <w:tr w:rsidR="00FA00D8" w14:paraId="548917B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C2626F" w14:textId="77777777" w:rsidR="00FA00D8" w:rsidRDefault="00FA00D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6946E7A1" w14:textId="77777777" w:rsidR="00FA00D8" w:rsidRDefault="00FA00D8">
            <w:pPr>
              <w:pStyle w:val="TAC"/>
              <w:rPr>
                <w:lang w:eastAsia="ja-JP"/>
              </w:rPr>
            </w:pPr>
            <w:r>
              <w:rPr>
                <w:lang w:eastAsia="ja-JP"/>
              </w:rPr>
              <w:t>DC_3A_n40A</w:t>
            </w:r>
          </w:p>
          <w:p w14:paraId="60310B3D" w14:textId="77777777" w:rsidR="00FA00D8" w:rsidRDefault="00FA00D8">
            <w:pPr>
              <w:pStyle w:val="TAC"/>
              <w:rPr>
                <w:lang w:eastAsia="fi-FI"/>
              </w:rPr>
            </w:pPr>
            <w:r>
              <w:rPr>
                <w:lang w:eastAsia="ja-JP"/>
              </w:rPr>
              <w:t>DC_28A_n40A</w:t>
            </w:r>
          </w:p>
        </w:tc>
      </w:tr>
      <w:tr w:rsidR="00FA00D8" w14:paraId="3C1C13F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0EC81" w14:textId="77777777" w:rsidR="00FA00D8" w:rsidRDefault="00FA00D8">
            <w:pPr>
              <w:pStyle w:val="TAC"/>
              <w:rPr>
                <w:lang w:eastAsia="ja-JP"/>
              </w:rPr>
            </w:pPr>
            <w:r>
              <w:rPr>
                <w:lang w:eastAsia="ja-JP"/>
              </w:rPr>
              <w:t>DC_3A-3A-28A_n7A</w:t>
            </w:r>
          </w:p>
          <w:p w14:paraId="635DDCD7" w14:textId="77777777" w:rsidR="00FA00D8" w:rsidRDefault="00FA00D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22EE04FD" w14:textId="77777777" w:rsidR="00FA00D8" w:rsidRDefault="00FA00D8">
            <w:pPr>
              <w:pStyle w:val="TAC"/>
              <w:rPr>
                <w:lang w:eastAsia="fi-FI"/>
              </w:rPr>
            </w:pPr>
            <w:r>
              <w:rPr>
                <w:lang w:eastAsia="fi-FI"/>
              </w:rPr>
              <w:t>DC_3A_n7A</w:t>
            </w:r>
          </w:p>
          <w:p w14:paraId="2042326E" w14:textId="77777777" w:rsidR="00FA00D8" w:rsidRDefault="00FA00D8">
            <w:pPr>
              <w:pStyle w:val="TAC"/>
              <w:rPr>
                <w:lang w:eastAsia="fi-FI"/>
              </w:rPr>
            </w:pPr>
            <w:r>
              <w:rPr>
                <w:lang w:eastAsia="fi-FI"/>
              </w:rPr>
              <w:t>DC_28A_n7A</w:t>
            </w:r>
          </w:p>
          <w:p w14:paraId="26957B9B" w14:textId="77777777" w:rsidR="00FA00D8" w:rsidRDefault="00FA00D8">
            <w:pPr>
              <w:pStyle w:val="TAC"/>
              <w:rPr>
                <w:lang w:eastAsia="fi-FI"/>
              </w:rPr>
            </w:pPr>
            <w:r>
              <w:rPr>
                <w:lang w:eastAsia="fi-FI"/>
              </w:rPr>
              <w:t>DC_3A_n7B</w:t>
            </w:r>
          </w:p>
          <w:p w14:paraId="4FB3B463" w14:textId="77777777" w:rsidR="00FA00D8" w:rsidRDefault="00FA00D8">
            <w:pPr>
              <w:pStyle w:val="TAC"/>
              <w:rPr>
                <w:lang w:eastAsia="fi-FI"/>
              </w:rPr>
            </w:pPr>
            <w:r>
              <w:rPr>
                <w:lang w:eastAsia="fi-FI"/>
              </w:rPr>
              <w:t>DC_28A_n7B</w:t>
            </w:r>
          </w:p>
        </w:tc>
      </w:tr>
      <w:tr w:rsidR="00FA00D8" w14:paraId="3D3A0AC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5740" w14:textId="77777777" w:rsidR="00FA00D8" w:rsidRDefault="00FA00D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6BBE0365" w14:textId="77777777" w:rsidR="00FA00D8" w:rsidRDefault="00FA00D8">
            <w:pPr>
              <w:pStyle w:val="TAC"/>
              <w:rPr>
                <w:rFonts w:cs="Arial"/>
                <w:lang w:eastAsia="ja-JP"/>
              </w:rPr>
            </w:pPr>
            <w:r>
              <w:rPr>
                <w:rFonts w:cs="Arial"/>
                <w:lang w:eastAsia="ja-JP"/>
              </w:rPr>
              <w:t>DC_3A_n28A</w:t>
            </w:r>
          </w:p>
          <w:p w14:paraId="73952F07" w14:textId="77777777" w:rsidR="00FA00D8" w:rsidRDefault="00FA00D8">
            <w:pPr>
              <w:pStyle w:val="TAC"/>
              <w:rPr>
                <w:bCs/>
                <w:lang w:eastAsia="fi-FI"/>
              </w:rPr>
            </w:pPr>
            <w:r>
              <w:rPr>
                <w:rFonts w:cs="Arial"/>
                <w:bCs/>
                <w:lang w:eastAsia="ja-JP"/>
              </w:rPr>
              <w:t>DC_3A_n40A</w:t>
            </w:r>
          </w:p>
        </w:tc>
      </w:tr>
      <w:tr w:rsidR="00FA00D8" w14:paraId="0254934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BBD857" w14:textId="77777777" w:rsidR="00FA00D8" w:rsidRDefault="00FA00D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678B53" w14:textId="77777777" w:rsidR="00FA00D8" w:rsidRDefault="00FA00D8">
            <w:pPr>
              <w:pStyle w:val="TAC"/>
              <w:rPr>
                <w:b/>
                <w:noProof/>
                <w:lang w:eastAsia="zh-CN"/>
              </w:rPr>
            </w:pPr>
            <w:r>
              <w:rPr>
                <w:b/>
                <w:noProof/>
                <w:lang w:eastAsia="zh-CN"/>
              </w:rPr>
              <w:t>DC_3A_n41A</w:t>
            </w:r>
          </w:p>
          <w:p w14:paraId="6258C398" w14:textId="77777777" w:rsidR="00FA00D8" w:rsidRDefault="00FA00D8">
            <w:pPr>
              <w:pStyle w:val="TAC"/>
              <w:rPr>
                <w:noProof/>
                <w:lang w:eastAsia="zh-CN"/>
              </w:rPr>
            </w:pPr>
            <w:r>
              <w:rPr>
                <w:noProof/>
                <w:lang w:eastAsia="zh-CN"/>
              </w:rPr>
              <w:t>DC_28A_n41A</w:t>
            </w:r>
          </w:p>
        </w:tc>
      </w:tr>
      <w:tr w:rsidR="00FA00D8" w14:paraId="55C13D8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A21A2E" w14:textId="77777777" w:rsidR="00FA00D8" w:rsidRDefault="00FA00D8">
            <w:pPr>
              <w:pStyle w:val="TAC"/>
              <w:rPr>
                <w:noProof/>
                <w:lang w:eastAsia="zh-CN"/>
              </w:rPr>
            </w:pPr>
            <w:r>
              <w:rPr>
                <w:noProof/>
                <w:lang w:eastAsia="zh-CN"/>
              </w:rPr>
              <w:t>DC_3A-28A_n77A</w:t>
            </w:r>
            <w:r>
              <w:rPr>
                <w:noProof/>
                <w:vertAlign w:val="superscript"/>
                <w:lang w:eastAsia="zh-CN"/>
              </w:rPr>
              <w:t>5</w:t>
            </w:r>
          </w:p>
          <w:p w14:paraId="42D309F7" w14:textId="77777777" w:rsidR="00FA00D8" w:rsidRDefault="00FA00D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5321C7F" w14:textId="77777777" w:rsidR="00FA00D8" w:rsidRDefault="00FA00D8">
            <w:pPr>
              <w:pStyle w:val="TAC"/>
              <w:rPr>
                <w:noProof/>
                <w:lang w:eastAsia="zh-CN"/>
              </w:rPr>
            </w:pPr>
            <w:r>
              <w:rPr>
                <w:noProof/>
                <w:lang w:eastAsia="zh-CN"/>
              </w:rPr>
              <w:t>DC_3A_n77A</w:t>
            </w:r>
          </w:p>
          <w:p w14:paraId="5E7BFDB7" w14:textId="77777777" w:rsidR="00FA00D8" w:rsidRDefault="00FA00D8">
            <w:pPr>
              <w:pStyle w:val="TAC"/>
              <w:rPr>
                <w:noProof/>
                <w:lang w:eastAsia="zh-CN"/>
              </w:rPr>
            </w:pPr>
            <w:r>
              <w:rPr>
                <w:noProof/>
                <w:lang w:eastAsia="zh-CN"/>
              </w:rPr>
              <w:t>DC_28A_n77A</w:t>
            </w:r>
          </w:p>
        </w:tc>
      </w:tr>
      <w:tr w:rsidR="00FA00D8" w14:paraId="0BB8A6A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6355E3" w14:textId="77777777" w:rsidR="00FA00D8" w:rsidRDefault="00FA00D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E2D57C" w14:textId="77777777" w:rsidR="00FA00D8" w:rsidRDefault="00FA00D8">
            <w:pPr>
              <w:pStyle w:val="TAC"/>
            </w:pPr>
            <w:r>
              <w:t>DC_3A_n77A</w:t>
            </w:r>
          </w:p>
          <w:p w14:paraId="3B24BECE" w14:textId="77777777" w:rsidR="00FA00D8" w:rsidRDefault="00FA00D8">
            <w:pPr>
              <w:pStyle w:val="TAC"/>
              <w:rPr>
                <w:noProof/>
                <w:lang w:eastAsia="zh-CN"/>
              </w:rPr>
            </w:pPr>
            <w:r>
              <w:t>DC_28A_n77A</w:t>
            </w:r>
          </w:p>
        </w:tc>
      </w:tr>
      <w:tr w:rsidR="00FA00D8" w14:paraId="1B51877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DD0E08" w14:textId="77777777" w:rsidR="00FA00D8" w:rsidRDefault="00FA00D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C7034CD" w14:textId="77777777" w:rsidR="00FA00D8" w:rsidRDefault="00FA00D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7A68BE5" w14:textId="77777777" w:rsidR="00FA00D8" w:rsidRDefault="00FA00D8">
            <w:pPr>
              <w:pStyle w:val="TAC"/>
            </w:pPr>
            <w:r>
              <w:rPr>
                <w:rFonts w:cs="Arial"/>
                <w:lang w:eastAsia="zh-CN"/>
              </w:rPr>
              <w:t>DC_3A_n77A</w:t>
            </w:r>
          </w:p>
        </w:tc>
      </w:tr>
      <w:tr w:rsidR="00FA00D8" w14:paraId="5EC5821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C7A233" w14:textId="77777777" w:rsidR="00FA00D8" w:rsidRDefault="00FA00D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A64590" w14:textId="77777777" w:rsidR="00FA00D8" w:rsidRDefault="00FA00D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3FC76048" w14:textId="77777777" w:rsidR="00FA00D8" w:rsidRDefault="00FA00D8">
            <w:pPr>
              <w:pStyle w:val="TAC"/>
            </w:pPr>
            <w:r>
              <w:rPr>
                <w:rFonts w:cs="Arial"/>
                <w:lang w:eastAsia="zh-CN"/>
              </w:rPr>
              <w:t>DC_3A_n77A</w:t>
            </w:r>
          </w:p>
        </w:tc>
      </w:tr>
      <w:tr w:rsidR="00FA00D8" w14:paraId="7D72948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1DD98B" w14:textId="77777777" w:rsidR="00FA00D8" w:rsidRDefault="00FA00D8">
            <w:pPr>
              <w:pStyle w:val="TAC"/>
              <w:rPr>
                <w:noProof/>
                <w:lang w:eastAsia="zh-CN"/>
              </w:rPr>
            </w:pPr>
            <w:r>
              <w:rPr>
                <w:noProof/>
                <w:lang w:eastAsia="zh-CN"/>
              </w:rPr>
              <w:t>DC_3A-28A_n78A</w:t>
            </w:r>
            <w:r>
              <w:rPr>
                <w:noProof/>
                <w:vertAlign w:val="superscript"/>
                <w:lang w:eastAsia="zh-CN"/>
              </w:rPr>
              <w:t>5</w:t>
            </w:r>
          </w:p>
          <w:p w14:paraId="462F941E" w14:textId="77777777" w:rsidR="00FA00D8" w:rsidRDefault="00FA00D8">
            <w:pPr>
              <w:pStyle w:val="TAC"/>
              <w:rPr>
                <w:noProof/>
                <w:lang w:eastAsia="zh-CN"/>
              </w:rPr>
            </w:pPr>
            <w:r>
              <w:rPr>
                <w:lang w:eastAsia="fi-FI"/>
              </w:rPr>
              <w:t>DC_3C-28A_n78A</w:t>
            </w:r>
            <w:r>
              <w:rPr>
                <w:noProof/>
                <w:vertAlign w:val="superscript"/>
                <w:lang w:eastAsia="zh-CN"/>
              </w:rPr>
              <w:t>5</w:t>
            </w:r>
          </w:p>
          <w:p w14:paraId="2A522EF2" w14:textId="77777777" w:rsidR="00FA00D8" w:rsidRDefault="00FA00D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DDFD0E8" w14:textId="77777777" w:rsidR="00FA00D8" w:rsidRDefault="00FA00D8">
            <w:pPr>
              <w:pStyle w:val="TAC"/>
              <w:rPr>
                <w:noProof/>
                <w:lang w:eastAsia="zh-CN"/>
              </w:rPr>
            </w:pPr>
            <w:r>
              <w:rPr>
                <w:noProof/>
                <w:lang w:eastAsia="zh-CN"/>
              </w:rPr>
              <w:t>DC_3A_n78A</w:t>
            </w:r>
          </w:p>
          <w:p w14:paraId="7E5E29B2" w14:textId="77777777" w:rsidR="00FA00D8" w:rsidRDefault="00FA00D8">
            <w:pPr>
              <w:pStyle w:val="TAC"/>
              <w:rPr>
                <w:noProof/>
                <w:lang w:eastAsia="zh-CN"/>
              </w:rPr>
            </w:pPr>
            <w:r>
              <w:rPr>
                <w:noProof/>
                <w:lang w:eastAsia="zh-CN"/>
              </w:rPr>
              <w:t>DC_28A_n78A</w:t>
            </w:r>
          </w:p>
        </w:tc>
      </w:tr>
      <w:tr w:rsidR="00FA00D8" w14:paraId="7E7EBA5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BA3EBE" w14:textId="77777777" w:rsidR="00FA00D8" w:rsidRDefault="00FA00D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1705BE31" w14:textId="77777777" w:rsidR="00FA00D8" w:rsidRDefault="00FA00D8">
            <w:pPr>
              <w:pStyle w:val="TAC"/>
              <w:rPr>
                <w:lang w:eastAsia="zh-TW"/>
              </w:rPr>
            </w:pPr>
            <w:r>
              <w:rPr>
                <w:lang w:eastAsia="fi-FI"/>
              </w:rPr>
              <w:t>DC_3A_n78A</w:t>
            </w:r>
          </w:p>
          <w:p w14:paraId="525E15FF" w14:textId="77777777" w:rsidR="00FA00D8" w:rsidRDefault="00FA00D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FA00D8" w14:paraId="1E580F6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E97BB" w14:textId="77777777" w:rsidR="00FA00D8" w:rsidRDefault="00FA00D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50CFC6C3" w14:textId="77777777" w:rsidR="00FA00D8" w:rsidRDefault="00FA00D8">
            <w:pPr>
              <w:pStyle w:val="TAC"/>
              <w:rPr>
                <w:noProof/>
                <w:lang w:eastAsia="zh-CN"/>
              </w:rPr>
            </w:pPr>
            <w:r>
              <w:rPr>
                <w:rFonts w:eastAsia="Malgun Gothic"/>
                <w:noProof/>
                <w:lang w:eastAsia="ko-KR"/>
              </w:rPr>
              <w:lastRenderedPageBreak/>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08FAE9" w14:textId="77777777" w:rsidR="00FA00D8" w:rsidRDefault="00FA00D8">
            <w:pPr>
              <w:pStyle w:val="TAC"/>
              <w:rPr>
                <w:rFonts w:eastAsia="Malgun Gothic"/>
                <w:noProof/>
                <w:lang w:eastAsia="ko-KR"/>
              </w:rPr>
            </w:pPr>
            <w:r>
              <w:rPr>
                <w:rFonts w:eastAsia="Malgun Gothic"/>
                <w:noProof/>
                <w:lang w:eastAsia="ko-KR"/>
              </w:rPr>
              <w:lastRenderedPageBreak/>
              <w:t>DC_3A_n28A</w:t>
            </w:r>
          </w:p>
          <w:p w14:paraId="498E8ED7" w14:textId="77777777" w:rsidR="00FA00D8" w:rsidRDefault="00FA00D8">
            <w:pPr>
              <w:pStyle w:val="TAC"/>
              <w:rPr>
                <w:rFonts w:eastAsia="Malgun Gothic"/>
                <w:noProof/>
                <w:lang w:eastAsia="ko-KR"/>
              </w:rPr>
            </w:pPr>
            <w:r>
              <w:rPr>
                <w:rFonts w:eastAsia="Malgun Gothic"/>
                <w:noProof/>
                <w:lang w:eastAsia="ko-KR"/>
              </w:rPr>
              <w:lastRenderedPageBreak/>
              <w:t>DC_3A_n78A</w:t>
            </w:r>
          </w:p>
          <w:p w14:paraId="7D0AB1E8" w14:textId="77777777" w:rsidR="00FA00D8" w:rsidRDefault="00FA00D8">
            <w:pPr>
              <w:pStyle w:val="TAC"/>
              <w:rPr>
                <w:noProof/>
                <w:lang w:eastAsia="zh-CN"/>
              </w:rPr>
            </w:pPr>
            <w:r>
              <w:rPr>
                <w:lang w:eastAsia="zh-CN"/>
              </w:rPr>
              <w:t>DC_3C_n28A</w:t>
            </w:r>
          </w:p>
        </w:tc>
      </w:tr>
      <w:tr w:rsidR="00FA00D8" w14:paraId="1B74BAC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53176A" w14:textId="77777777" w:rsidR="00FA00D8" w:rsidRDefault="00FA00D8">
            <w:pPr>
              <w:pStyle w:val="TAC"/>
              <w:rPr>
                <w:noProof/>
                <w:lang w:eastAsia="zh-CN"/>
              </w:rPr>
            </w:pPr>
            <w:r>
              <w:rPr>
                <w:noProof/>
                <w:lang w:eastAsia="zh-CN"/>
              </w:rPr>
              <w:lastRenderedPageBreak/>
              <w:t>DC_3A-28A_n79A</w:t>
            </w:r>
            <w:r>
              <w:rPr>
                <w:noProof/>
                <w:vertAlign w:val="superscript"/>
                <w:lang w:eastAsia="zh-CN"/>
              </w:rPr>
              <w:t>5</w:t>
            </w:r>
          </w:p>
          <w:p w14:paraId="15B61E2B" w14:textId="77777777" w:rsidR="00FA00D8" w:rsidRDefault="00FA00D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6B0173D" w14:textId="77777777" w:rsidR="00FA00D8" w:rsidRDefault="00FA00D8">
            <w:pPr>
              <w:pStyle w:val="TAC"/>
              <w:rPr>
                <w:noProof/>
                <w:lang w:eastAsia="zh-CN"/>
              </w:rPr>
            </w:pPr>
            <w:r>
              <w:rPr>
                <w:noProof/>
                <w:lang w:eastAsia="zh-CN"/>
              </w:rPr>
              <w:t>DC_3A_n79A</w:t>
            </w:r>
          </w:p>
          <w:p w14:paraId="2C783ACE" w14:textId="77777777" w:rsidR="00FA00D8" w:rsidRDefault="00FA00D8">
            <w:pPr>
              <w:pStyle w:val="TAC"/>
              <w:rPr>
                <w:noProof/>
                <w:lang w:eastAsia="zh-CN"/>
              </w:rPr>
            </w:pPr>
            <w:r>
              <w:rPr>
                <w:noProof/>
                <w:lang w:eastAsia="zh-CN"/>
              </w:rPr>
              <w:t>DC_28A_n79A</w:t>
            </w:r>
          </w:p>
        </w:tc>
      </w:tr>
      <w:tr w:rsidR="00FA00D8" w14:paraId="6F2706B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2EBBEF" w14:textId="77777777" w:rsidR="00FA00D8" w:rsidRDefault="00FA00D8">
            <w:pPr>
              <w:pStyle w:val="TAC"/>
              <w:rPr>
                <w:lang w:eastAsia="ja-JP"/>
              </w:rPr>
            </w:pPr>
            <w:r>
              <w:rPr>
                <w:lang w:eastAsia="ja-JP"/>
              </w:rPr>
              <w:t>DC_3A-32A_n78A</w:t>
            </w:r>
          </w:p>
          <w:p w14:paraId="63ECB6E2" w14:textId="77777777" w:rsidR="00FA00D8" w:rsidRDefault="00FA00D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0B30EDFF" w14:textId="77777777" w:rsidR="00FA00D8" w:rsidRDefault="00FA00D8">
            <w:pPr>
              <w:pStyle w:val="TAC"/>
              <w:rPr>
                <w:noProof/>
                <w:lang w:eastAsia="zh-CN"/>
              </w:rPr>
            </w:pPr>
            <w:r>
              <w:rPr>
                <w:lang w:eastAsia="fi-FI"/>
              </w:rPr>
              <w:t>DC_3A_</w:t>
            </w:r>
            <w:r>
              <w:rPr>
                <w:lang w:eastAsia="ja-JP"/>
              </w:rPr>
              <w:t>n78A</w:t>
            </w:r>
          </w:p>
        </w:tc>
      </w:tr>
      <w:tr w:rsidR="00FA00D8" w14:paraId="079ABCA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93B00" w14:textId="77777777" w:rsidR="00FA00D8" w:rsidRDefault="00FA00D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7999428B" w14:textId="77777777" w:rsidR="00FA00D8" w:rsidRDefault="00FA00D8">
            <w:pPr>
              <w:pStyle w:val="TAC"/>
              <w:rPr>
                <w:lang w:eastAsia="fr-FR"/>
              </w:rPr>
            </w:pPr>
            <w:r>
              <w:t>DC_3A_n78A</w:t>
            </w:r>
          </w:p>
        </w:tc>
      </w:tr>
      <w:tr w:rsidR="00FA00D8" w14:paraId="5FEEF46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43BA04" w14:textId="77777777" w:rsidR="00FA00D8" w:rsidRDefault="00FA00D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7F440E81" w14:textId="77777777" w:rsidR="00FA00D8" w:rsidRDefault="00FA00D8">
            <w:pPr>
              <w:pStyle w:val="TAC"/>
              <w:rPr>
                <w:rFonts w:eastAsiaTheme="minorHAnsi"/>
                <w:szCs w:val="18"/>
              </w:rPr>
            </w:pPr>
            <w:r>
              <w:rPr>
                <w:rFonts w:eastAsiaTheme="minorHAnsi"/>
                <w:szCs w:val="18"/>
              </w:rPr>
              <w:t>DC_3A_n1A</w:t>
            </w:r>
          </w:p>
          <w:p w14:paraId="70ED7002" w14:textId="77777777" w:rsidR="00FA00D8" w:rsidRDefault="00FA00D8">
            <w:pPr>
              <w:pStyle w:val="TAC"/>
              <w:rPr>
                <w:rFonts w:eastAsiaTheme="minorHAnsi"/>
                <w:szCs w:val="18"/>
              </w:rPr>
            </w:pPr>
            <w:r>
              <w:t>DC_40A_n1A</w:t>
            </w:r>
          </w:p>
        </w:tc>
      </w:tr>
      <w:tr w:rsidR="00FA00D8" w14:paraId="0EA0F72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256F3" w14:textId="77777777" w:rsidR="00FA00D8" w:rsidRDefault="00FA00D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596E9213" w14:textId="77777777" w:rsidR="00FA00D8" w:rsidRDefault="00FA00D8">
            <w:pPr>
              <w:pStyle w:val="TAC"/>
              <w:rPr>
                <w:rFonts w:eastAsia="Malgun Gothic"/>
                <w:szCs w:val="18"/>
                <w:lang w:eastAsia="ko-KR"/>
              </w:rPr>
            </w:pPr>
            <w:r>
              <w:rPr>
                <w:rFonts w:eastAsia="Malgun Gothic"/>
                <w:szCs w:val="18"/>
                <w:lang w:eastAsia="ko-KR"/>
              </w:rPr>
              <w:t>DC_3A_n40A</w:t>
            </w:r>
          </w:p>
          <w:p w14:paraId="01E6CF07" w14:textId="77777777" w:rsidR="00FA00D8" w:rsidRDefault="00FA00D8">
            <w:pPr>
              <w:pStyle w:val="TAC"/>
              <w:rPr>
                <w:rFonts w:eastAsiaTheme="minorHAnsi"/>
                <w:szCs w:val="18"/>
              </w:rPr>
            </w:pPr>
            <w:r>
              <w:rPr>
                <w:rFonts w:eastAsia="Malgun Gothic"/>
                <w:szCs w:val="18"/>
                <w:lang w:eastAsia="ko-KR"/>
              </w:rPr>
              <w:t>DC_3A_n41A</w:t>
            </w:r>
          </w:p>
        </w:tc>
      </w:tr>
      <w:tr w:rsidR="00FA00D8" w14:paraId="59A0FA8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5F161" w14:textId="77777777" w:rsidR="00FA00D8" w:rsidRDefault="00FA00D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4079E3CA" w14:textId="77777777" w:rsidR="00FA00D8" w:rsidRDefault="00FA00D8">
            <w:pPr>
              <w:pStyle w:val="TAC"/>
              <w:rPr>
                <w:rFonts w:eastAsia="Malgun Gothic"/>
                <w:noProof/>
                <w:lang w:eastAsia="ko-KR"/>
              </w:rPr>
            </w:pPr>
            <w:r>
              <w:rPr>
                <w:rFonts w:eastAsia="Malgun Gothic"/>
                <w:noProof/>
                <w:lang w:eastAsia="ko-KR"/>
              </w:rPr>
              <w:t>DC_3A_n40A</w:t>
            </w:r>
          </w:p>
          <w:p w14:paraId="1F249626" w14:textId="77777777" w:rsidR="00FA00D8" w:rsidRDefault="00FA00D8">
            <w:pPr>
              <w:pStyle w:val="TAC"/>
              <w:rPr>
                <w:rFonts w:eastAsiaTheme="minorHAnsi"/>
              </w:rPr>
            </w:pPr>
            <w:r>
              <w:rPr>
                <w:rFonts w:eastAsia="PMingLiU"/>
                <w:noProof/>
                <w:lang w:eastAsia="zh-TW"/>
              </w:rPr>
              <w:t>DC_3A_n78A</w:t>
            </w:r>
          </w:p>
        </w:tc>
      </w:tr>
      <w:tr w:rsidR="00FA00D8" w14:paraId="5BE4A0D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B72ABE" w14:textId="77777777" w:rsidR="00FA00D8" w:rsidRDefault="00FA00D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00EF6284" w14:textId="77777777" w:rsidR="00FA00D8" w:rsidRDefault="00FA00D8">
            <w:pPr>
              <w:pStyle w:val="TAC"/>
              <w:rPr>
                <w:rFonts w:eastAsia="Malgun Gothic" w:cs="Arial"/>
                <w:szCs w:val="18"/>
                <w:lang w:eastAsia="ko-KR"/>
              </w:rPr>
            </w:pPr>
            <w:r>
              <w:rPr>
                <w:rFonts w:eastAsia="Malgun Gothic" w:cs="Arial"/>
                <w:szCs w:val="18"/>
                <w:lang w:eastAsia="ko-KR"/>
              </w:rPr>
              <w:t>DC_3A_n40A</w:t>
            </w:r>
          </w:p>
          <w:p w14:paraId="7AA30ADC" w14:textId="77777777" w:rsidR="00FA00D8" w:rsidRDefault="00FA00D8">
            <w:pPr>
              <w:pStyle w:val="TAC"/>
              <w:rPr>
                <w:rFonts w:eastAsia="Malgun Gothic"/>
                <w:noProof/>
                <w:lang w:eastAsia="ko-KR"/>
              </w:rPr>
            </w:pPr>
            <w:r>
              <w:rPr>
                <w:rFonts w:eastAsia="Malgun Gothic" w:cs="Arial"/>
                <w:szCs w:val="18"/>
                <w:lang w:eastAsia="ko-KR"/>
              </w:rPr>
              <w:t>DC_3A_n79A</w:t>
            </w:r>
          </w:p>
        </w:tc>
      </w:tr>
      <w:tr w:rsidR="00FA00D8" w14:paraId="47BF093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C4F45" w14:textId="77777777" w:rsidR="00FA00D8" w:rsidRDefault="00FA00D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679F61D" w14:textId="77777777" w:rsidR="00FA00D8" w:rsidRDefault="00FA00D8">
            <w:pPr>
              <w:pStyle w:val="TAC"/>
              <w:rPr>
                <w:lang w:eastAsia="zh-CN"/>
              </w:rPr>
            </w:pPr>
            <w:r>
              <w:rPr>
                <w:lang w:eastAsia="fi-FI"/>
              </w:rPr>
              <w:t>DC_3A_n28A</w:t>
            </w:r>
          </w:p>
          <w:p w14:paraId="2FE38DAE" w14:textId="77777777" w:rsidR="00FA00D8" w:rsidRDefault="00FA00D8">
            <w:pPr>
              <w:pStyle w:val="TAC"/>
              <w:rPr>
                <w:rFonts w:eastAsia="Malgun Gothic"/>
                <w:noProof/>
                <w:lang w:eastAsia="ko-KR"/>
              </w:rPr>
            </w:pPr>
            <w:r>
              <w:rPr>
                <w:lang w:eastAsia="fi-FI"/>
              </w:rPr>
              <w:t>DC_</w:t>
            </w:r>
            <w:r>
              <w:rPr>
                <w:lang w:eastAsia="zh-CN"/>
              </w:rPr>
              <w:t>41</w:t>
            </w:r>
            <w:r>
              <w:rPr>
                <w:lang w:eastAsia="fi-FI"/>
              </w:rPr>
              <w:t>A_n28A</w:t>
            </w:r>
          </w:p>
        </w:tc>
      </w:tr>
      <w:tr w:rsidR="00FA00D8" w14:paraId="714F1C0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D0E430" w14:textId="77777777" w:rsidR="00FA00D8" w:rsidRDefault="00FA00D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6CEC62E" w14:textId="77777777" w:rsidR="00FA00D8" w:rsidRDefault="00FA00D8">
            <w:pPr>
              <w:pStyle w:val="TAC"/>
              <w:rPr>
                <w:lang w:eastAsia="zh-CN"/>
              </w:rPr>
            </w:pPr>
            <w:r>
              <w:rPr>
                <w:lang w:eastAsia="fi-FI"/>
              </w:rPr>
              <w:t>DC_3A_n28A</w:t>
            </w:r>
          </w:p>
          <w:p w14:paraId="159583CB" w14:textId="77777777" w:rsidR="00FA00D8" w:rsidRDefault="00FA00D8">
            <w:pPr>
              <w:pStyle w:val="TAC"/>
              <w:rPr>
                <w:lang w:eastAsia="zh-CN"/>
              </w:rPr>
            </w:pPr>
            <w:r>
              <w:rPr>
                <w:lang w:eastAsia="fi-FI"/>
              </w:rPr>
              <w:t>DC_</w:t>
            </w:r>
            <w:r>
              <w:rPr>
                <w:lang w:eastAsia="zh-CN"/>
              </w:rPr>
              <w:t>41</w:t>
            </w:r>
            <w:r>
              <w:rPr>
                <w:lang w:eastAsia="fi-FI"/>
              </w:rPr>
              <w:t>A_n28A</w:t>
            </w:r>
          </w:p>
          <w:p w14:paraId="23EDB540" w14:textId="77777777" w:rsidR="00FA00D8" w:rsidRDefault="00FA00D8">
            <w:pPr>
              <w:pStyle w:val="TAC"/>
              <w:rPr>
                <w:rFonts w:eastAsia="Malgun Gothic"/>
                <w:noProof/>
                <w:lang w:eastAsia="ko-KR"/>
              </w:rPr>
            </w:pPr>
            <w:r>
              <w:rPr>
                <w:lang w:eastAsia="fi-FI"/>
              </w:rPr>
              <w:t>DC_</w:t>
            </w:r>
            <w:r>
              <w:rPr>
                <w:lang w:eastAsia="zh-CN"/>
              </w:rPr>
              <w:t>41C</w:t>
            </w:r>
            <w:r>
              <w:rPr>
                <w:lang w:eastAsia="fi-FI"/>
              </w:rPr>
              <w:t>_n28A</w:t>
            </w:r>
          </w:p>
        </w:tc>
      </w:tr>
      <w:tr w:rsidR="00FA00D8" w14:paraId="2D1CBA0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4540E" w14:textId="77777777" w:rsidR="00FA00D8" w:rsidRDefault="00FA00D8">
            <w:pPr>
              <w:pStyle w:val="TAC"/>
              <w:rPr>
                <w:lang w:eastAsia="ja-JP"/>
              </w:rPr>
            </w:pPr>
            <w:r>
              <w:rPr>
                <w:lang w:eastAsia="ja-JP"/>
              </w:rPr>
              <w:t>DC_3A-41A_n41A</w:t>
            </w:r>
          </w:p>
          <w:p w14:paraId="72494013" w14:textId="77777777" w:rsidR="00FA00D8" w:rsidRDefault="00FA00D8">
            <w:pPr>
              <w:pStyle w:val="TAC"/>
              <w:rPr>
                <w:rFonts w:eastAsia="SimSun"/>
                <w:lang w:eastAsia="ja-JP"/>
              </w:rPr>
            </w:pPr>
            <w:r>
              <w:rPr>
                <w:lang w:eastAsia="ja-JP"/>
              </w:rPr>
              <w:t>DC_3A-41C_n41A</w:t>
            </w:r>
          </w:p>
          <w:p w14:paraId="7F2C126F" w14:textId="77777777" w:rsidR="00FA00D8" w:rsidRDefault="00FA00D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58CC3511" w14:textId="77777777" w:rsidR="00FA00D8" w:rsidRDefault="00FA00D8">
            <w:pPr>
              <w:pStyle w:val="TAC"/>
              <w:rPr>
                <w:lang w:eastAsia="fi-FI"/>
              </w:rPr>
            </w:pPr>
            <w:r>
              <w:rPr>
                <w:lang w:eastAsia="fi-FI"/>
              </w:rPr>
              <w:t>DC_3A_</w:t>
            </w:r>
            <w:r>
              <w:rPr>
                <w:lang w:eastAsia="ja-JP"/>
              </w:rPr>
              <w:t>n41A</w:t>
            </w:r>
          </w:p>
        </w:tc>
      </w:tr>
      <w:tr w:rsidR="00FA00D8" w14:paraId="09B7FCF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1A3547" w14:textId="77777777" w:rsidR="00FA00D8" w:rsidRDefault="00FA00D8">
            <w:pPr>
              <w:pStyle w:val="TAC"/>
              <w:rPr>
                <w:lang w:eastAsia="ja-JP"/>
              </w:rPr>
            </w:pPr>
            <w:r>
              <w:rPr>
                <w:lang w:eastAsia="ja-JP"/>
              </w:rPr>
              <w:t>DC_3A-(n)41AA</w:t>
            </w:r>
          </w:p>
          <w:p w14:paraId="027AB33F" w14:textId="77777777" w:rsidR="00FA00D8" w:rsidRDefault="00FA00D8">
            <w:pPr>
              <w:pStyle w:val="TAC"/>
              <w:rPr>
                <w:rFonts w:eastAsia="SimSun"/>
                <w:lang w:eastAsia="ja-JP"/>
              </w:rPr>
            </w:pPr>
            <w:r>
              <w:rPr>
                <w:lang w:eastAsia="ja-JP"/>
              </w:rPr>
              <w:t>DC_3A-(n)41CA</w:t>
            </w:r>
          </w:p>
          <w:p w14:paraId="383B322F" w14:textId="77777777" w:rsidR="00FA00D8" w:rsidRDefault="00FA00D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5200F4B1" w14:textId="77777777" w:rsidR="00FA00D8" w:rsidRDefault="00FA00D8">
            <w:pPr>
              <w:pStyle w:val="TAC"/>
              <w:rPr>
                <w:lang w:eastAsia="fi-FI"/>
              </w:rPr>
            </w:pPr>
            <w:r>
              <w:rPr>
                <w:lang w:eastAsia="fi-FI"/>
              </w:rPr>
              <w:t>DC_3A_</w:t>
            </w:r>
            <w:r>
              <w:rPr>
                <w:lang w:eastAsia="ja-JP"/>
              </w:rPr>
              <w:t>n41A</w:t>
            </w:r>
          </w:p>
        </w:tc>
      </w:tr>
      <w:tr w:rsidR="00FA00D8" w14:paraId="3C278D3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6FB72A" w14:textId="77777777" w:rsidR="00FA00D8" w:rsidRDefault="00FA00D8">
            <w:pPr>
              <w:pStyle w:val="TAC"/>
              <w:rPr>
                <w:lang w:eastAsia="ja-JP"/>
              </w:rPr>
            </w:pPr>
            <w:r>
              <w:rPr>
                <w:lang w:eastAsia="ja-JP"/>
              </w:rPr>
              <w:t>DC_3A-41A_n77A</w:t>
            </w:r>
          </w:p>
          <w:p w14:paraId="42D2ABA3" w14:textId="77777777" w:rsidR="00FA00D8" w:rsidRDefault="00FA00D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270F5CEA" w14:textId="77777777" w:rsidR="00FA00D8" w:rsidRDefault="00FA00D8">
            <w:pPr>
              <w:pStyle w:val="TAC"/>
              <w:rPr>
                <w:lang w:eastAsia="ja-JP"/>
              </w:rPr>
            </w:pPr>
            <w:r>
              <w:rPr>
                <w:lang w:eastAsia="ja-JP"/>
              </w:rPr>
              <w:t>DC_3A_n77A</w:t>
            </w:r>
          </w:p>
          <w:p w14:paraId="136C488A" w14:textId="77777777" w:rsidR="00FA00D8" w:rsidRDefault="00FA00D8">
            <w:pPr>
              <w:pStyle w:val="TAC"/>
            </w:pPr>
            <w:r>
              <w:rPr>
                <w:lang w:eastAsia="ja-JP"/>
              </w:rPr>
              <w:t>DC_41A_n77A</w:t>
            </w:r>
          </w:p>
        </w:tc>
      </w:tr>
      <w:tr w:rsidR="00FA00D8" w14:paraId="0D6E3FE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60F123" w14:textId="77777777" w:rsidR="00FA00D8" w:rsidRDefault="00FA00D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260F9F1D" w14:textId="77777777" w:rsidR="00FA00D8" w:rsidRDefault="00FA00D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4057D561" w14:textId="77777777" w:rsidR="00FA00D8" w:rsidRDefault="00FA00D8">
            <w:pPr>
              <w:pStyle w:val="TAC"/>
              <w:rPr>
                <w:lang w:eastAsia="ja-JP"/>
              </w:rPr>
            </w:pPr>
            <w:r>
              <w:rPr>
                <w:lang w:eastAsia="ja-JP"/>
              </w:rPr>
              <w:t>DC_3A_n77A</w:t>
            </w:r>
          </w:p>
          <w:p w14:paraId="04A1CCC6" w14:textId="77777777" w:rsidR="00FA00D8" w:rsidRDefault="00FA00D8">
            <w:pPr>
              <w:pStyle w:val="TAC"/>
              <w:rPr>
                <w:lang w:eastAsia="zh-CN"/>
              </w:rPr>
            </w:pPr>
            <w:r>
              <w:rPr>
                <w:lang w:eastAsia="ja-JP"/>
              </w:rPr>
              <w:t>DC_41A_n77A</w:t>
            </w:r>
          </w:p>
          <w:p w14:paraId="4E3975EF" w14:textId="77777777" w:rsidR="00FA00D8" w:rsidRDefault="00FA00D8">
            <w:pPr>
              <w:pStyle w:val="TAC"/>
              <w:rPr>
                <w:lang w:eastAsia="ja-JP"/>
              </w:rPr>
            </w:pPr>
            <w:r>
              <w:rPr>
                <w:lang w:eastAsia="ja-JP"/>
              </w:rPr>
              <w:t>DC_41</w:t>
            </w:r>
            <w:r>
              <w:rPr>
                <w:lang w:eastAsia="zh-CN"/>
              </w:rPr>
              <w:t>C</w:t>
            </w:r>
            <w:r>
              <w:rPr>
                <w:lang w:eastAsia="ja-JP"/>
              </w:rPr>
              <w:t>_n77A</w:t>
            </w:r>
          </w:p>
        </w:tc>
      </w:tr>
      <w:tr w:rsidR="00FA00D8" w14:paraId="52D0E95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960783" w14:textId="77777777" w:rsidR="00FA00D8" w:rsidRDefault="00FA00D8">
            <w:pPr>
              <w:pStyle w:val="TAC"/>
              <w:rPr>
                <w:noProof/>
                <w:lang w:eastAsia="ja-JP"/>
              </w:rPr>
            </w:pPr>
            <w:r>
              <w:rPr>
                <w:noProof/>
                <w:lang w:eastAsia="zh-CN"/>
              </w:rPr>
              <w:t>DC_3A-41A_n78A</w:t>
            </w:r>
          </w:p>
          <w:p w14:paraId="6BAB05D4" w14:textId="77777777" w:rsidR="00FA00D8" w:rsidRDefault="00FA00D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1B0B7CAC" w14:textId="77777777" w:rsidR="00FA00D8" w:rsidRDefault="00FA00D8">
            <w:pPr>
              <w:pStyle w:val="TAC"/>
              <w:rPr>
                <w:noProof/>
                <w:lang w:eastAsia="zh-CN"/>
              </w:rPr>
            </w:pPr>
            <w:r>
              <w:rPr>
                <w:noProof/>
                <w:lang w:eastAsia="zh-CN"/>
              </w:rPr>
              <w:t>DC_3A_n78A</w:t>
            </w:r>
          </w:p>
          <w:p w14:paraId="22BA8045" w14:textId="77777777" w:rsidR="00FA00D8" w:rsidRDefault="00FA00D8">
            <w:pPr>
              <w:pStyle w:val="TAC"/>
              <w:rPr>
                <w:noProof/>
                <w:lang w:eastAsia="ja-JP"/>
              </w:rPr>
            </w:pPr>
            <w:r>
              <w:rPr>
                <w:noProof/>
                <w:lang w:eastAsia="zh-CN"/>
              </w:rPr>
              <w:t>DC_41A_n78A</w:t>
            </w:r>
          </w:p>
          <w:p w14:paraId="67D789DE" w14:textId="77777777" w:rsidR="00FA00D8" w:rsidRDefault="00FA00D8">
            <w:pPr>
              <w:pStyle w:val="TAC"/>
            </w:pPr>
            <w:r>
              <w:rPr>
                <w:noProof/>
                <w:lang w:eastAsia="zh-CN"/>
              </w:rPr>
              <w:t>DC_41</w:t>
            </w:r>
            <w:r>
              <w:rPr>
                <w:noProof/>
                <w:lang w:eastAsia="ja-JP"/>
              </w:rPr>
              <w:t>C</w:t>
            </w:r>
            <w:r>
              <w:rPr>
                <w:noProof/>
                <w:lang w:eastAsia="zh-CN"/>
              </w:rPr>
              <w:t>_n78A</w:t>
            </w:r>
          </w:p>
        </w:tc>
      </w:tr>
      <w:tr w:rsidR="00FA00D8" w14:paraId="3386F18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9439FF" w14:textId="77777777" w:rsidR="00FA00D8" w:rsidRDefault="00FA00D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5881B67D" w14:textId="77777777" w:rsidR="00FA00D8" w:rsidRDefault="00FA00D8">
            <w:pPr>
              <w:pStyle w:val="TAC"/>
              <w:rPr>
                <w:rFonts w:eastAsia="Malgun Gothic"/>
                <w:lang w:eastAsia="ko-KR"/>
              </w:rPr>
            </w:pPr>
            <w:r>
              <w:rPr>
                <w:rFonts w:eastAsia="Malgun Gothic"/>
                <w:lang w:eastAsia="ko-KR"/>
              </w:rPr>
              <w:t>DC_3A_n41A</w:t>
            </w:r>
          </w:p>
          <w:p w14:paraId="0342C4DD" w14:textId="77777777" w:rsidR="00FA00D8" w:rsidRDefault="00FA00D8">
            <w:pPr>
              <w:pStyle w:val="TAC"/>
              <w:rPr>
                <w:lang w:eastAsia="ja-JP"/>
              </w:rPr>
            </w:pPr>
            <w:r>
              <w:rPr>
                <w:rFonts w:eastAsia="Malgun Gothic"/>
                <w:lang w:eastAsia="ko-KR"/>
              </w:rPr>
              <w:t>DC_3A_n78A</w:t>
            </w:r>
          </w:p>
        </w:tc>
      </w:tr>
      <w:tr w:rsidR="00FA00D8" w14:paraId="6DFFA4D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ECBE6E" w14:textId="77777777" w:rsidR="00FA00D8" w:rsidRDefault="00FA00D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47527281" w14:textId="77777777" w:rsidR="00FA00D8" w:rsidRDefault="00FA00D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40FF91F6" w14:textId="77777777" w:rsidR="00FA00D8" w:rsidRDefault="00FA00D8">
            <w:pPr>
              <w:pStyle w:val="TAC"/>
              <w:rPr>
                <w:lang w:eastAsia="ja-JP"/>
              </w:rPr>
            </w:pPr>
            <w:r>
              <w:rPr>
                <w:lang w:eastAsia="ja-JP"/>
              </w:rPr>
              <w:t>DC_3A_n7</w:t>
            </w:r>
            <w:r>
              <w:rPr>
                <w:lang w:eastAsia="zh-CN"/>
              </w:rPr>
              <w:t>8</w:t>
            </w:r>
            <w:r>
              <w:rPr>
                <w:lang w:eastAsia="ja-JP"/>
              </w:rPr>
              <w:t>A</w:t>
            </w:r>
          </w:p>
          <w:p w14:paraId="278F4EB4" w14:textId="77777777" w:rsidR="00FA00D8" w:rsidRDefault="00FA00D8">
            <w:pPr>
              <w:pStyle w:val="TAC"/>
              <w:rPr>
                <w:lang w:eastAsia="zh-CN"/>
              </w:rPr>
            </w:pPr>
            <w:r>
              <w:rPr>
                <w:lang w:eastAsia="ja-JP"/>
              </w:rPr>
              <w:t>DC_41A_n7</w:t>
            </w:r>
            <w:r>
              <w:rPr>
                <w:lang w:eastAsia="zh-CN"/>
              </w:rPr>
              <w:t>8</w:t>
            </w:r>
            <w:r>
              <w:rPr>
                <w:lang w:eastAsia="ja-JP"/>
              </w:rPr>
              <w:t>A</w:t>
            </w:r>
          </w:p>
          <w:p w14:paraId="3FCB1C0B" w14:textId="77777777" w:rsidR="00FA00D8" w:rsidRDefault="00FA00D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FA00D8" w14:paraId="47CADEF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64AE72" w14:textId="77777777" w:rsidR="00FA00D8" w:rsidRDefault="00FA00D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884FE24" w14:textId="77777777" w:rsidR="00FA00D8" w:rsidRDefault="00FA00D8">
            <w:pPr>
              <w:pStyle w:val="TAC"/>
              <w:rPr>
                <w:lang w:eastAsia="fr-FR"/>
              </w:rPr>
            </w:pPr>
            <w:r>
              <w:t>DC_3A_n28A</w:t>
            </w:r>
          </w:p>
          <w:p w14:paraId="311683CB" w14:textId="77777777" w:rsidR="00FA00D8" w:rsidRDefault="00FA00D8">
            <w:pPr>
              <w:pStyle w:val="TAC"/>
              <w:rPr>
                <w:lang w:eastAsia="ja-JP"/>
              </w:rPr>
            </w:pPr>
            <w:r>
              <w:t>DC_42A_n28A</w:t>
            </w:r>
          </w:p>
        </w:tc>
      </w:tr>
      <w:tr w:rsidR="00FA00D8" w14:paraId="5EE4B0F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93406" w14:textId="77777777" w:rsidR="00FA00D8" w:rsidRDefault="00FA00D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ADB926" w14:textId="77777777" w:rsidR="00FA00D8" w:rsidRDefault="00FA00D8">
            <w:pPr>
              <w:pStyle w:val="TAC"/>
              <w:rPr>
                <w:lang w:eastAsia="fr-FR"/>
              </w:rPr>
            </w:pPr>
            <w:r>
              <w:t>DC_3A_n28A</w:t>
            </w:r>
          </w:p>
          <w:p w14:paraId="7AA4C104" w14:textId="77777777" w:rsidR="00FA00D8" w:rsidRDefault="00FA00D8">
            <w:pPr>
              <w:pStyle w:val="TAC"/>
            </w:pPr>
            <w:r>
              <w:t>DC_42A_n28A</w:t>
            </w:r>
          </w:p>
          <w:p w14:paraId="1D8DAAF8" w14:textId="77777777" w:rsidR="00FA00D8" w:rsidRDefault="00FA00D8">
            <w:pPr>
              <w:pStyle w:val="TAC"/>
              <w:rPr>
                <w:lang w:eastAsia="ja-JP"/>
              </w:rPr>
            </w:pPr>
            <w:r>
              <w:t>DC_42C_n28A</w:t>
            </w:r>
          </w:p>
        </w:tc>
      </w:tr>
      <w:tr w:rsidR="00FA00D8" w14:paraId="401B897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557B6" w14:textId="77777777" w:rsidR="00FA00D8" w:rsidRDefault="00FA00D8">
            <w:pPr>
              <w:pStyle w:val="TAC"/>
              <w:rPr>
                <w:rFonts w:eastAsia="MS Mincho"/>
                <w:lang w:eastAsia="ja-JP"/>
              </w:rPr>
            </w:pPr>
            <w:r>
              <w:rPr>
                <w:rFonts w:eastAsia="MS Mincho"/>
                <w:lang w:eastAsia="ja-JP"/>
              </w:rPr>
              <w:t>DC_3A-41A_n79A</w:t>
            </w:r>
            <w:r>
              <w:rPr>
                <w:noProof/>
                <w:vertAlign w:val="superscript"/>
                <w:lang w:eastAsia="zh-CN"/>
              </w:rPr>
              <w:t>5</w:t>
            </w:r>
          </w:p>
          <w:p w14:paraId="78E29723" w14:textId="77777777" w:rsidR="00FA00D8" w:rsidRDefault="00FA00D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CD187F" w14:textId="77777777" w:rsidR="00FA00D8" w:rsidRDefault="00FA00D8">
            <w:pPr>
              <w:pStyle w:val="TAC"/>
              <w:rPr>
                <w:rFonts w:eastAsia="MS Mincho"/>
                <w:lang w:eastAsia="ja-JP"/>
              </w:rPr>
            </w:pPr>
            <w:r>
              <w:rPr>
                <w:rFonts w:eastAsia="MS Mincho"/>
                <w:lang w:eastAsia="ja-JP"/>
              </w:rPr>
              <w:t>DC_3A_n79A</w:t>
            </w:r>
          </w:p>
          <w:p w14:paraId="02318081" w14:textId="77777777" w:rsidR="00FA00D8" w:rsidRDefault="00FA00D8">
            <w:pPr>
              <w:pStyle w:val="TAC"/>
              <w:rPr>
                <w:noProof/>
                <w:lang w:eastAsia="zh-CN"/>
              </w:rPr>
            </w:pPr>
            <w:r>
              <w:rPr>
                <w:rFonts w:eastAsia="MS Mincho"/>
                <w:lang w:eastAsia="ja-JP"/>
              </w:rPr>
              <w:t>DC_41A_n79A</w:t>
            </w:r>
          </w:p>
        </w:tc>
      </w:tr>
      <w:tr w:rsidR="00FA00D8" w14:paraId="0AEA199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756156" w14:textId="77777777" w:rsidR="00FA00D8" w:rsidRDefault="00FA00D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241F8B" w14:textId="77777777" w:rsidR="00FA00D8" w:rsidRDefault="00FA00D8">
            <w:pPr>
              <w:pStyle w:val="TAC"/>
              <w:rPr>
                <w:rFonts w:eastAsia="Malgun Gothic"/>
                <w:lang w:eastAsia="ko-KR"/>
              </w:rPr>
            </w:pPr>
            <w:r>
              <w:rPr>
                <w:rFonts w:eastAsia="Malgun Gothic"/>
                <w:lang w:eastAsia="ko-KR"/>
              </w:rPr>
              <w:t>DC_3A_n41A</w:t>
            </w:r>
          </w:p>
          <w:p w14:paraId="41DB08B7" w14:textId="77777777" w:rsidR="00FA00D8" w:rsidRDefault="00FA00D8">
            <w:pPr>
              <w:pStyle w:val="TAC"/>
            </w:pPr>
            <w:r>
              <w:rPr>
                <w:rFonts w:eastAsia="Malgun Gothic"/>
                <w:lang w:eastAsia="ko-KR"/>
              </w:rPr>
              <w:t>DC_3A_n79A</w:t>
            </w:r>
          </w:p>
        </w:tc>
      </w:tr>
      <w:tr w:rsidR="00FA00D8" w14:paraId="7308003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E39549" w14:textId="77777777" w:rsidR="00FA00D8" w:rsidRDefault="00FA00D8">
            <w:pPr>
              <w:pStyle w:val="TAC"/>
              <w:rPr>
                <w:kern w:val="2"/>
                <w:szCs w:val="24"/>
                <w:lang w:eastAsia="ja-JP"/>
              </w:rPr>
            </w:pPr>
            <w:r>
              <w:rPr>
                <w:kern w:val="2"/>
                <w:szCs w:val="24"/>
                <w:lang w:eastAsia="ja-JP"/>
              </w:rPr>
              <w:t>DC_3A_SUL_n41A-n80A</w:t>
            </w:r>
          </w:p>
          <w:p w14:paraId="22E2E18C" w14:textId="77777777" w:rsidR="00FA00D8" w:rsidRDefault="00FA00D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74F36B08" w14:textId="77777777" w:rsidR="00FA00D8" w:rsidRDefault="00FA00D8">
            <w:pPr>
              <w:pStyle w:val="TAC"/>
            </w:pPr>
            <w:r>
              <w:t>DC_3A_n41A</w:t>
            </w:r>
          </w:p>
          <w:p w14:paraId="395E146F" w14:textId="77777777" w:rsidR="00FA00D8" w:rsidRDefault="00FA00D8">
            <w:pPr>
              <w:pStyle w:val="TAC"/>
              <w:rPr>
                <w:lang w:eastAsia="fr-FR"/>
              </w:rPr>
            </w:pPr>
            <w:r>
              <w:t>DC_3C_n41A</w:t>
            </w:r>
          </w:p>
          <w:p w14:paraId="6942A9FB" w14:textId="77777777" w:rsidR="00FA00D8" w:rsidRDefault="00FA00D8">
            <w:pPr>
              <w:pStyle w:val="TAC"/>
              <w:rPr>
                <w:lang w:eastAsia="zh-CN"/>
              </w:rPr>
            </w:pPr>
            <w:r>
              <w:t>DC_</w:t>
            </w:r>
            <w:r>
              <w:rPr>
                <w:lang w:eastAsia="zh-CN"/>
              </w:rPr>
              <w:t>3A</w:t>
            </w:r>
            <w:r>
              <w:t>_n80A_ULSUP-TDM_n41A</w:t>
            </w:r>
          </w:p>
          <w:p w14:paraId="3D800336" w14:textId="77777777" w:rsidR="00FA00D8" w:rsidRDefault="00FA00D8">
            <w:pPr>
              <w:pStyle w:val="TAC"/>
              <w:rPr>
                <w:lang w:eastAsia="zh-CN"/>
              </w:rPr>
            </w:pPr>
            <w:r>
              <w:t>DC_</w:t>
            </w:r>
            <w:r>
              <w:rPr>
                <w:lang w:eastAsia="zh-CN"/>
              </w:rPr>
              <w:t>3C</w:t>
            </w:r>
            <w:r>
              <w:t>_n80A_ULSUP-TDM_n41A</w:t>
            </w:r>
          </w:p>
        </w:tc>
      </w:tr>
      <w:tr w:rsidR="00FA00D8" w14:paraId="7B60730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FD1068" w14:textId="77777777" w:rsidR="00FA00D8" w:rsidRDefault="00FA00D8">
            <w:pPr>
              <w:pStyle w:val="TAC"/>
              <w:rPr>
                <w:noProof/>
                <w:lang w:eastAsia="zh-CN"/>
              </w:rPr>
            </w:pPr>
            <w:r>
              <w:rPr>
                <w:noProof/>
                <w:lang w:eastAsia="zh-CN"/>
              </w:rPr>
              <w:t>DC_3A-42A_n77A</w:t>
            </w:r>
            <w:r>
              <w:rPr>
                <w:noProof/>
                <w:vertAlign w:val="superscript"/>
                <w:lang w:eastAsia="zh-CN"/>
              </w:rPr>
              <w:t>10,11</w:t>
            </w:r>
          </w:p>
          <w:p w14:paraId="4B6B11C4" w14:textId="77777777" w:rsidR="00FA00D8" w:rsidRDefault="00FA00D8">
            <w:pPr>
              <w:pStyle w:val="TAC"/>
              <w:rPr>
                <w:noProof/>
                <w:lang w:eastAsia="zh-CN"/>
              </w:rPr>
            </w:pPr>
            <w:r>
              <w:rPr>
                <w:noProof/>
                <w:lang w:eastAsia="zh-CN"/>
              </w:rPr>
              <w:t>DC_3A-42A_n77C</w:t>
            </w:r>
            <w:r>
              <w:rPr>
                <w:noProof/>
                <w:vertAlign w:val="superscript"/>
                <w:lang w:eastAsia="zh-CN"/>
              </w:rPr>
              <w:t>10,11</w:t>
            </w:r>
          </w:p>
          <w:p w14:paraId="65955794" w14:textId="77777777" w:rsidR="00FA00D8" w:rsidRDefault="00FA00D8">
            <w:pPr>
              <w:pStyle w:val="TAC"/>
              <w:rPr>
                <w:lang w:eastAsia="ja-JP"/>
              </w:rPr>
            </w:pPr>
            <w:r>
              <w:rPr>
                <w:lang w:eastAsia="ja-JP"/>
              </w:rPr>
              <w:t>DC_3A-42C_n77A</w:t>
            </w:r>
            <w:r>
              <w:rPr>
                <w:noProof/>
                <w:vertAlign w:val="superscript"/>
                <w:lang w:eastAsia="zh-CN"/>
              </w:rPr>
              <w:t>10,11</w:t>
            </w:r>
          </w:p>
          <w:p w14:paraId="2D4DBEA1" w14:textId="77777777" w:rsidR="00FA00D8" w:rsidRDefault="00FA00D8">
            <w:pPr>
              <w:pStyle w:val="TAC"/>
              <w:rPr>
                <w:lang w:eastAsia="ja-JP"/>
              </w:rPr>
            </w:pPr>
            <w:r>
              <w:rPr>
                <w:lang w:eastAsia="ja-JP"/>
              </w:rPr>
              <w:t>DC_3A-42C_n77C</w:t>
            </w:r>
            <w:r>
              <w:rPr>
                <w:noProof/>
                <w:vertAlign w:val="superscript"/>
                <w:lang w:eastAsia="zh-CN"/>
              </w:rPr>
              <w:t>10,11</w:t>
            </w:r>
          </w:p>
          <w:p w14:paraId="1A96F59D" w14:textId="77777777" w:rsidR="00FA00D8" w:rsidRDefault="00FA00D8">
            <w:pPr>
              <w:pStyle w:val="TAC"/>
              <w:rPr>
                <w:noProof/>
                <w:lang w:eastAsia="zh-CN"/>
              </w:rPr>
            </w:pPr>
            <w:r>
              <w:rPr>
                <w:noProof/>
                <w:lang w:eastAsia="zh-CN"/>
              </w:rPr>
              <w:t>DC_3A-42D_n77A</w:t>
            </w:r>
            <w:r>
              <w:rPr>
                <w:noProof/>
                <w:vertAlign w:val="superscript"/>
                <w:lang w:eastAsia="zh-CN"/>
              </w:rPr>
              <w:t>10,11</w:t>
            </w:r>
          </w:p>
          <w:p w14:paraId="2C595AAF" w14:textId="77777777" w:rsidR="00FA00D8" w:rsidRDefault="00FA00D8">
            <w:pPr>
              <w:pStyle w:val="TAC"/>
              <w:rPr>
                <w:noProof/>
                <w:lang w:eastAsia="zh-CN"/>
              </w:rPr>
            </w:pPr>
            <w:r>
              <w:rPr>
                <w:noProof/>
                <w:lang w:eastAsia="zh-CN"/>
              </w:rPr>
              <w:t>DC_3A-42D_n77</w:t>
            </w:r>
            <w:r>
              <w:rPr>
                <w:noProof/>
                <w:lang w:eastAsia="ja-JP"/>
              </w:rPr>
              <w:t>C</w:t>
            </w:r>
            <w:r>
              <w:rPr>
                <w:noProof/>
                <w:vertAlign w:val="superscript"/>
                <w:lang w:eastAsia="zh-CN"/>
              </w:rPr>
              <w:t>10,11</w:t>
            </w:r>
          </w:p>
          <w:p w14:paraId="7AF8AC75" w14:textId="77777777" w:rsidR="00FA00D8" w:rsidRDefault="00FA00D8">
            <w:pPr>
              <w:pStyle w:val="TAC"/>
              <w:rPr>
                <w:noProof/>
                <w:lang w:eastAsia="ja-JP"/>
              </w:rPr>
            </w:pPr>
            <w:r>
              <w:rPr>
                <w:noProof/>
              </w:rPr>
              <w:t>DC_3A-42E_n77A</w:t>
            </w:r>
            <w:r>
              <w:rPr>
                <w:noProof/>
                <w:vertAlign w:val="superscript"/>
                <w:lang w:eastAsia="zh-CN"/>
              </w:rPr>
              <w:t>10,11</w:t>
            </w:r>
          </w:p>
          <w:p w14:paraId="30FD103F" w14:textId="77777777" w:rsidR="00FA00D8" w:rsidRDefault="00FA00D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7651195" w14:textId="77777777" w:rsidR="00FA00D8" w:rsidRDefault="00FA00D8">
            <w:pPr>
              <w:pStyle w:val="TAC"/>
              <w:rPr>
                <w:noProof/>
                <w:lang w:eastAsia="zh-CN"/>
              </w:rPr>
            </w:pPr>
            <w:r>
              <w:rPr>
                <w:noProof/>
                <w:lang w:eastAsia="zh-CN"/>
              </w:rPr>
              <w:t>DC_3A_n77A</w:t>
            </w:r>
          </w:p>
        </w:tc>
      </w:tr>
      <w:tr w:rsidR="00FA00D8" w14:paraId="778CD28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96441" w14:textId="77777777" w:rsidR="00FA00D8" w:rsidRDefault="00FA00D8">
            <w:pPr>
              <w:pStyle w:val="TAC"/>
              <w:rPr>
                <w:rFonts w:eastAsiaTheme="minorEastAsia"/>
                <w:noProof/>
                <w:lang w:eastAsia="ja-JP"/>
              </w:rPr>
            </w:pPr>
            <w:r>
              <w:rPr>
                <w:noProof/>
                <w:lang w:eastAsia="ja-JP"/>
              </w:rPr>
              <w:t>DC_3A-42A_n77(2A)</w:t>
            </w:r>
            <w:r>
              <w:rPr>
                <w:noProof/>
                <w:vertAlign w:val="superscript"/>
                <w:lang w:eastAsia="zh-CN"/>
              </w:rPr>
              <w:t xml:space="preserve"> 10,11</w:t>
            </w:r>
          </w:p>
          <w:p w14:paraId="54F7D892" w14:textId="77777777" w:rsidR="00FA00D8" w:rsidRDefault="00FA00D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433C3367" w14:textId="77777777" w:rsidR="00FA00D8" w:rsidRDefault="00FA00D8">
            <w:pPr>
              <w:pStyle w:val="TAC"/>
              <w:rPr>
                <w:noProof/>
                <w:lang w:eastAsia="zh-CN"/>
              </w:rPr>
            </w:pPr>
            <w:r>
              <w:t>DC_3A_n77A</w:t>
            </w:r>
          </w:p>
        </w:tc>
      </w:tr>
      <w:tr w:rsidR="00FA00D8" w14:paraId="1868793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7481C4" w14:textId="77777777" w:rsidR="00FA00D8" w:rsidRDefault="00FA00D8">
            <w:pPr>
              <w:pStyle w:val="TAC"/>
              <w:rPr>
                <w:noProof/>
                <w:lang w:eastAsia="zh-CN"/>
              </w:rPr>
            </w:pPr>
            <w:r>
              <w:rPr>
                <w:noProof/>
                <w:lang w:eastAsia="zh-CN"/>
              </w:rPr>
              <w:t>DC_3A-42A_n78A</w:t>
            </w:r>
            <w:r>
              <w:rPr>
                <w:noProof/>
                <w:vertAlign w:val="superscript"/>
                <w:lang w:eastAsia="zh-CN"/>
              </w:rPr>
              <w:t>10,11</w:t>
            </w:r>
          </w:p>
          <w:p w14:paraId="40A3336A" w14:textId="77777777" w:rsidR="00FA00D8" w:rsidRDefault="00FA00D8">
            <w:pPr>
              <w:pStyle w:val="TAC"/>
              <w:rPr>
                <w:noProof/>
                <w:lang w:eastAsia="zh-CN"/>
              </w:rPr>
            </w:pPr>
            <w:r>
              <w:rPr>
                <w:noProof/>
                <w:lang w:eastAsia="zh-CN"/>
              </w:rPr>
              <w:t>DC_3A-42A_n78C</w:t>
            </w:r>
            <w:r>
              <w:rPr>
                <w:noProof/>
                <w:vertAlign w:val="superscript"/>
                <w:lang w:eastAsia="zh-CN"/>
              </w:rPr>
              <w:t>10,11</w:t>
            </w:r>
          </w:p>
          <w:p w14:paraId="4FF8430C" w14:textId="77777777" w:rsidR="00FA00D8" w:rsidRDefault="00FA00D8">
            <w:pPr>
              <w:pStyle w:val="TAC"/>
              <w:rPr>
                <w:lang w:eastAsia="ja-JP"/>
              </w:rPr>
            </w:pPr>
            <w:r>
              <w:rPr>
                <w:lang w:eastAsia="ja-JP"/>
              </w:rPr>
              <w:lastRenderedPageBreak/>
              <w:t>DC_3A-42C_n78A</w:t>
            </w:r>
            <w:r>
              <w:rPr>
                <w:noProof/>
                <w:vertAlign w:val="superscript"/>
                <w:lang w:eastAsia="zh-CN"/>
              </w:rPr>
              <w:t>10,11</w:t>
            </w:r>
          </w:p>
          <w:p w14:paraId="0230FF86" w14:textId="77777777" w:rsidR="00FA00D8" w:rsidRDefault="00FA00D8">
            <w:pPr>
              <w:pStyle w:val="TAC"/>
              <w:rPr>
                <w:lang w:eastAsia="ja-JP"/>
              </w:rPr>
            </w:pPr>
            <w:r>
              <w:rPr>
                <w:lang w:eastAsia="ja-JP"/>
              </w:rPr>
              <w:t>DC_3A-42C_n78C</w:t>
            </w:r>
            <w:r>
              <w:rPr>
                <w:noProof/>
                <w:vertAlign w:val="superscript"/>
                <w:lang w:eastAsia="zh-CN"/>
              </w:rPr>
              <w:t>10,11</w:t>
            </w:r>
          </w:p>
          <w:p w14:paraId="2CC77B31" w14:textId="77777777" w:rsidR="00FA00D8" w:rsidRDefault="00FA00D8">
            <w:pPr>
              <w:pStyle w:val="TAC"/>
              <w:rPr>
                <w:noProof/>
                <w:lang w:eastAsia="ja-JP"/>
              </w:rPr>
            </w:pPr>
            <w:r>
              <w:rPr>
                <w:noProof/>
                <w:lang w:eastAsia="zh-CN"/>
              </w:rPr>
              <w:t>DC_3A-42D_n78A</w:t>
            </w:r>
            <w:r>
              <w:rPr>
                <w:noProof/>
                <w:vertAlign w:val="superscript"/>
                <w:lang w:eastAsia="zh-CN"/>
              </w:rPr>
              <w:t>10,11</w:t>
            </w:r>
          </w:p>
          <w:p w14:paraId="7BCDD387" w14:textId="77777777" w:rsidR="00FA00D8" w:rsidRDefault="00FA00D8">
            <w:pPr>
              <w:pStyle w:val="TAC"/>
              <w:rPr>
                <w:noProof/>
                <w:lang w:eastAsia="zh-CN"/>
              </w:rPr>
            </w:pPr>
            <w:r>
              <w:rPr>
                <w:noProof/>
                <w:lang w:eastAsia="zh-CN"/>
              </w:rPr>
              <w:t>DC_3A-42D_n7</w:t>
            </w:r>
            <w:r>
              <w:rPr>
                <w:noProof/>
                <w:lang w:eastAsia="ja-JP"/>
              </w:rPr>
              <w:t>8C</w:t>
            </w:r>
            <w:r>
              <w:rPr>
                <w:noProof/>
                <w:vertAlign w:val="superscript"/>
                <w:lang w:eastAsia="zh-CN"/>
              </w:rPr>
              <w:t>10,11</w:t>
            </w:r>
          </w:p>
          <w:p w14:paraId="2238D2E3" w14:textId="77777777" w:rsidR="00FA00D8" w:rsidRDefault="00FA00D8">
            <w:pPr>
              <w:pStyle w:val="TAC"/>
              <w:rPr>
                <w:noProof/>
                <w:lang w:eastAsia="ja-JP"/>
              </w:rPr>
            </w:pPr>
            <w:r>
              <w:rPr>
                <w:noProof/>
              </w:rPr>
              <w:t>DC_3A-42E_n78A</w:t>
            </w:r>
            <w:r>
              <w:rPr>
                <w:noProof/>
                <w:vertAlign w:val="superscript"/>
                <w:lang w:eastAsia="zh-CN"/>
              </w:rPr>
              <w:t>10,11</w:t>
            </w:r>
          </w:p>
          <w:p w14:paraId="78FF1738" w14:textId="77777777" w:rsidR="00FA00D8" w:rsidRDefault="00FA00D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2AA77E" w14:textId="77777777" w:rsidR="00FA00D8" w:rsidRDefault="00FA00D8">
            <w:pPr>
              <w:pStyle w:val="TAC"/>
              <w:rPr>
                <w:noProof/>
                <w:lang w:eastAsia="zh-CN"/>
              </w:rPr>
            </w:pPr>
            <w:r>
              <w:rPr>
                <w:noProof/>
                <w:lang w:eastAsia="zh-CN"/>
              </w:rPr>
              <w:lastRenderedPageBreak/>
              <w:t>DC_3A_n78A</w:t>
            </w:r>
          </w:p>
        </w:tc>
      </w:tr>
      <w:tr w:rsidR="00FA00D8" w14:paraId="659A4DE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E46B5" w14:textId="77777777" w:rsidR="00FA00D8" w:rsidRDefault="00FA00D8">
            <w:pPr>
              <w:pStyle w:val="TAC"/>
              <w:rPr>
                <w:noProof/>
                <w:lang w:eastAsia="zh-CN"/>
              </w:rPr>
            </w:pPr>
            <w:r>
              <w:rPr>
                <w:noProof/>
                <w:lang w:eastAsia="zh-CN"/>
              </w:rPr>
              <w:t>DC_3A-42A_n79A</w:t>
            </w:r>
          </w:p>
          <w:p w14:paraId="07EB7BE7" w14:textId="77777777" w:rsidR="00FA00D8" w:rsidRDefault="00FA00D8">
            <w:pPr>
              <w:pStyle w:val="TAC"/>
              <w:rPr>
                <w:noProof/>
                <w:lang w:eastAsia="zh-CN"/>
              </w:rPr>
            </w:pPr>
            <w:r>
              <w:rPr>
                <w:noProof/>
                <w:lang w:eastAsia="zh-CN"/>
              </w:rPr>
              <w:t>DC_3A-42A_n79C</w:t>
            </w:r>
          </w:p>
          <w:p w14:paraId="6FFD00FE" w14:textId="77777777" w:rsidR="00FA00D8" w:rsidRDefault="00FA00D8">
            <w:pPr>
              <w:pStyle w:val="TAC"/>
              <w:rPr>
                <w:lang w:eastAsia="ja-JP"/>
              </w:rPr>
            </w:pPr>
            <w:r>
              <w:rPr>
                <w:lang w:eastAsia="ja-JP"/>
              </w:rPr>
              <w:t>DC_3A-42C_n79A</w:t>
            </w:r>
          </w:p>
          <w:p w14:paraId="581BF354" w14:textId="77777777" w:rsidR="00FA00D8" w:rsidRDefault="00FA00D8">
            <w:pPr>
              <w:pStyle w:val="TAC"/>
              <w:rPr>
                <w:lang w:eastAsia="ja-JP"/>
              </w:rPr>
            </w:pPr>
            <w:r>
              <w:rPr>
                <w:lang w:eastAsia="ja-JP"/>
              </w:rPr>
              <w:t>DC_3A-42C_n79C</w:t>
            </w:r>
          </w:p>
          <w:p w14:paraId="4352BC73" w14:textId="77777777" w:rsidR="00FA00D8" w:rsidRDefault="00FA00D8">
            <w:pPr>
              <w:pStyle w:val="TAC"/>
              <w:rPr>
                <w:noProof/>
                <w:lang w:eastAsia="ja-JP"/>
              </w:rPr>
            </w:pPr>
            <w:r>
              <w:rPr>
                <w:noProof/>
                <w:lang w:eastAsia="zh-CN"/>
              </w:rPr>
              <w:t>DC_3A-42D_n79A</w:t>
            </w:r>
          </w:p>
          <w:p w14:paraId="581466EF" w14:textId="77777777" w:rsidR="00FA00D8" w:rsidRDefault="00FA00D8">
            <w:pPr>
              <w:pStyle w:val="TAC"/>
              <w:rPr>
                <w:noProof/>
                <w:lang w:eastAsia="zh-CN"/>
              </w:rPr>
            </w:pPr>
            <w:r>
              <w:rPr>
                <w:noProof/>
                <w:lang w:eastAsia="zh-CN"/>
              </w:rPr>
              <w:t>DC_3A-42D_n7</w:t>
            </w:r>
            <w:r>
              <w:rPr>
                <w:noProof/>
                <w:lang w:eastAsia="ja-JP"/>
              </w:rPr>
              <w:t>9C</w:t>
            </w:r>
          </w:p>
          <w:p w14:paraId="21BDD2E4" w14:textId="77777777" w:rsidR="00FA00D8" w:rsidRDefault="00FA00D8">
            <w:pPr>
              <w:pStyle w:val="TAC"/>
              <w:rPr>
                <w:noProof/>
                <w:lang w:eastAsia="ja-JP"/>
              </w:rPr>
            </w:pPr>
            <w:r>
              <w:rPr>
                <w:noProof/>
              </w:rPr>
              <w:t>DC_3A-42E_n79A</w:t>
            </w:r>
          </w:p>
          <w:p w14:paraId="0A50362B" w14:textId="77777777" w:rsidR="00FA00D8" w:rsidRDefault="00FA00D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423AD215" w14:textId="77777777" w:rsidR="00FA00D8" w:rsidRDefault="00FA00D8">
            <w:pPr>
              <w:pStyle w:val="TAC"/>
              <w:rPr>
                <w:noProof/>
                <w:lang w:eastAsia="zh-CN"/>
              </w:rPr>
            </w:pPr>
            <w:r>
              <w:rPr>
                <w:noProof/>
                <w:lang w:eastAsia="zh-CN"/>
              </w:rPr>
              <w:t>DC_3A_n79A</w:t>
            </w:r>
          </w:p>
        </w:tc>
      </w:tr>
      <w:tr w:rsidR="00FA00D8" w14:paraId="4C14E6E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AEAA2" w14:textId="77777777" w:rsidR="00FA00D8" w:rsidRDefault="00FA00D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16F83BA5" w14:textId="77777777" w:rsidR="00FA00D8" w:rsidRDefault="00FA00D8">
            <w:pPr>
              <w:pStyle w:val="TAC"/>
              <w:rPr>
                <w:noProof/>
                <w:lang w:eastAsia="ko-KR"/>
              </w:rPr>
            </w:pPr>
            <w:r>
              <w:rPr>
                <w:rFonts w:eastAsia="Malgun Gothic"/>
                <w:noProof/>
                <w:lang w:eastAsia="ko-KR"/>
              </w:rPr>
              <w:t>DC_3A_n78A</w:t>
            </w:r>
          </w:p>
        </w:tc>
      </w:tr>
      <w:tr w:rsidR="00FA00D8" w14:paraId="1CB5FE1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EB3470" w14:textId="77777777" w:rsidR="00FA00D8" w:rsidRDefault="00FA00D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52478494" w14:textId="77777777" w:rsidR="00FA00D8" w:rsidRDefault="00FA00D8">
            <w:pPr>
              <w:pStyle w:val="TAC"/>
              <w:rPr>
                <w:noProof/>
                <w:lang w:eastAsia="ko-KR"/>
              </w:rPr>
            </w:pPr>
            <w:r>
              <w:rPr>
                <w:rFonts w:eastAsia="Malgun Gothic"/>
                <w:noProof/>
                <w:lang w:eastAsia="ko-KR"/>
              </w:rPr>
              <w:t>DC_3A_n78A</w:t>
            </w:r>
          </w:p>
        </w:tc>
      </w:tr>
      <w:tr w:rsidR="00FA00D8" w14:paraId="6CBDD86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E116B7" w14:textId="77777777" w:rsidR="00FA00D8" w:rsidRDefault="00FA00D8">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32312EF7" w14:textId="77777777" w:rsidR="00FA00D8" w:rsidRDefault="00FA00D8">
            <w:pPr>
              <w:pStyle w:val="TAC"/>
              <w:rPr>
                <w:noProof/>
                <w:lang w:eastAsia="ko-KR"/>
              </w:rPr>
            </w:pPr>
            <w:r>
              <w:rPr>
                <w:noProof/>
                <w:lang w:eastAsia="ko-KR"/>
              </w:rPr>
              <w:t>DC_3A_n77A</w:t>
            </w:r>
          </w:p>
          <w:p w14:paraId="23E39452" w14:textId="77777777" w:rsidR="00FA00D8" w:rsidRDefault="00FA00D8">
            <w:pPr>
              <w:pStyle w:val="TAC"/>
            </w:pPr>
            <w:r>
              <w:rPr>
                <w:noProof/>
                <w:lang w:eastAsia="ko-KR"/>
              </w:rPr>
              <w:t>DC_3A_n79A</w:t>
            </w:r>
          </w:p>
        </w:tc>
      </w:tr>
      <w:tr w:rsidR="00FA00D8" w14:paraId="58EBD24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4576A" w14:textId="77777777" w:rsidR="00FA00D8" w:rsidRDefault="00FA00D8">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6F3A4F8D" w14:textId="77777777" w:rsidR="00FA00D8" w:rsidRDefault="00FA00D8">
            <w:pPr>
              <w:pStyle w:val="TAC"/>
              <w:rPr>
                <w:noProof/>
                <w:lang w:eastAsia="ko-KR"/>
              </w:rPr>
            </w:pPr>
            <w:r>
              <w:rPr>
                <w:noProof/>
                <w:lang w:eastAsia="ko-KR"/>
              </w:rPr>
              <w:t>DC_3A_n78A</w:t>
            </w:r>
          </w:p>
          <w:p w14:paraId="2B0AD075" w14:textId="77777777" w:rsidR="00FA00D8" w:rsidRDefault="00FA00D8">
            <w:pPr>
              <w:pStyle w:val="TAC"/>
            </w:pPr>
            <w:r>
              <w:rPr>
                <w:noProof/>
                <w:lang w:eastAsia="ko-KR"/>
              </w:rPr>
              <w:t>DC_3A_n79A</w:t>
            </w:r>
          </w:p>
        </w:tc>
      </w:tr>
      <w:tr w:rsidR="00FA00D8" w14:paraId="498E7E9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EA2FD" w14:textId="77777777" w:rsidR="00FA00D8" w:rsidRDefault="00FA00D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02EFC2C5" w14:textId="77777777" w:rsidR="00FA00D8" w:rsidRDefault="00FA00D8">
            <w:pPr>
              <w:pStyle w:val="TAC"/>
              <w:rPr>
                <w:noProof/>
                <w:lang w:eastAsia="zh-CN"/>
              </w:rPr>
            </w:pPr>
            <w:r>
              <w:rPr>
                <w:noProof/>
                <w:lang w:eastAsia="zh-CN"/>
              </w:rPr>
              <w:t>DC_3A_n77A</w:t>
            </w:r>
          </w:p>
          <w:p w14:paraId="430FA089" w14:textId="77777777" w:rsidR="00FA00D8" w:rsidRDefault="00FA00D8">
            <w:pPr>
              <w:pStyle w:val="TAC"/>
              <w:rPr>
                <w:noProof/>
                <w:lang w:eastAsia="zh-CN"/>
              </w:rPr>
            </w:pPr>
            <w:r>
              <w:rPr>
                <w:noProof/>
                <w:lang w:eastAsia="zh-CN"/>
              </w:rPr>
              <w:t>DC_3A_n80A_ULSUP-TDM_n77A</w:t>
            </w:r>
          </w:p>
        </w:tc>
      </w:tr>
      <w:tr w:rsidR="00FA00D8" w14:paraId="10B46A8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9C2B84" w14:textId="77777777" w:rsidR="00FA00D8" w:rsidRDefault="00FA00D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543E6907" w14:textId="77777777" w:rsidR="00FA00D8" w:rsidRDefault="00FA00D8">
            <w:pPr>
              <w:pStyle w:val="TAC"/>
              <w:rPr>
                <w:noProof/>
                <w:lang w:eastAsia="zh-CN"/>
              </w:rPr>
            </w:pPr>
            <w:r>
              <w:rPr>
                <w:noProof/>
                <w:lang w:eastAsia="zh-CN"/>
              </w:rPr>
              <w:t>DC_3A_n77A</w:t>
            </w:r>
          </w:p>
          <w:p w14:paraId="795017F7" w14:textId="77777777" w:rsidR="00FA00D8" w:rsidRDefault="00FA00D8">
            <w:pPr>
              <w:pStyle w:val="TAC"/>
              <w:rPr>
                <w:noProof/>
                <w:lang w:eastAsia="ko-KR"/>
              </w:rPr>
            </w:pPr>
            <w:r>
              <w:rPr>
                <w:noProof/>
                <w:lang w:eastAsia="zh-CN"/>
              </w:rPr>
              <w:t>DC_3A_n84A</w:t>
            </w:r>
          </w:p>
        </w:tc>
      </w:tr>
      <w:tr w:rsidR="00FA00D8" w14:paraId="3F3A614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685499" w14:textId="77777777" w:rsidR="00FA00D8" w:rsidRDefault="00FA00D8">
            <w:pPr>
              <w:pStyle w:val="TAC"/>
              <w:rPr>
                <w:noProof/>
                <w:vertAlign w:val="superscript"/>
                <w:lang w:eastAsia="zh-CN"/>
              </w:rPr>
            </w:pPr>
            <w:r>
              <w:t>DC_3A_SUL_n78A-n80A</w:t>
            </w:r>
            <w:r>
              <w:rPr>
                <w:noProof/>
                <w:vertAlign w:val="superscript"/>
                <w:lang w:eastAsia="zh-CN"/>
              </w:rPr>
              <w:t>5</w:t>
            </w:r>
          </w:p>
          <w:p w14:paraId="61826652" w14:textId="77777777" w:rsidR="00FA00D8" w:rsidRDefault="00FA00D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629C31A0" w14:textId="77777777" w:rsidR="00FA00D8" w:rsidRDefault="00FA00D8">
            <w:pPr>
              <w:pStyle w:val="TAC"/>
              <w:rPr>
                <w:lang w:eastAsia="fr-FR"/>
              </w:rPr>
            </w:pPr>
            <w:r>
              <w:t>DC_3A_n78A</w:t>
            </w:r>
          </w:p>
          <w:p w14:paraId="1D28BF2A" w14:textId="77777777" w:rsidR="00FA00D8" w:rsidRDefault="00FA00D8">
            <w:pPr>
              <w:pStyle w:val="TAC"/>
            </w:pPr>
            <w:r>
              <w:t>DC_3A_n80A_ULSUP-TDM_n78A</w:t>
            </w:r>
          </w:p>
        </w:tc>
      </w:tr>
      <w:tr w:rsidR="00FA00D8" w14:paraId="4A0BB0F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B2FBBF" w14:textId="77777777" w:rsidR="00FA00D8" w:rsidRDefault="00FA00D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6709A24" w14:textId="77777777" w:rsidR="00FA00D8" w:rsidRDefault="00FA00D8">
            <w:pPr>
              <w:pStyle w:val="TAC"/>
              <w:rPr>
                <w:lang w:eastAsia="zh-CN"/>
              </w:rPr>
            </w:pPr>
            <w:r>
              <w:rPr>
                <w:lang w:eastAsia="zh-CN"/>
              </w:rPr>
              <w:t>DC_3A_n78A</w:t>
            </w:r>
          </w:p>
          <w:p w14:paraId="78D6230D" w14:textId="77777777" w:rsidR="00FA00D8" w:rsidRDefault="00FA00D8">
            <w:pPr>
              <w:pStyle w:val="TAC"/>
            </w:pPr>
            <w:r>
              <w:rPr>
                <w:lang w:eastAsia="zh-CN"/>
              </w:rPr>
              <w:t>DC_3A_n82A</w:t>
            </w:r>
          </w:p>
        </w:tc>
      </w:tr>
      <w:tr w:rsidR="00FA00D8" w14:paraId="23B3C92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90EEB0" w14:textId="77777777" w:rsidR="00FA00D8" w:rsidRDefault="00FA00D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7C21B28C" w14:textId="77777777" w:rsidR="00FA00D8" w:rsidRDefault="00FA00D8">
            <w:pPr>
              <w:pStyle w:val="TAC"/>
              <w:rPr>
                <w:lang w:eastAsia="fi-FI"/>
              </w:rPr>
            </w:pPr>
            <w:r>
              <w:rPr>
                <w:lang w:eastAsia="fi-FI"/>
              </w:rPr>
              <w:t>DC_3A_n78A</w:t>
            </w:r>
          </w:p>
          <w:p w14:paraId="33CB922E" w14:textId="77777777" w:rsidR="00FA00D8" w:rsidRDefault="00FA00D8">
            <w:pPr>
              <w:pStyle w:val="TAC"/>
              <w:rPr>
                <w:lang w:eastAsia="zh-CN"/>
              </w:rPr>
            </w:pPr>
            <w:r>
              <w:rPr>
                <w:lang w:eastAsia="fi-FI"/>
              </w:rPr>
              <w:t>DC_3A_n84A</w:t>
            </w:r>
          </w:p>
        </w:tc>
      </w:tr>
      <w:tr w:rsidR="00FA00D8" w14:paraId="60F27FC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3899DC" w14:textId="77777777" w:rsidR="00FA00D8" w:rsidRDefault="00FA00D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D736BB4" w14:textId="77777777" w:rsidR="00FA00D8" w:rsidRDefault="00FA00D8">
            <w:pPr>
              <w:pStyle w:val="TAC"/>
              <w:rPr>
                <w:lang w:eastAsia="zh-CN"/>
              </w:rPr>
            </w:pPr>
            <w:r>
              <w:rPr>
                <w:lang w:eastAsia="zh-CN"/>
              </w:rPr>
              <w:t>DC_3A_n79A,</w:t>
            </w:r>
          </w:p>
          <w:p w14:paraId="7FF7CFF9" w14:textId="77777777" w:rsidR="00FA00D8" w:rsidRDefault="00FA00D8">
            <w:pPr>
              <w:pStyle w:val="TAC"/>
              <w:rPr>
                <w:lang w:eastAsia="zh-CN"/>
              </w:rPr>
            </w:pPr>
            <w:r>
              <w:rPr>
                <w:lang w:eastAsia="zh-CN"/>
              </w:rPr>
              <w:t>DC_3A_n80A_ULSUP-TDM_n79A</w:t>
            </w:r>
          </w:p>
        </w:tc>
      </w:tr>
      <w:tr w:rsidR="00FA00D8" w14:paraId="258B5BB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1C42DE" w14:textId="77777777" w:rsidR="00FA00D8" w:rsidRDefault="00FA00D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213E0F20" w14:textId="77777777" w:rsidR="00FA00D8" w:rsidRDefault="00FA00D8">
            <w:pPr>
              <w:pStyle w:val="TAC"/>
              <w:rPr>
                <w:noProof/>
                <w:kern w:val="2"/>
                <w:lang w:eastAsia="zh-CN"/>
              </w:rPr>
            </w:pPr>
            <w:r>
              <w:rPr>
                <w:noProof/>
                <w:kern w:val="2"/>
                <w:lang w:eastAsia="zh-CN"/>
              </w:rPr>
              <w:t>DC_5A_n71A</w:t>
            </w:r>
          </w:p>
          <w:p w14:paraId="64D6F53F" w14:textId="77777777" w:rsidR="00FA00D8" w:rsidRDefault="00FA00D8">
            <w:pPr>
              <w:pStyle w:val="TAC"/>
              <w:rPr>
                <w:lang w:eastAsia="zh-CN"/>
              </w:rPr>
            </w:pPr>
            <w:r>
              <w:rPr>
                <w:noProof/>
                <w:lang w:eastAsia="zh-CN"/>
              </w:rPr>
              <w:t>DC_7A_n71A</w:t>
            </w:r>
          </w:p>
        </w:tc>
      </w:tr>
      <w:tr w:rsidR="00FA00D8" w14:paraId="1A9DE8E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4934B1" w14:textId="77777777" w:rsidR="00FA00D8" w:rsidRDefault="00FA00D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09776EA1" w14:textId="77777777" w:rsidR="00FA00D8" w:rsidRDefault="00FA00D8">
            <w:pPr>
              <w:pStyle w:val="TAC"/>
              <w:rPr>
                <w:noProof/>
                <w:lang w:eastAsia="zh-CN"/>
              </w:rPr>
            </w:pPr>
            <w:r>
              <w:rPr>
                <w:noProof/>
                <w:lang w:eastAsia="zh-CN"/>
              </w:rPr>
              <w:t>DC_5A_n78A</w:t>
            </w:r>
          </w:p>
          <w:p w14:paraId="45DBC192" w14:textId="77777777" w:rsidR="00FA00D8" w:rsidRDefault="00FA00D8">
            <w:pPr>
              <w:pStyle w:val="TAC"/>
              <w:rPr>
                <w:lang w:eastAsia="zh-CN"/>
              </w:rPr>
            </w:pPr>
            <w:r>
              <w:rPr>
                <w:noProof/>
                <w:lang w:eastAsia="zh-CN"/>
              </w:rPr>
              <w:t>DC_7A_n78A</w:t>
            </w:r>
          </w:p>
        </w:tc>
      </w:tr>
      <w:tr w:rsidR="00FA00D8" w14:paraId="424C0D2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FC270E" w14:textId="77777777" w:rsidR="00FA00D8" w:rsidRDefault="00FA00D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02730EB8" w14:textId="77777777" w:rsidR="00FA00D8" w:rsidRDefault="00FA00D8">
            <w:pPr>
              <w:pStyle w:val="TAC"/>
              <w:rPr>
                <w:noProof/>
                <w:lang w:eastAsia="zh-CN"/>
              </w:rPr>
            </w:pPr>
            <w:r>
              <w:rPr>
                <w:noProof/>
                <w:lang w:eastAsia="zh-CN"/>
              </w:rPr>
              <w:t>DC_5A_n7A</w:t>
            </w:r>
          </w:p>
          <w:p w14:paraId="13085907" w14:textId="77777777" w:rsidR="00FA00D8" w:rsidRDefault="00FA00D8">
            <w:pPr>
              <w:pStyle w:val="TAC"/>
              <w:rPr>
                <w:noProof/>
                <w:lang w:eastAsia="zh-CN"/>
              </w:rPr>
            </w:pPr>
            <w:r>
              <w:rPr>
                <w:noProof/>
                <w:lang w:eastAsia="zh-CN"/>
              </w:rPr>
              <w:t>DC_5A_n78A</w:t>
            </w:r>
          </w:p>
        </w:tc>
      </w:tr>
      <w:tr w:rsidR="00FA00D8" w14:paraId="3495332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A17711" w14:textId="77777777" w:rsidR="00FA00D8" w:rsidRDefault="00FA00D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1F61C894" w14:textId="77777777" w:rsidR="00FA00D8" w:rsidRDefault="00FA00D8">
            <w:pPr>
              <w:pStyle w:val="TAC"/>
              <w:rPr>
                <w:noProof/>
                <w:lang w:eastAsia="zh-CN"/>
              </w:rPr>
            </w:pPr>
            <w:r>
              <w:rPr>
                <w:noProof/>
                <w:lang w:eastAsia="zh-CN"/>
              </w:rPr>
              <w:t>DC_5A_n7A</w:t>
            </w:r>
          </w:p>
          <w:p w14:paraId="0558A3EB" w14:textId="77777777" w:rsidR="00FA00D8" w:rsidRDefault="00FA00D8">
            <w:pPr>
              <w:pStyle w:val="TAC"/>
              <w:rPr>
                <w:noProof/>
                <w:lang w:eastAsia="zh-CN"/>
              </w:rPr>
            </w:pPr>
            <w:r>
              <w:rPr>
                <w:noProof/>
                <w:lang w:eastAsia="zh-CN"/>
              </w:rPr>
              <w:t>DC_5A_n78A</w:t>
            </w:r>
          </w:p>
        </w:tc>
      </w:tr>
      <w:tr w:rsidR="00FA00D8" w14:paraId="0975961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D855A1" w14:textId="77777777" w:rsidR="00FA00D8" w:rsidRDefault="00FA00D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3859E1FF" w14:textId="77777777" w:rsidR="00FA00D8" w:rsidRDefault="00FA00D8">
            <w:pPr>
              <w:pStyle w:val="TAC"/>
              <w:rPr>
                <w:noProof/>
                <w:lang w:eastAsia="zh-CN"/>
              </w:rPr>
            </w:pPr>
            <w:r>
              <w:rPr>
                <w:noProof/>
                <w:lang w:eastAsia="zh-CN"/>
              </w:rPr>
              <w:t>DC_5A_n7A</w:t>
            </w:r>
          </w:p>
          <w:p w14:paraId="6B3FCBAD" w14:textId="77777777" w:rsidR="00FA00D8" w:rsidRDefault="00FA00D8">
            <w:pPr>
              <w:pStyle w:val="TAC"/>
              <w:rPr>
                <w:noProof/>
                <w:lang w:eastAsia="zh-CN"/>
              </w:rPr>
            </w:pPr>
            <w:r>
              <w:rPr>
                <w:noProof/>
                <w:lang w:eastAsia="zh-CN"/>
              </w:rPr>
              <w:t>DC_5A_n78A</w:t>
            </w:r>
          </w:p>
        </w:tc>
      </w:tr>
      <w:tr w:rsidR="00FA00D8" w14:paraId="6246E15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0C066F" w14:textId="77777777" w:rsidR="00FA00D8" w:rsidRDefault="00FA00D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0B5FC9DD" w14:textId="77777777" w:rsidR="00FA00D8" w:rsidRDefault="00FA00D8">
            <w:pPr>
              <w:pStyle w:val="TAC"/>
              <w:rPr>
                <w:noProof/>
                <w:lang w:eastAsia="zh-CN"/>
              </w:rPr>
            </w:pPr>
            <w:r>
              <w:rPr>
                <w:noProof/>
                <w:lang w:eastAsia="zh-CN"/>
              </w:rPr>
              <w:t>DC_5A_n7A</w:t>
            </w:r>
          </w:p>
          <w:p w14:paraId="74CFC85F" w14:textId="77777777" w:rsidR="00FA00D8" w:rsidRDefault="00FA00D8">
            <w:pPr>
              <w:pStyle w:val="TAC"/>
              <w:rPr>
                <w:noProof/>
                <w:lang w:eastAsia="zh-CN"/>
              </w:rPr>
            </w:pPr>
            <w:r>
              <w:rPr>
                <w:noProof/>
                <w:lang w:eastAsia="zh-CN"/>
              </w:rPr>
              <w:t>DC_5A_n78A</w:t>
            </w:r>
          </w:p>
        </w:tc>
      </w:tr>
      <w:tr w:rsidR="00FA00D8" w14:paraId="58ED6DE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3FB81F" w14:textId="77777777" w:rsidR="00FA00D8" w:rsidRDefault="00FA00D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2B875E38" w14:textId="77777777" w:rsidR="00FA00D8" w:rsidRDefault="00FA00D8">
            <w:pPr>
              <w:pStyle w:val="TAC"/>
              <w:rPr>
                <w:lang w:eastAsia="fi-FI"/>
              </w:rPr>
            </w:pPr>
            <w:r>
              <w:rPr>
                <w:lang w:eastAsia="fi-FI"/>
              </w:rPr>
              <w:t>DC_5A_n78A</w:t>
            </w:r>
          </w:p>
          <w:p w14:paraId="033665D6" w14:textId="77777777" w:rsidR="00FA00D8" w:rsidRDefault="00FA00D8">
            <w:pPr>
              <w:pStyle w:val="TAC"/>
              <w:rPr>
                <w:noProof/>
                <w:lang w:eastAsia="zh-CN"/>
              </w:rPr>
            </w:pPr>
            <w:r>
              <w:rPr>
                <w:lang w:eastAsia="fi-FI"/>
              </w:rPr>
              <w:t>DC_7A_n78A</w:t>
            </w:r>
          </w:p>
        </w:tc>
      </w:tr>
      <w:tr w:rsidR="00FA00D8" w14:paraId="4675F4E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E0260" w14:textId="77777777" w:rsidR="00FA00D8" w:rsidRDefault="00FA00D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73CDE3FB" w14:textId="77777777" w:rsidR="00FA00D8" w:rsidRDefault="00FA00D8">
            <w:pPr>
              <w:pStyle w:val="TAC"/>
              <w:rPr>
                <w:lang w:eastAsia="fi-FI"/>
              </w:rPr>
            </w:pPr>
            <w:r>
              <w:rPr>
                <w:lang w:eastAsia="fi-FI"/>
              </w:rPr>
              <w:t>DC_5A_n12A</w:t>
            </w:r>
          </w:p>
          <w:p w14:paraId="3CAFFC7C" w14:textId="77777777" w:rsidR="00FA00D8" w:rsidRDefault="00FA00D8">
            <w:pPr>
              <w:pStyle w:val="TAC"/>
              <w:rPr>
                <w:lang w:eastAsia="fi-FI"/>
              </w:rPr>
            </w:pPr>
            <w:r>
              <w:rPr>
                <w:lang w:eastAsia="fi-FI"/>
              </w:rPr>
              <w:t>DC_(n)12AA</w:t>
            </w:r>
            <w:r>
              <w:rPr>
                <w:vertAlign w:val="superscript"/>
                <w:lang w:eastAsia="fi-FI"/>
              </w:rPr>
              <w:t>2</w:t>
            </w:r>
          </w:p>
        </w:tc>
      </w:tr>
      <w:tr w:rsidR="00FA00D8" w14:paraId="2234298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40B27C" w14:textId="77777777" w:rsidR="00FA00D8" w:rsidRDefault="00FA00D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6B0C08D9" w14:textId="77777777" w:rsidR="00FA00D8" w:rsidRDefault="00FA00D8">
            <w:pPr>
              <w:pStyle w:val="TAC"/>
              <w:rPr>
                <w:noProof/>
                <w:lang w:eastAsia="zh-CN"/>
              </w:rPr>
            </w:pPr>
            <w:r>
              <w:rPr>
                <w:noProof/>
                <w:lang w:eastAsia="zh-CN"/>
              </w:rPr>
              <w:t>DC_5A_n66A</w:t>
            </w:r>
          </w:p>
          <w:p w14:paraId="47BC69D0" w14:textId="77777777" w:rsidR="00FA00D8" w:rsidRDefault="00FA00D8">
            <w:pPr>
              <w:pStyle w:val="TAC"/>
              <w:rPr>
                <w:noProof/>
                <w:lang w:eastAsia="zh-CN"/>
              </w:rPr>
            </w:pPr>
            <w:r>
              <w:rPr>
                <w:noProof/>
                <w:lang w:eastAsia="zh-CN"/>
              </w:rPr>
              <w:t>DC_30A_n66A</w:t>
            </w:r>
          </w:p>
        </w:tc>
      </w:tr>
      <w:tr w:rsidR="00FA00D8" w14:paraId="62D0455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2904A4" w14:textId="77777777" w:rsidR="00FA00D8" w:rsidRDefault="00FA00D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2EA3EC0F" w14:textId="77777777" w:rsidR="00FA00D8" w:rsidRDefault="00FA00D8">
            <w:pPr>
              <w:pStyle w:val="TAC"/>
              <w:rPr>
                <w:noProof/>
                <w:kern w:val="2"/>
                <w:lang w:eastAsia="zh-CN"/>
              </w:rPr>
            </w:pPr>
            <w:r>
              <w:rPr>
                <w:noProof/>
                <w:kern w:val="2"/>
                <w:lang w:eastAsia="zh-CN"/>
              </w:rPr>
              <w:t>DC_5A_n79A</w:t>
            </w:r>
          </w:p>
          <w:p w14:paraId="61A3C52D" w14:textId="77777777" w:rsidR="00FA00D8" w:rsidRDefault="00FA00D8">
            <w:pPr>
              <w:pStyle w:val="TAC"/>
              <w:rPr>
                <w:noProof/>
                <w:lang w:eastAsia="zh-CN"/>
              </w:rPr>
            </w:pPr>
            <w:r>
              <w:rPr>
                <w:noProof/>
                <w:lang w:eastAsia="zh-CN"/>
              </w:rPr>
              <w:t>DC_41A_n79A</w:t>
            </w:r>
          </w:p>
        </w:tc>
      </w:tr>
      <w:tr w:rsidR="00FA00D8" w14:paraId="0717718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1B77B" w14:textId="77777777" w:rsidR="00FA00D8" w:rsidRDefault="00FA00D8">
            <w:pPr>
              <w:pStyle w:val="TAC"/>
              <w:rPr>
                <w:lang w:eastAsia="fi-FI"/>
              </w:rPr>
            </w:pPr>
            <w:r>
              <w:rPr>
                <w:lang w:eastAsia="fi-FI"/>
              </w:rPr>
              <w:t>DC_</w:t>
            </w:r>
            <w:r>
              <w:rPr>
                <w:lang w:eastAsia="zh-CN"/>
              </w:rPr>
              <w:t>5A</w:t>
            </w:r>
            <w:r>
              <w:rPr>
                <w:lang w:eastAsia="fi-FI"/>
              </w:rPr>
              <w:t>-66A_n2A</w:t>
            </w:r>
          </w:p>
          <w:p w14:paraId="3BE8DA74" w14:textId="77777777" w:rsidR="00FA00D8" w:rsidRDefault="00FA00D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6F1155DA" w14:textId="77777777" w:rsidR="00FA00D8" w:rsidRDefault="00FA00D8">
            <w:pPr>
              <w:pStyle w:val="TAC"/>
              <w:rPr>
                <w:noProof/>
                <w:kern w:val="2"/>
                <w:lang w:eastAsia="zh-CN"/>
              </w:rPr>
            </w:pPr>
            <w:r>
              <w:rPr>
                <w:lang w:eastAsia="fi-FI"/>
              </w:rPr>
              <w:t>DC_</w:t>
            </w:r>
            <w:r>
              <w:rPr>
                <w:lang w:eastAsia="zh-CN"/>
              </w:rPr>
              <w:t>5A</w:t>
            </w:r>
            <w:r>
              <w:rPr>
                <w:lang w:eastAsia="fi-FI"/>
              </w:rPr>
              <w:t>_n2A</w:t>
            </w:r>
          </w:p>
        </w:tc>
      </w:tr>
      <w:tr w:rsidR="00FA00D8" w14:paraId="1E1726C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6A0528" w14:textId="77777777" w:rsidR="00FA00D8" w:rsidRDefault="00FA00D8">
            <w:pPr>
              <w:pStyle w:val="TAC"/>
              <w:rPr>
                <w:lang w:eastAsia="zh-CN"/>
              </w:rPr>
            </w:pPr>
            <w:r>
              <w:rPr>
                <w:lang w:eastAsia="zh-CN"/>
              </w:rPr>
              <w:t>DC_5A-5A-66A_n2A</w:t>
            </w:r>
          </w:p>
          <w:p w14:paraId="63549836" w14:textId="77777777" w:rsidR="00FA00D8" w:rsidRDefault="00FA00D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3F6030CD" w14:textId="77777777" w:rsidR="00FA00D8" w:rsidRDefault="00FA00D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83CF280" w14:textId="77777777" w:rsidR="00FA00D8" w:rsidRDefault="00FA00D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05300407" w14:textId="77777777" w:rsidR="00FA00D8" w:rsidRDefault="00FA00D8">
            <w:pPr>
              <w:pStyle w:val="TAC"/>
              <w:rPr>
                <w:noProof/>
                <w:kern w:val="2"/>
                <w:lang w:eastAsia="zh-CN"/>
              </w:rPr>
            </w:pPr>
            <w:r>
              <w:rPr>
                <w:lang w:eastAsia="fi-FI"/>
              </w:rPr>
              <w:t>DC_</w:t>
            </w:r>
            <w:r>
              <w:rPr>
                <w:lang w:eastAsia="zh-CN"/>
              </w:rPr>
              <w:t>5A</w:t>
            </w:r>
            <w:r>
              <w:rPr>
                <w:lang w:eastAsia="fi-FI"/>
              </w:rPr>
              <w:t>_n2A</w:t>
            </w:r>
          </w:p>
        </w:tc>
      </w:tr>
      <w:tr w:rsidR="00FA00D8" w14:paraId="61A0B3C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36AC60" w14:textId="77777777" w:rsidR="00FA00D8" w:rsidRDefault="00FA00D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17FDF27" w14:textId="77777777" w:rsidR="00FA00D8" w:rsidRDefault="00FA00D8">
            <w:pPr>
              <w:pStyle w:val="TAC"/>
              <w:rPr>
                <w:noProof/>
                <w:kern w:val="2"/>
                <w:lang w:eastAsia="zh-CN"/>
              </w:rPr>
            </w:pPr>
            <w:r>
              <w:rPr>
                <w:lang w:eastAsia="fi-FI"/>
              </w:rPr>
              <w:t>DC_66A_n5A</w:t>
            </w:r>
          </w:p>
        </w:tc>
      </w:tr>
      <w:tr w:rsidR="00FA00D8" w14:paraId="5F9B517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EE177" w14:textId="77777777" w:rsidR="00FA00D8" w:rsidRDefault="00FA00D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54BC8731" w14:textId="77777777" w:rsidR="00FA00D8" w:rsidRDefault="00FA00D8">
            <w:pPr>
              <w:pStyle w:val="TAC"/>
              <w:rPr>
                <w:lang w:eastAsia="fi-FI"/>
              </w:rPr>
            </w:pPr>
            <w:r>
              <w:rPr>
                <w:lang w:eastAsia="fi-FI"/>
              </w:rPr>
              <w:t>DC_66A_n5A</w:t>
            </w:r>
          </w:p>
        </w:tc>
      </w:tr>
      <w:tr w:rsidR="00FA00D8" w14:paraId="3BA0A32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914D4C" w14:textId="77777777" w:rsidR="00FA00D8" w:rsidRDefault="00FA00D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54F3B3F" w14:textId="77777777" w:rsidR="00FA00D8" w:rsidRDefault="00FA00D8">
            <w:pPr>
              <w:pStyle w:val="TAC"/>
              <w:rPr>
                <w:noProof/>
                <w:kern w:val="2"/>
                <w:lang w:eastAsia="zh-CN"/>
              </w:rPr>
            </w:pPr>
            <w:r>
              <w:rPr>
                <w:lang w:eastAsia="fi-FI"/>
              </w:rPr>
              <w:t>DC_5A_n66A</w:t>
            </w:r>
          </w:p>
        </w:tc>
      </w:tr>
      <w:tr w:rsidR="00FA00D8" w14:paraId="32688B7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A0AD2C" w14:textId="77777777" w:rsidR="00FA00D8" w:rsidRDefault="00FA00D8">
            <w:pPr>
              <w:pStyle w:val="TAC"/>
              <w:rPr>
                <w:lang w:eastAsia="fi-FI"/>
              </w:rPr>
            </w:pPr>
            <w:r>
              <w:rPr>
                <w:lang w:eastAsia="fi-FI"/>
              </w:rPr>
              <w:t>DC_</w:t>
            </w:r>
            <w:r>
              <w:rPr>
                <w:lang w:eastAsia="zh-CN"/>
              </w:rPr>
              <w:t>5A-5A</w:t>
            </w:r>
            <w:r>
              <w:rPr>
                <w:lang w:eastAsia="fi-FI"/>
              </w:rPr>
              <w:t>-66A_n66A</w:t>
            </w:r>
          </w:p>
          <w:p w14:paraId="5B2030D2" w14:textId="77777777" w:rsidR="00FA00D8" w:rsidRDefault="00FA00D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7CFDDF32" w14:textId="77777777" w:rsidR="00FA00D8" w:rsidRDefault="00FA00D8">
            <w:pPr>
              <w:pStyle w:val="TAC"/>
              <w:rPr>
                <w:lang w:eastAsia="fi-FI"/>
              </w:rPr>
            </w:pPr>
            <w:r>
              <w:rPr>
                <w:lang w:eastAsia="fi-FI"/>
              </w:rPr>
              <w:t>DC_</w:t>
            </w:r>
            <w:r>
              <w:rPr>
                <w:lang w:eastAsia="zh-CN"/>
              </w:rPr>
              <w:t>5A</w:t>
            </w:r>
            <w:r>
              <w:rPr>
                <w:lang w:eastAsia="fi-FI"/>
              </w:rPr>
              <w:t>_n66A</w:t>
            </w:r>
          </w:p>
        </w:tc>
      </w:tr>
      <w:tr w:rsidR="00FA00D8" w14:paraId="2ABC8BE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BD382" w14:textId="77777777" w:rsidR="00FA00D8" w:rsidRDefault="00FA00D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13AE1CAA" w14:textId="77777777" w:rsidR="00FA00D8" w:rsidRDefault="00FA00D8">
            <w:pPr>
              <w:pStyle w:val="TAC"/>
              <w:rPr>
                <w:lang w:eastAsia="fi-FI"/>
              </w:rPr>
            </w:pPr>
            <w:r>
              <w:rPr>
                <w:lang w:eastAsia="fi-FI"/>
              </w:rPr>
              <w:lastRenderedPageBreak/>
              <w:t>DC_</w:t>
            </w:r>
            <w:r>
              <w:rPr>
                <w:lang w:eastAsia="zh-CN"/>
              </w:rPr>
              <w:t>5</w:t>
            </w:r>
            <w:r>
              <w:rPr>
                <w:lang w:eastAsia="fi-FI"/>
              </w:rPr>
              <w:t>A-</w:t>
            </w:r>
            <w:r>
              <w:rPr>
                <w:lang w:eastAsia="zh-CN"/>
              </w:rPr>
              <w:t>66A-</w:t>
            </w:r>
            <w:r>
              <w:rPr>
                <w:lang w:eastAsia="fi-FI"/>
              </w:rPr>
              <w:t>66A_n66A</w:t>
            </w:r>
          </w:p>
          <w:p w14:paraId="198E51BE" w14:textId="77777777" w:rsidR="00FA00D8" w:rsidRDefault="00FA00D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03E2B168" w14:textId="77777777" w:rsidR="00FA00D8" w:rsidRDefault="00FA00D8">
            <w:pPr>
              <w:pStyle w:val="TAC"/>
              <w:rPr>
                <w:noProof/>
                <w:lang w:eastAsia="ko-KR"/>
              </w:rPr>
            </w:pPr>
            <w:r>
              <w:rPr>
                <w:lang w:eastAsia="fi-FI"/>
              </w:rPr>
              <w:lastRenderedPageBreak/>
              <w:t>DC_</w:t>
            </w:r>
            <w:r>
              <w:rPr>
                <w:lang w:eastAsia="zh-CN"/>
              </w:rPr>
              <w:t>5</w:t>
            </w:r>
            <w:r>
              <w:rPr>
                <w:lang w:eastAsia="fi-FI"/>
              </w:rPr>
              <w:t>A_n66A</w:t>
            </w:r>
          </w:p>
        </w:tc>
      </w:tr>
      <w:tr w:rsidR="00FA00D8" w14:paraId="6B4B6FA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0857F" w14:textId="77777777" w:rsidR="00FA00D8" w:rsidRDefault="00FA00D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121E2BC9" w14:textId="77777777" w:rsidR="00FA00D8" w:rsidRDefault="00FA00D8">
            <w:pPr>
              <w:pStyle w:val="TAC"/>
              <w:rPr>
                <w:lang w:eastAsia="ja-JP"/>
              </w:rPr>
            </w:pPr>
            <w:r>
              <w:rPr>
                <w:lang w:eastAsia="ja-JP"/>
              </w:rPr>
              <w:t>DC_5A_n71A</w:t>
            </w:r>
          </w:p>
          <w:p w14:paraId="2A827EE9" w14:textId="77777777" w:rsidR="00FA00D8" w:rsidRDefault="00FA00D8">
            <w:pPr>
              <w:pStyle w:val="TAC"/>
              <w:rPr>
                <w:noProof/>
                <w:lang w:eastAsia="ko-KR"/>
              </w:rPr>
            </w:pPr>
            <w:r>
              <w:rPr>
                <w:lang w:eastAsia="ja-JP"/>
              </w:rPr>
              <w:t>DC_66A_n71A</w:t>
            </w:r>
          </w:p>
        </w:tc>
      </w:tr>
      <w:tr w:rsidR="00FA00D8" w14:paraId="0944A94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077704" w14:textId="77777777" w:rsidR="00FA00D8" w:rsidRDefault="00FA00D8">
            <w:pPr>
              <w:pStyle w:val="TAC"/>
              <w:rPr>
                <w:kern w:val="2"/>
                <w:szCs w:val="22"/>
                <w:lang w:eastAsia="zh-CN"/>
              </w:rPr>
            </w:pPr>
            <w:r>
              <w:rPr>
                <w:kern w:val="2"/>
                <w:szCs w:val="22"/>
                <w:lang w:eastAsia="zh-CN"/>
              </w:rPr>
              <w:t>DC_5A-66A_n78A</w:t>
            </w:r>
          </w:p>
          <w:p w14:paraId="616DBF60" w14:textId="77777777" w:rsidR="00FA00D8" w:rsidRDefault="00FA00D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4A53A76E" w14:textId="77777777" w:rsidR="00FA00D8" w:rsidRDefault="00FA00D8">
            <w:pPr>
              <w:pStyle w:val="TAC"/>
              <w:rPr>
                <w:kern w:val="2"/>
                <w:szCs w:val="22"/>
                <w:lang w:eastAsia="zh-CN"/>
              </w:rPr>
            </w:pPr>
            <w:r>
              <w:rPr>
                <w:kern w:val="2"/>
                <w:szCs w:val="22"/>
                <w:lang w:eastAsia="zh-CN"/>
              </w:rPr>
              <w:t>DC_5A_n78A</w:t>
            </w:r>
          </w:p>
          <w:p w14:paraId="064B13D6" w14:textId="77777777" w:rsidR="00FA00D8" w:rsidRDefault="00FA00D8">
            <w:pPr>
              <w:pStyle w:val="TAC"/>
              <w:rPr>
                <w:noProof/>
                <w:lang w:eastAsia="ko-KR"/>
              </w:rPr>
            </w:pPr>
            <w:r>
              <w:rPr>
                <w:kern w:val="2"/>
                <w:szCs w:val="22"/>
                <w:lang w:eastAsia="zh-CN"/>
              </w:rPr>
              <w:t>DC_66A_n78A</w:t>
            </w:r>
          </w:p>
        </w:tc>
      </w:tr>
      <w:tr w:rsidR="00FA00D8" w14:paraId="332EA10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F9710" w14:textId="77777777" w:rsidR="00FA00D8" w:rsidRDefault="00FA00D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8F2FB1C" w14:textId="77777777" w:rsidR="00FA00D8" w:rsidRDefault="00FA00D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3C9820C9" w14:textId="77777777" w:rsidR="00FA00D8" w:rsidRDefault="00FA00D8">
            <w:pPr>
              <w:pStyle w:val="TAC"/>
              <w:rPr>
                <w:noProof/>
                <w:lang w:eastAsia="ko-KR"/>
              </w:rPr>
            </w:pPr>
            <w:r>
              <w:rPr>
                <w:lang w:eastAsia="zh-CN"/>
              </w:rPr>
              <w:t>DC_13A_n2A</w:t>
            </w:r>
          </w:p>
        </w:tc>
      </w:tr>
      <w:tr w:rsidR="00FA00D8" w14:paraId="24DB518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E45380" w14:textId="77777777" w:rsidR="00FA00D8" w:rsidRDefault="00FA00D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386413B1" w14:textId="77777777" w:rsidR="00FA00D8" w:rsidRDefault="00FA00D8">
            <w:pPr>
              <w:pStyle w:val="TAC"/>
              <w:rPr>
                <w:rFonts w:cs="Arial"/>
                <w:lang w:eastAsia="ja-JP"/>
              </w:rPr>
            </w:pPr>
            <w:r>
              <w:rPr>
                <w:rFonts w:cs="Arial"/>
                <w:lang w:eastAsia="ja-JP"/>
              </w:rPr>
              <w:t>DC_7A_n1A</w:t>
            </w:r>
          </w:p>
          <w:p w14:paraId="72543DFF" w14:textId="77777777" w:rsidR="00FA00D8" w:rsidRDefault="00FA00D8">
            <w:pPr>
              <w:pStyle w:val="TAC"/>
              <w:rPr>
                <w:lang w:eastAsia="fi-FI"/>
              </w:rPr>
            </w:pPr>
            <w:r>
              <w:rPr>
                <w:rFonts w:cs="Arial"/>
                <w:lang w:eastAsia="ja-JP"/>
              </w:rPr>
              <w:t>DC_7A_n40A</w:t>
            </w:r>
          </w:p>
        </w:tc>
      </w:tr>
      <w:tr w:rsidR="00FA00D8" w14:paraId="6C505EB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3857B" w14:textId="77777777" w:rsidR="00FA00D8" w:rsidRDefault="00FA00D8">
            <w:pPr>
              <w:pStyle w:val="TAC"/>
              <w:rPr>
                <w:noProof/>
                <w:lang w:eastAsia="ko-KR"/>
              </w:rPr>
            </w:pPr>
            <w:r>
              <w:rPr>
                <w:noProof/>
                <w:lang w:eastAsia="ko-KR"/>
              </w:rPr>
              <w:t>DC_7A_n1A-n78A</w:t>
            </w:r>
            <w:r>
              <w:rPr>
                <w:noProof/>
                <w:vertAlign w:val="superscript"/>
                <w:lang w:eastAsia="zh-CN"/>
              </w:rPr>
              <w:t>5</w:t>
            </w:r>
          </w:p>
          <w:p w14:paraId="29B48691" w14:textId="77777777" w:rsidR="00FA00D8" w:rsidRDefault="00FA00D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D9B3C13" w14:textId="77777777" w:rsidR="00FA00D8" w:rsidRDefault="00FA00D8">
            <w:pPr>
              <w:pStyle w:val="TAC"/>
              <w:rPr>
                <w:noProof/>
                <w:lang w:eastAsia="ko-KR"/>
              </w:rPr>
            </w:pPr>
            <w:r>
              <w:rPr>
                <w:noProof/>
                <w:lang w:eastAsia="ko-KR"/>
              </w:rPr>
              <w:t>DC_7A_n1A</w:t>
            </w:r>
          </w:p>
          <w:p w14:paraId="175C5EC0" w14:textId="77777777" w:rsidR="00FA00D8" w:rsidRDefault="00FA00D8">
            <w:pPr>
              <w:pStyle w:val="TAC"/>
              <w:rPr>
                <w:noProof/>
                <w:lang w:eastAsia="ko-KR"/>
              </w:rPr>
            </w:pPr>
            <w:r>
              <w:rPr>
                <w:noProof/>
                <w:lang w:eastAsia="ko-KR"/>
              </w:rPr>
              <w:t>DC_7A_n78A</w:t>
            </w:r>
          </w:p>
          <w:p w14:paraId="4DABA7EB" w14:textId="77777777" w:rsidR="00FA00D8" w:rsidRDefault="00FA00D8">
            <w:pPr>
              <w:pStyle w:val="TAC"/>
              <w:rPr>
                <w:noProof/>
                <w:lang w:eastAsia="ko-KR"/>
              </w:rPr>
            </w:pPr>
            <w:r>
              <w:rPr>
                <w:noProof/>
                <w:lang w:eastAsia="ko-KR"/>
              </w:rPr>
              <w:t>DC_7C_n1A</w:t>
            </w:r>
          </w:p>
          <w:p w14:paraId="4D55B6BD" w14:textId="77777777" w:rsidR="00FA00D8" w:rsidRDefault="00FA00D8">
            <w:pPr>
              <w:pStyle w:val="TAC"/>
              <w:rPr>
                <w:noProof/>
                <w:kern w:val="2"/>
                <w:lang w:eastAsia="zh-CN"/>
              </w:rPr>
            </w:pPr>
            <w:r>
              <w:rPr>
                <w:noProof/>
                <w:lang w:eastAsia="ko-KR"/>
              </w:rPr>
              <w:t>DC_7C_n78A</w:t>
            </w:r>
          </w:p>
        </w:tc>
      </w:tr>
      <w:tr w:rsidR="00FA00D8" w14:paraId="697DC6D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4EFF41" w14:textId="77777777" w:rsidR="00FA00D8" w:rsidRDefault="00FA00D8">
            <w:pPr>
              <w:pStyle w:val="TAC"/>
              <w:rPr>
                <w:noProof/>
                <w:lang w:eastAsia="ko-KR"/>
              </w:rPr>
            </w:pPr>
            <w:r>
              <w:rPr>
                <w:rFonts w:eastAsiaTheme="minorEastAsia"/>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A339DB" w14:textId="77777777" w:rsidR="00FA00D8" w:rsidRDefault="00FA00D8">
            <w:pPr>
              <w:pStyle w:val="TAC"/>
              <w:rPr>
                <w:rFonts w:eastAsiaTheme="minorEastAsia"/>
                <w:noProof/>
                <w:lang w:eastAsia="ko-KR"/>
              </w:rPr>
            </w:pPr>
            <w:r>
              <w:rPr>
                <w:rFonts w:eastAsiaTheme="minorEastAsia"/>
                <w:noProof/>
                <w:lang w:eastAsia="ko-KR"/>
              </w:rPr>
              <w:t>DC_7A_n1A</w:t>
            </w:r>
          </w:p>
          <w:p w14:paraId="0FEF46DA" w14:textId="77777777" w:rsidR="00FA00D8" w:rsidRDefault="00FA00D8">
            <w:pPr>
              <w:pStyle w:val="TAC"/>
              <w:rPr>
                <w:noProof/>
                <w:lang w:eastAsia="ko-KR"/>
              </w:rPr>
            </w:pPr>
            <w:r>
              <w:rPr>
                <w:rFonts w:eastAsiaTheme="minorEastAsia"/>
                <w:noProof/>
                <w:lang w:eastAsia="ko-KR"/>
              </w:rPr>
              <w:t>DC_7A_n78A</w:t>
            </w:r>
          </w:p>
        </w:tc>
      </w:tr>
      <w:tr w:rsidR="00FA00D8" w14:paraId="1B46789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17E3F" w14:textId="77777777" w:rsidR="00FA00D8" w:rsidRDefault="00FA00D8">
            <w:pPr>
              <w:pStyle w:val="TAC"/>
              <w:rPr>
                <w:noProof/>
                <w:lang w:eastAsia="ko-KR"/>
              </w:rPr>
            </w:pPr>
            <w:r>
              <w:rPr>
                <w:noProof/>
                <w:lang w:eastAsia="ko-KR"/>
              </w:rPr>
              <w:t>DC_7A_n3A-n78A</w:t>
            </w:r>
          </w:p>
          <w:p w14:paraId="0094F874" w14:textId="77777777" w:rsidR="00FA00D8" w:rsidRDefault="00FA00D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6E0C2B24" w14:textId="77777777" w:rsidR="00FA00D8" w:rsidRDefault="00FA00D8">
            <w:pPr>
              <w:pStyle w:val="TAC"/>
              <w:rPr>
                <w:noProof/>
                <w:lang w:eastAsia="ko-KR"/>
              </w:rPr>
            </w:pPr>
            <w:r>
              <w:rPr>
                <w:noProof/>
                <w:lang w:eastAsia="ko-KR"/>
              </w:rPr>
              <w:t>DC_7A_n3A</w:t>
            </w:r>
          </w:p>
          <w:p w14:paraId="63DFFC56" w14:textId="77777777" w:rsidR="00FA00D8" w:rsidRDefault="00FA00D8">
            <w:pPr>
              <w:pStyle w:val="TAC"/>
              <w:rPr>
                <w:noProof/>
                <w:lang w:eastAsia="ko-KR"/>
              </w:rPr>
            </w:pPr>
            <w:r>
              <w:rPr>
                <w:noProof/>
                <w:lang w:eastAsia="ko-KR"/>
              </w:rPr>
              <w:t>DC_7A_n78A</w:t>
            </w:r>
          </w:p>
          <w:p w14:paraId="22E06927" w14:textId="77777777" w:rsidR="00FA00D8" w:rsidRDefault="00FA00D8">
            <w:pPr>
              <w:pStyle w:val="TAC"/>
              <w:rPr>
                <w:noProof/>
                <w:lang w:eastAsia="ko-KR"/>
              </w:rPr>
            </w:pPr>
            <w:r>
              <w:rPr>
                <w:noProof/>
                <w:lang w:eastAsia="ko-KR"/>
              </w:rPr>
              <w:t>DC_7C_n3A</w:t>
            </w:r>
          </w:p>
          <w:p w14:paraId="162EC4F4" w14:textId="77777777" w:rsidR="00FA00D8" w:rsidRDefault="00FA00D8">
            <w:pPr>
              <w:pStyle w:val="TAC"/>
              <w:rPr>
                <w:noProof/>
                <w:kern w:val="2"/>
                <w:lang w:eastAsia="zh-CN"/>
              </w:rPr>
            </w:pPr>
            <w:r>
              <w:rPr>
                <w:noProof/>
                <w:lang w:eastAsia="ko-KR"/>
              </w:rPr>
              <w:t>DC_7C_n78A</w:t>
            </w:r>
          </w:p>
        </w:tc>
      </w:tr>
      <w:tr w:rsidR="00FA00D8" w14:paraId="7BC82EC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8C27CB" w14:textId="77777777" w:rsidR="00FA00D8" w:rsidRDefault="00FA00D8">
            <w:pPr>
              <w:pStyle w:val="TAC"/>
              <w:rPr>
                <w:lang w:eastAsia="zh-CN"/>
              </w:rPr>
            </w:pPr>
            <w:r>
              <w:rPr>
                <w:lang w:eastAsia="zh-CN"/>
              </w:rPr>
              <w:t>DC_7A_n5A-n78A</w:t>
            </w:r>
          </w:p>
          <w:p w14:paraId="10DF7DC7" w14:textId="77777777" w:rsidR="00FA00D8" w:rsidRDefault="00FA00D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68E8E57A" w14:textId="77777777" w:rsidR="00FA00D8" w:rsidRDefault="00FA00D8">
            <w:pPr>
              <w:pStyle w:val="TAC"/>
              <w:rPr>
                <w:lang w:eastAsia="zh-CN"/>
              </w:rPr>
            </w:pPr>
            <w:r>
              <w:rPr>
                <w:lang w:eastAsia="zh-CN"/>
              </w:rPr>
              <w:t>DC_7A_n5A</w:t>
            </w:r>
          </w:p>
          <w:p w14:paraId="49B85D46" w14:textId="77777777" w:rsidR="00FA00D8" w:rsidRDefault="00FA00D8">
            <w:pPr>
              <w:pStyle w:val="TAC"/>
              <w:rPr>
                <w:lang w:eastAsia="zh-CN"/>
              </w:rPr>
            </w:pPr>
            <w:r>
              <w:rPr>
                <w:lang w:eastAsia="zh-CN"/>
              </w:rPr>
              <w:t>DC_7C_n5A</w:t>
            </w:r>
          </w:p>
          <w:p w14:paraId="40DF2C1C" w14:textId="77777777" w:rsidR="00FA00D8" w:rsidRDefault="00FA00D8">
            <w:pPr>
              <w:pStyle w:val="TAC"/>
              <w:rPr>
                <w:lang w:eastAsia="zh-CN"/>
              </w:rPr>
            </w:pPr>
            <w:r>
              <w:rPr>
                <w:lang w:eastAsia="zh-CN"/>
              </w:rPr>
              <w:t>DC_7A_n78A</w:t>
            </w:r>
          </w:p>
          <w:p w14:paraId="4CABF44E" w14:textId="77777777" w:rsidR="00FA00D8" w:rsidRDefault="00FA00D8">
            <w:pPr>
              <w:pStyle w:val="TAC"/>
              <w:rPr>
                <w:noProof/>
                <w:lang w:eastAsia="ko-KR"/>
              </w:rPr>
            </w:pPr>
            <w:r>
              <w:rPr>
                <w:lang w:eastAsia="zh-CN"/>
              </w:rPr>
              <w:t>DC_7C_n78A</w:t>
            </w:r>
          </w:p>
        </w:tc>
      </w:tr>
      <w:tr w:rsidR="00FA00D8" w14:paraId="5F09AB2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B744FC" w14:textId="77777777" w:rsidR="00FA00D8" w:rsidRDefault="00FA00D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6DE567C" w14:textId="77777777" w:rsidR="00FA00D8" w:rsidRDefault="00FA00D8">
            <w:pPr>
              <w:pStyle w:val="TAC"/>
              <w:rPr>
                <w:rFonts w:eastAsia="Malgun Gothic"/>
                <w:szCs w:val="18"/>
                <w:lang w:eastAsia="ko-KR"/>
              </w:rPr>
            </w:pPr>
            <w:r>
              <w:rPr>
                <w:lang w:eastAsia="ja-JP"/>
              </w:rPr>
              <w:t>DC</w:t>
            </w:r>
            <w:r>
              <w:t>_</w:t>
            </w:r>
            <w:r>
              <w:rPr>
                <w:rFonts w:eastAsia="Malgun Gothic"/>
                <w:szCs w:val="18"/>
                <w:lang w:eastAsia="ko-KR"/>
              </w:rPr>
              <w:t>7A_n78A</w:t>
            </w:r>
          </w:p>
          <w:p w14:paraId="6AA88BD7" w14:textId="77777777" w:rsidR="00FA00D8" w:rsidRDefault="00FA00D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FA00D8" w14:paraId="679B756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F87853" w14:textId="77777777" w:rsidR="00FA00D8" w:rsidRDefault="00FA00D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72CCA9E" w14:textId="77777777" w:rsidR="00FA00D8" w:rsidRDefault="00FA00D8">
            <w:pPr>
              <w:pStyle w:val="TAC"/>
              <w:rPr>
                <w:rFonts w:eastAsia="Malgun Gothic"/>
                <w:szCs w:val="18"/>
                <w:lang w:eastAsia="ko-KR"/>
              </w:rPr>
            </w:pPr>
            <w:r>
              <w:rPr>
                <w:lang w:eastAsia="ja-JP"/>
              </w:rPr>
              <w:t>DC</w:t>
            </w:r>
            <w:r>
              <w:t>_</w:t>
            </w:r>
            <w:r>
              <w:rPr>
                <w:rFonts w:eastAsia="Malgun Gothic"/>
                <w:szCs w:val="18"/>
                <w:lang w:eastAsia="ko-KR"/>
              </w:rPr>
              <w:t>7A_n78A</w:t>
            </w:r>
          </w:p>
          <w:p w14:paraId="7C65C74B" w14:textId="77777777" w:rsidR="00FA00D8" w:rsidRDefault="00FA00D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FA00D8" w14:paraId="49CB9A1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F4565F" w14:textId="77777777" w:rsidR="00FA00D8" w:rsidRDefault="00FA00D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25A265D0" w14:textId="77777777" w:rsidR="00FA00D8" w:rsidRDefault="00FA00D8">
            <w:pPr>
              <w:pStyle w:val="TAC"/>
              <w:rPr>
                <w:noProof/>
                <w:lang w:eastAsia="ko-KR"/>
              </w:rPr>
            </w:pPr>
            <w:r>
              <w:rPr>
                <w:noProof/>
                <w:lang w:eastAsia="ko-KR"/>
              </w:rPr>
              <w:t>DC_7A_n1A</w:t>
            </w:r>
          </w:p>
          <w:p w14:paraId="6228943C" w14:textId="77777777" w:rsidR="00FA00D8" w:rsidRDefault="00FA00D8">
            <w:pPr>
              <w:pStyle w:val="TAC"/>
              <w:rPr>
                <w:noProof/>
                <w:lang w:eastAsia="ko-KR"/>
              </w:rPr>
            </w:pPr>
            <w:r>
              <w:rPr>
                <w:noProof/>
                <w:lang w:eastAsia="ko-KR"/>
              </w:rPr>
              <w:t>DC_8A_n1A</w:t>
            </w:r>
          </w:p>
        </w:tc>
      </w:tr>
      <w:tr w:rsidR="00FA00D8" w14:paraId="4DDB490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E2309B" w14:textId="77777777" w:rsidR="00FA00D8" w:rsidRDefault="00FA00D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5A6F6726" w14:textId="77777777" w:rsidR="00FA00D8" w:rsidRDefault="00FA00D8">
            <w:pPr>
              <w:pStyle w:val="TAC"/>
              <w:rPr>
                <w:noProof/>
                <w:lang w:eastAsia="ko-KR"/>
              </w:rPr>
            </w:pPr>
            <w:r>
              <w:rPr>
                <w:noProof/>
                <w:lang w:eastAsia="ko-KR"/>
              </w:rPr>
              <w:t>DC_7A_n1A</w:t>
            </w:r>
          </w:p>
          <w:p w14:paraId="7ED50986" w14:textId="77777777" w:rsidR="00FA00D8" w:rsidRDefault="00FA00D8">
            <w:pPr>
              <w:pStyle w:val="TAC"/>
              <w:rPr>
                <w:noProof/>
                <w:lang w:eastAsia="ko-KR"/>
              </w:rPr>
            </w:pPr>
            <w:r>
              <w:rPr>
                <w:noProof/>
                <w:lang w:eastAsia="ko-KR"/>
              </w:rPr>
              <w:t>DC_8A_n1A</w:t>
            </w:r>
          </w:p>
        </w:tc>
      </w:tr>
      <w:tr w:rsidR="00FA00D8" w14:paraId="0213B46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D4205" w14:textId="77777777" w:rsidR="00FA00D8" w:rsidRDefault="00FA00D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762AA7A9" w14:textId="77777777" w:rsidR="00FA00D8" w:rsidRDefault="00FA00D8">
            <w:pPr>
              <w:pStyle w:val="TAC"/>
              <w:rPr>
                <w:lang w:eastAsia="ja-JP"/>
              </w:rPr>
            </w:pPr>
            <w:r>
              <w:rPr>
                <w:lang w:eastAsia="fi-FI"/>
              </w:rPr>
              <w:t>DC_7A_</w:t>
            </w:r>
            <w:r>
              <w:rPr>
                <w:lang w:eastAsia="ja-JP"/>
              </w:rPr>
              <w:t>n3A</w:t>
            </w:r>
          </w:p>
          <w:p w14:paraId="5D6EE352" w14:textId="77777777" w:rsidR="00FA00D8" w:rsidRDefault="00FA00D8">
            <w:pPr>
              <w:pStyle w:val="TAC"/>
              <w:rPr>
                <w:noProof/>
                <w:lang w:eastAsia="ko-KR"/>
              </w:rPr>
            </w:pPr>
            <w:r>
              <w:rPr>
                <w:lang w:eastAsia="fi-FI"/>
              </w:rPr>
              <w:t>DC_8A_</w:t>
            </w:r>
            <w:r>
              <w:rPr>
                <w:lang w:eastAsia="ja-JP"/>
              </w:rPr>
              <w:t>n3A</w:t>
            </w:r>
          </w:p>
        </w:tc>
      </w:tr>
      <w:tr w:rsidR="00FA00D8" w14:paraId="5DC0325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FCB7AC" w14:textId="77777777" w:rsidR="00FA00D8" w:rsidRDefault="00FA00D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221F1CAD" w14:textId="77777777" w:rsidR="00FA00D8" w:rsidRDefault="00FA00D8">
            <w:pPr>
              <w:pStyle w:val="TAC"/>
              <w:rPr>
                <w:rFonts w:cs="Arial"/>
                <w:lang w:eastAsia="ja-JP"/>
              </w:rPr>
            </w:pPr>
            <w:r>
              <w:rPr>
                <w:rFonts w:cs="Arial"/>
                <w:lang w:eastAsia="ja-JP"/>
              </w:rPr>
              <w:t>DC_7A_n8A</w:t>
            </w:r>
          </w:p>
          <w:p w14:paraId="1E9BE580" w14:textId="77777777" w:rsidR="00FA00D8" w:rsidRDefault="00FA00D8">
            <w:pPr>
              <w:pStyle w:val="TAC"/>
              <w:rPr>
                <w:lang w:eastAsia="fi-FI"/>
              </w:rPr>
            </w:pPr>
            <w:r>
              <w:rPr>
                <w:rFonts w:cs="Arial"/>
                <w:lang w:eastAsia="ja-JP"/>
              </w:rPr>
              <w:t>DC_7A_n40A</w:t>
            </w:r>
          </w:p>
        </w:tc>
      </w:tr>
      <w:tr w:rsidR="00FA00D8" w14:paraId="1746E26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593C4E" w14:textId="77777777" w:rsidR="00FA00D8" w:rsidRDefault="00FA00D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76B555A" w14:textId="77777777" w:rsidR="00FA00D8" w:rsidRDefault="00FA00D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7BB62F70" w14:textId="77777777" w:rsidR="00FA00D8" w:rsidRDefault="00FA00D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FA00D8" w14:paraId="3968615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68A067" w14:textId="77777777" w:rsidR="00FA00D8" w:rsidRDefault="00FA00D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DE431E" w14:textId="77777777" w:rsidR="00FA00D8" w:rsidRDefault="00FA00D8">
            <w:pPr>
              <w:pStyle w:val="TAC"/>
              <w:rPr>
                <w:lang w:eastAsia="fi-FI"/>
              </w:rPr>
            </w:pPr>
            <w:r>
              <w:rPr>
                <w:lang w:eastAsia="fi-FI"/>
              </w:rPr>
              <w:t>DC_</w:t>
            </w:r>
            <w:r>
              <w:rPr>
                <w:lang w:eastAsia="zh-TW"/>
              </w:rPr>
              <w:t>7</w:t>
            </w:r>
            <w:r>
              <w:rPr>
                <w:lang w:eastAsia="fi-FI"/>
              </w:rPr>
              <w:t>A_n78A</w:t>
            </w:r>
          </w:p>
          <w:p w14:paraId="0EC1BC7B" w14:textId="77777777" w:rsidR="00FA00D8" w:rsidRDefault="00FA00D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FA00D8" w14:paraId="471EA0D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6B62AE" w14:textId="77777777" w:rsidR="00FA00D8" w:rsidRDefault="00FA00D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B594C3" w14:textId="77777777" w:rsidR="00FA00D8" w:rsidRDefault="00FA00D8">
            <w:pPr>
              <w:pStyle w:val="TAC"/>
              <w:rPr>
                <w:lang w:eastAsia="fi-FI"/>
              </w:rPr>
            </w:pPr>
            <w:r>
              <w:rPr>
                <w:lang w:eastAsia="fi-FI"/>
              </w:rPr>
              <w:t>DC_7A_n78A</w:t>
            </w:r>
          </w:p>
          <w:p w14:paraId="0F18D7E2" w14:textId="77777777" w:rsidR="00FA00D8" w:rsidRDefault="00FA00D8">
            <w:pPr>
              <w:pStyle w:val="TAC"/>
              <w:rPr>
                <w:lang w:eastAsia="fi-FI"/>
              </w:rPr>
            </w:pPr>
            <w:r>
              <w:rPr>
                <w:lang w:eastAsia="fi-FI"/>
              </w:rPr>
              <w:t>DC_8A_n78A</w:t>
            </w:r>
          </w:p>
        </w:tc>
      </w:tr>
      <w:tr w:rsidR="00FA00D8" w14:paraId="33AAAA9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C2FBD" w14:textId="77777777" w:rsidR="00FA00D8" w:rsidRDefault="00FA00D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90603E" w14:textId="77777777" w:rsidR="00FA00D8" w:rsidRDefault="00FA00D8">
            <w:pPr>
              <w:pStyle w:val="TAC"/>
              <w:rPr>
                <w:rFonts w:cs="Arial"/>
                <w:lang w:eastAsia="ja-JP"/>
              </w:rPr>
            </w:pPr>
            <w:r>
              <w:rPr>
                <w:rFonts w:cs="Arial"/>
                <w:lang w:eastAsia="ja-JP"/>
              </w:rPr>
              <w:t>DC_7A_n8A</w:t>
            </w:r>
          </w:p>
          <w:p w14:paraId="58C90AA8" w14:textId="77777777" w:rsidR="00FA00D8" w:rsidRDefault="00FA00D8">
            <w:pPr>
              <w:pStyle w:val="TAC"/>
              <w:rPr>
                <w:lang w:eastAsia="fi-FI"/>
              </w:rPr>
            </w:pPr>
            <w:r>
              <w:rPr>
                <w:rFonts w:cs="Arial"/>
                <w:lang w:eastAsia="ja-JP"/>
              </w:rPr>
              <w:t>DC_7A_n78A</w:t>
            </w:r>
          </w:p>
        </w:tc>
      </w:tr>
      <w:tr w:rsidR="00FA00D8" w14:paraId="5F6AF99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F61B6" w14:textId="77777777" w:rsidR="00FA00D8" w:rsidRDefault="00FA00D8">
            <w:pPr>
              <w:pStyle w:val="TAC"/>
              <w:rPr>
                <w:lang w:eastAsia="fi-FI"/>
              </w:rPr>
            </w:pPr>
            <w:r>
              <w:rPr>
                <w:lang w:eastAsia="fi-FI"/>
              </w:rPr>
              <w:t>DC_7A-13A_n66A</w:t>
            </w:r>
          </w:p>
          <w:p w14:paraId="27344A73" w14:textId="77777777" w:rsidR="00FA00D8" w:rsidRDefault="00FA00D8">
            <w:pPr>
              <w:pStyle w:val="TAC"/>
              <w:rPr>
                <w:lang w:eastAsia="fi-FI"/>
              </w:rPr>
            </w:pPr>
            <w:r>
              <w:rPr>
                <w:lang w:eastAsia="fi-FI"/>
              </w:rPr>
              <w:t>DC_7A-7A-13A_n66A</w:t>
            </w:r>
          </w:p>
          <w:p w14:paraId="1C18F49F" w14:textId="77777777" w:rsidR="00FA00D8" w:rsidRDefault="00FA00D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046D3F3F" w14:textId="77777777" w:rsidR="00FA00D8" w:rsidRDefault="00FA00D8">
            <w:pPr>
              <w:pStyle w:val="TAC"/>
              <w:rPr>
                <w:lang w:eastAsia="fi-FI"/>
              </w:rPr>
            </w:pPr>
            <w:r>
              <w:rPr>
                <w:lang w:eastAsia="fi-FI"/>
              </w:rPr>
              <w:t>DC_7A_n66A</w:t>
            </w:r>
          </w:p>
          <w:p w14:paraId="6E20124D" w14:textId="77777777" w:rsidR="00FA00D8" w:rsidRDefault="00FA00D8">
            <w:pPr>
              <w:pStyle w:val="TAC"/>
              <w:rPr>
                <w:lang w:eastAsia="fi-FI"/>
              </w:rPr>
            </w:pPr>
            <w:r>
              <w:rPr>
                <w:lang w:eastAsia="fi-FI"/>
              </w:rPr>
              <w:t>DC_13A_n66A</w:t>
            </w:r>
          </w:p>
        </w:tc>
      </w:tr>
      <w:tr w:rsidR="00FA00D8" w14:paraId="274719C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F561EF" w14:textId="77777777" w:rsidR="00FA00D8" w:rsidRDefault="00FA00D8">
            <w:pPr>
              <w:pStyle w:val="TAC"/>
              <w:rPr>
                <w:lang w:eastAsia="ja-JP"/>
              </w:rPr>
            </w:pPr>
            <w:r>
              <w:rPr>
                <w:lang w:eastAsia="ja-JP"/>
              </w:rPr>
              <w:t>DC_7A-20A_n1A</w:t>
            </w:r>
          </w:p>
          <w:p w14:paraId="51BAC605" w14:textId="77777777" w:rsidR="00FA00D8" w:rsidRDefault="00FA00D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054B9080" w14:textId="77777777" w:rsidR="00FA00D8" w:rsidRDefault="00FA00D8">
            <w:pPr>
              <w:pStyle w:val="TAC"/>
              <w:rPr>
                <w:lang w:eastAsia="ja-JP"/>
              </w:rPr>
            </w:pPr>
            <w:r>
              <w:rPr>
                <w:lang w:eastAsia="fi-FI"/>
              </w:rPr>
              <w:t>DC_7A_</w:t>
            </w:r>
            <w:r>
              <w:rPr>
                <w:lang w:eastAsia="ja-JP"/>
              </w:rPr>
              <w:t>n1A</w:t>
            </w:r>
          </w:p>
          <w:p w14:paraId="3EF33A71" w14:textId="77777777" w:rsidR="00FA00D8" w:rsidRDefault="00FA00D8">
            <w:pPr>
              <w:pStyle w:val="TAC"/>
              <w:rPr>
                <w:lang w:eastAsia="ja-JP"/>
              </w:rPr>
            </w:pPr>
            <w:r>
              <w:rPr>
                <w:lang w:eastAsia="ja-JP"/>
              </w:rPr>
              <w:t>DC_7C_n1A</w:t>
            </w:r>
          </w:p>
          <w:p w14:paraId="1415E6E2" w14:textId="77777777" w:rsidR="00FA00D8" w:rsidRDefault="00FA00D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FA00D8" w14:paraId="0C59FBD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5EC65" w14:textId="77777777" w:rsidR="00FA00D8" w:rsidRDefault="00FA00D8">
            <w:pPr>
              <w:pStyle w:val="TAC"/>
              <w:rPr>
                <w:lang w:eastAsia="ja-JP"/>
              </w:rPr>
            </w:pPr>
            <w:r>
              <w:rPr>
                <w:lang w:eastAsia="ja-JP"/>
              </w:rPr>
              <w:t>DC_7A-20A_n3A</w:t>
            </w:r>
          </w:p>
          <w:p w14:paraId="773AC27E" w14:textId="77777777" w:rsidR="00FA00D8" w:rsidRDefault="00FA00D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244459E1" w14:textId="77777777" w:rsidR="00FA00D8" w:rsidRDefault="00FA00D8">
            <w:pPr>
              <w:pStyle w:val="TAC"/>
              <w:rPr>
                <w:lang w:eastAsia="fi-FI"/>
              </w:rPr>
            </w:pPr>
            <w:r>
              <w:rPr>
                <w:lang w:eastAsia="fi-FI"/>
              </w:rPr>
              <w:t>DC_7A_n3A</w:t>
            </w:r>
          </w:p>
          <w:p w14:paraId="6D38DB30" w14:textId="77777777" w:rsidR="00FA00D8" w:rsidRDefault="00FA00D8">
            <w:pPr>
              <w:pStyle w:val="TAC"/>
              <w:rPr>
                <w:lang w:eastAsia="fi-FI"/>
              </w:rPr>
            </w:pPr>
            <w:r>
              <w:rPr>
                <w:lang w:eastAsia="fi-FI"/>
              </w:rPr>
              <w:t>DC_7C_n3A</w:t>
            </w:r>
          </w:p>
          <w:p w14:paraId="393DA119" w14:textId="77777777" w:rsidR="00FA00D8" w:rsidRDefault="00FA00D8">
            <w:pPr>
              <w:pStyle w:val="TAC"/>
              <w:rPr>
                <w:lang w:eastAsia="fi-FI"/>
              </w:rPr>
            </w:pPr>
            <w:r>
              <w:rPr>
                <w:lang w:eastAsia="fi-FI"/>
              </w:rPr>
              <w:t>DC_20A_n3A</w:t>
            </w:r>
          </w:p>
        </w:tc>
      </w:tr>
      <w:tr w:rsidR="00FA00D8" w14:paraId="459043D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1F7D69" w14:textId="77777777" w:rsidR="00FA00D8" w:rsidRDefault="00FA00D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A1B0D39" w14:textId="77777777" w:rsidR="00FA00D8" w:rsidRDefault="00FA00D8">
            <w:pPr>
              <w:pStyle w:val="TAC"/>
              <w:rPr>
                <w:lang w:eastAsia="ja-JP"/>
              </w:rPr>
            </w:pPr>
            <w:r>
              <w:rPr>
                <w:lang w:eastAsia="fi-FI"/>
              </w:rPr>
              <w:t>DC_7A_</w:t>
            </w:r>
            <w:r>
              <w:rPr>
                <w:lang w:eastAsia="ja-JP"/>
              </w:rPr>
              <w:t>n8A</w:t>
            </w:r>
          </w:p>
          <w:p w14:paraId="1AD702B9" w14:textId="77777777" w:rsidR="00FA00D8" w:rsidRDefault="00FA00D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A00D8" w14:paraId="125B8F1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8706F0" w14:textId="77777777" w:rsidR="00FA00D8" w:rsidRDefault="00FA00D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392206BF" w14:textId="77777777" w:rsidR="00FA00D8" w:rsidRDefault="00FA00D8">
            <w:pPr>
              <w:pStyle w:val="TAC"/>
              <w:rPr>
                <w:noProof/>
                <w:lang w:eastAsia="zh-CN"/>
              </w:rPr>
            </w:pPr>
            <w:r>
              <w:rPr>
                <w:noProof/>
                <w:lang w:eastAsia="zh-CN"/>
              </w:rPr>
              <w:t>DC_7A_n28A</w:t>
            </w:r>
          </w:p>
          <w:p w14:paraId="696993E4" w14:textId="77777777" w:rsidR="00FA00D8" w:rsidRDefault="00FA00D8">
            <w:pPr>
              <w:pStyle w:val="TAC"/>
              <w:rPr>
                <w:noProof/>
                <w:lang w:eastAsia="zh-CN"/>
              </w:rPr>
            </w:pPr>
            <w:r>
              <w:rPr>
                <w:noProof/>
                <w:lang w:eastAsia="zh-CN"/>
              </w:rPr>
              <w:t>DC_20A_n28A</w:t>
            </w:r>
          </w:p>
        </w:tc>
      </w:tr>
      <w:tr w:rsidR="00FA00D8" w14:paraId="7756EFD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8DF39F" w14:textId="77777777" w:rsidR="00FA00D8" w:rsidRDefault="00FA00D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9C7FB6C" w14:textId="77777777" w:rsidR="00FA00D8" w:rsidRDefault="00FA00D8">
            <w:pPr>
              <w:pStyle w:val="TAC"/>
              <w:rPr>
                <w:noProof/>
                <w:lang w:eastAsia="zh-CN"/>
              </w:rPr>
            </w:pPr>
            <w:r>
              <w:rPr>
                <w:noProof/>
                <w:lang w:eastAsia="zh-CN"/>
              </w:rPr>
              <w:t>DC_7A_n78A</w:t>
            </w:r>
          </w:p>
          <w:p w14:paraId="78051DD8" w14:textId="77777777" w:rsidR="00FA00D8" w:rsidRDefault="00FA00D8">
            <w:pPr>
              <w:pStyle w:val="TAC"/>
              <w:rPr>
                <w:noProof/>
                <w:lang w:eastAsia="zh-CN"/>
              </w:rPr>
            </w:pPr>
            <w:r>
              <w:rPr>
                <w:noProof/>
                <w:lang w:eastAsia="zh-CN"/>
              </w:rPr>
              <w:t>DC_20A_n78A</w:t>
            </w:r>
          </w:p>
        </w:tc>
      </w:tr>
      <w:tr w:rsidR="00FA00D8" w14:paraId="4A60F01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3BD50F" w14:textId="77777777" w:rsidR="00FA00D8" w:rsidRDefault="00FA00D8">
            <w:pPr>
              <w:pStyle w:val="TAC"/>
              <w:rPr>
                <w:lang w:eastAsia="ja-JP"/>
              </w:rPr>
            </w:pPr>
            <w:r>
              <w:rPr>
                <w:lang w:eastAsia="ja-JP"/>
              </w:rPr>
              <w:t>DC_7A-28A_n3A</w:t>
            </w:r>
          </w:p>
          <w:p w14:paraId="5B698514" w14:textId="77777777" w:rsidR="00FA00D8" w:rsidRDefault="00FA00D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A2327EE" w14:textId="77777777" w:rsidR="00FA00D8" w:rsidRDefault="00FA00D8">
            <w:pPr>
              <w:pStyle w:val="TAC"/>
              <w:rPr>
                <w:lang w:eastAsia="ja-JP"/>
              </w:rPr>
            </w:pPr>
            <w:r>
              <w:rPr>
                <w:lang w:eastAsia="ja-JP"/>
              </w:rPr>
              <w:t>DC_7A_n3A</w:t>
            </w:r>
          </w:p>
          <w:p w14:paraId="31BFC33B" w14:textId="77777777" w:rsidR="00FA00D8" w:rsidRDefault="00FA00D8">
            <w:pPr>
              <w:pStyle w:val="TAC"/>
              <w:rPr>
                <w:lang w:eastAsia="ja-JP"/>
              </w:rPr>
            </w:pPr>
            <w:r>
              <w:rPr>
                <w:lang w:eastAsia="ja-JP"/>
              </w:rPr>
              <w:t>DC_7C_n3A</w:t>
            </w:r>
          </w:p>
          <w:p w14:paraId="24B18C52" w14:textId="77777777" w:rsidR="00FA00D8" w:rsidRDefault="00FA00D8">
            <w:pPr>
              <w:pStyle w:val="TAC"/>
              <w:rPr>
                <w:noProof/>
                <w:lang w:eastAsia="zh-CN"/>
              </w:rPr>
            </w:pPr>
            <w:r>
              <w:rPr>
                <w:lang w:eastAsia="ja-JP"/>
              </w:rPr>
              <w:t>DC_28A_n3A</w:t>
            </w:r>
          </w:p>
        </w:tc>
      </w:tr>
      <w:tr w:rsidR="00FA00D8" w14:paraId="53DC6EF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E88FEF" w14:textId="77777777" w:rsidR="00FA00D8" w:rsidRDefault="00FA00D8">
            <w:pPr>
              <w:pStyle w:val="TAC"/>
              <w:rPr>
                <w:lang w:eastAsia="ja-JP"/>
              </w:rPr>
            </w:pPr>
            <w:r>
              <w:rPr>
                <w:lang w:eastAsia="fi-FI"/>
              </w:rPr>
              <w:t>DC_7A-28A_n5A</w:t>
            </w:r>
            <w:r>
              <w:rPr>
                <w:vertAlign w:val="superscript"/>
                <w:lang w:eastAsia="zh-CN"/>
              </w:rPr>
              <w:t>6</w:t>
            </w:r>
          </w:p>
          <w:p w14:paraId="0BE67FEC" w14:textId="77777777" w:rsidR="00FA00D8" w:rsidRDefault="00FA00D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4C627C6" w14:textId="77777777" w:rsidR="00FA00D8" w:rsidRDefault="00FA00D8">
            <w:pPr>
              <w:pStyle w:val="TAC"/>
              <w:rPr>
                <w:lang w:eastAsia="fi-FI"/>
              </w:rPr>
            </w:pPr>
            <w:r>
              <w:rPr>
                <w:lang w:eastAsia="fi-FI"/>
              </w:rPr>
              <w:t>DC_7A_n5A</w:t>
            </w:r>
          </w:p>
          <w:p w14:paraId="60F0A2C1" w14:textId="77777777" w:rsidR="00FA00D8" w:rsidRDefault="00FA00D8">
            <w:pPr>
              <w:pStyle w:val="TAC"/>
              <w:rPr>
                <w:lang w:eastAsia="fi-FI"/>
              </w:rPr>
            </w:pPr>
            <w:r>
              <w:rPr>
                <w:lang w:eastAsia="fi-FI"/>
              </w:rPr>
              <w:t>DC_7C_n5A</w:t>
            </w:r>
          </w:p>
          <w:p w14:paraId="0AA0BF6D" w14:textId="77777777" w:rsidR="00FA00D8" w:rsidRDefault="00FA00D8">
            <w:pPr>
              <w:pStyle w:val="TAC"/>
              <w:rPr>
                <w:noProof/>
                <w:lang w:eastAsia="zh-CN"/>
              </w:rPr>
            </w:pPr>
            <w:r>
              <w:rPr>
                <w:lang w:eastAsia="fi-FI"/>
              </w:rPr>
              <w:lastRenderedPageBreak/>
              <w:t>DC_28A_n5A</w:t>
            </w:r>
          </w:p>
        </w:tc>
      </w:tr>
      <w:tr w:rsidR="00FA00D8" w14:paraId="1D24FE9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9B0188" w14:textId="77777777" w:rsidR="00FA00D8" w:rsidRDefault="00FA00D8">
            <w:pPr>
              <w:pStyle w:val="TAC"/>
              <w:rPr>
                <w:lang w:eastAsia="fi-FI"/>
              </w:rPr>
            </w:pPr>
            <w:r>
              <w:rPr>
                <w:lang w:eastAsia="ja-JP"/>
              </w:rPr>
              <w:lastRenderedPageBreak/>
              <w:t>DC_7A-28A_n7A</w:t>
            </w:r>
          </w:p>
        </w:tc>
        <w:tc>
          <w:tcPr>
            <w:tcW w:w="5862" w:type="dxa"/>
            <w:tcBorders>
              <w:top w:val="single" w:sz="4" w:space="0" w:color="auto"/>
              <w:left w:val="single" w:sz="4" w:space="0" w:color="auto"/>
              <w:bottom w:val="single" w:sz="4" w:space="0" w:color="auto"/>
              <w:right w:val="single" w:sz="4" w:space="0" w:color="auto"/>
            </w:tcBorders>
            <w:hideMark/>
          </w:tcPr>
          <w:p w14:paraId="37969087" w14:textId="77777777" w:rsidR="00FA00D8" w:rsidRDefault="00FA00D8">
            <w:pPr>
              <w:pStyle w:val="TAC"/>
              <w:rPr>
                <w:lang w:eastAsia="fi-FI"/>
              </w:rPr>
            </w:pPr>
            <w:r>
              <w:rPr>
                <w:lang w:eastAsia="fi-FI"/>
              </w:rPr>
              <w:t>DC_7A_n7A</w:t>
            </w:r>
            <w:r>
              <w:rPr>
                <w:vertAlign w:val="superscript"/>
                <w:lang w:eastAsia="fi-FI"/>
              </w:rPr>
              <w:t>2</w:t>
            </w:r>
          </w:p>
          <w:p w14:paraId="263367E2" w14:textId="77777777" w:rsidR="00FA00D8" w:rsidRDefault="00FA00D8">
            <w:pPr>
              <w:pStyle w:val="TAC"/>
              <w:rPr>
                <w:lang w:eastAsia="fi-FI"/>
              </w:rPr>
            </w:pPr>
            <w:r>
              <w:rPr>
                <w:lang w:eastAsia="fi-FI"/>
              </w:rPr>
              <w:t>DC_28A_n7A</w:t>
            </w:r>
          </w:p>
        </w:tc>
      </w:tr>
      <w:tr w:rsidR="00FA00D8" w14:paraId="3C9CC69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827F2" w14:textId="77777777" w:rsidR="00FA00D8" w:rsidRDefault="00FA00D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7E314C1F" w14:textId="77777777" w:rsidR="00FA00D8" w:rsidRDefault="00FA00D8">
            <w:pPr>
              <w:pStyle w:val="TAC"/>
              <w:rPr>
                <w:lang w:eastAsia="ja-JP"/>
              </w:rPr>
            </w:pPr>
            <w:r>
              <w:rPr>
                <w:lang w:eastAsia="ja-JP"/>
              </w:rPr>
              <w:t>DC_7A_n28A</w:t>
            </w:r>
          </w:p>
          <w:p w14:paraId="44423FF7" w14:textId="77777777" w:rsidR="00FA00D8" w:rsidRDefault="00FA00D8">
            <w:pPr>
              <w:pStyle w:val="TAC"/>
              <w:rPr>
                <w:bCs/>
                <w:lang w:eastAsia="fi-FI"/>
              </w:rPr>
            </w:pPr>
            <w:r>
              <w:rPr>
                <w:bCs/>
                <w:lang w:eastAsia="ja-JP"/>
              </w:rPr>
              <w:t>DC_7A_n40A</w:t>
            </w:r>
          </w:p>
        </w:tc>
      </w:tr>
      <w:tr w:rsidR="00FA00D8" w14:paraId="4B4B916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7A685D" w14:textId="77777777" w:rsidR="00FA00D8" w:rsidRDefault="00FA00D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2402A0C3" w14:textId="77777777" w:rsidR="00FA00D8" w:rsidRDefault="00FA00D8">
            <w:pPr>
              <w:pStyle w:val="TAC"/>
              <w:rPr>
                <w:lang w:eastAsia="ja-JP"/>
              </w:rPr>
            </w:pPr>
            <w:r>
              <w:rPr>
                <w:lang w:eastAsia="ja-JP"/>
              </w:rPr>
              <w:t>DC_7A_n40A</w:t>
            </w:r>
          </w:p>
          <w:p w14:paraId="13DE1EAD" w14:textId="77777777" w:rsidR="00FA00D8" w:rsidRDefault="00FA00D8">
            <w:pPr>
              <w:pStyle w:val="TAC"/>
              <w:rPr>
                <w:lang w:eastAsia="ja-JP"/>
              </w:rPr>
            </w:pPr>
            <w:r>
              <w:rPr>
                <w:lang w:eastAsia="ja-JP"/>
              </w:rPr>
              <w:t>DC_28A_n40A</w:t>
            </w:r>
          </w:p>
        </w:tc>
      </w:tr>
      <w:tr w:rsidR="00FA00D8" w14:paraId="7874AD3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165CAF" w14:textId="77777777" w:rsidR="00FA00D8" w:rsidRDefault="00FA00D8">
            <w:pPr>
              <w:pStyle w:val="TAC"/>
              <w:rPr>
                <w:noProof/>
                <w:vertAlign w:val="superscript"/>
                <w:lang w:eastAsia="zh-CN"/>
              </w:rPr>
            </w:pPr>
            <w:r>
              <w:rPr>
                <w:noProof/>
                <w:lang w:eastAsia="zh-CN"/>
              </w:rPr>
              <w:t>DC_7A-28A_n78A</w:t>
            </w:r>
            <w:r>
              <w:rPr>
                <w:noProof/>
                <w:vertAlign w:val="superscript"/>
                <w:lang w:eastAsia="zh-CN"/>
              </w:rPr>
              <w:t>5</w:t>
            </w:r>
          </w:p>
          <w:p w14:paraId="4DEE82DC" w14:textId="77777777" w:rsidR="00FA00D8" w:rsidRDefault="00FA00D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21F113B" w14:textId="77777777" w:rsidR="00FA00D8" w:rsidRDefault="00FA00D8">
            <w:pPr>
              <w:pStyle w:val="TAC"/>
              <w:rPr>
                <w:noProof/>
                <w:lang w:eastAsia="zh-CN"/>
              </w:rPr>
            </w:pPr>
            <w:r>
              <w:rPr>
                <w:noProof/>
                <w:lang w:eastAsia="zh-CN"/>
              </w:rPr>
              <w:t>DC_7A_n78A</w:t>
            </w:r>
          </w:p>
          <w:p w14:paraId="0CE4E013" w14:textId="77777777" w:rsidR="00FA00D8" w:rsidRDefault="00FA00D8">
            <w:pPr>
              <w:pStyle w:val="TAC"/>
              <w:rPr>
                <w:noProof/>
                <w:lang w:eastAsia="zh-CN"/>
              </w:rPr>
            </w:pPr>
            <w:r>
              <w:rPr>
                <w:noProof/>
                <w:lang w:eastAsia="zh-CN"/>
              </w:rPr>
              <w:t>DC_7C_n78A</w:t>
            </w:r>
          </w:p>
          <w:p w14:paraId="4374F1FF" w14:textId="77777777" w:rsidR="00FA00D8" w:rsidRDefault="00FA00D8">
            <w:pPr>
              <w:pStyle w:val="TAC"/>
              <w:rPr>
                <w:noProof/>
                <w:lang w:eastAsia="zh-CN"/>
              </w:rPr>
            </w:pPr>
            <w:r>
              <w:rPr>
                <w:noProof/>
                <w:lang w:eastAsia="zh-CN"/>
              </w:rPr>
              <w:t>DC_28A_n78A</w:t>
            </w:r>
          </w:p>
        </w:tc>
      </w:tr>
      <w:tr w:rsidR="00FA00D8" w14:paraId="11F5985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25C7D6" w14:textId="77777777" w:rsidR="00FA00D8" w:rsidRDefault="00FA00D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577020B3" w14:textId="77777777" w:rsidR="00FA00D8" w:rsidRDefault="00FA00D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03A36991" w14:textId="77777777" w:rsidR="00FA00D8" w:rsidRDefault="00FA00D8">
            <w:pPr>
              <w:pStyle w:val="TAC"/>
              <w:rPr>
                <w:rFonts w:eastAsia="Malgun Gothic"/>
                <w:noProof/>
                <w:lang w:eastAsia="ko-KR"/>
              </w:rPr>
            </w:pPr>
            <w:r>
              <w:rPr>
                <w:rFonts w:eastAsia="Malgun Gothic"/>
                <w:noProof/>
                <w:lang w:eastAsia="ko-KR"/>
              </w:rPr>
              <w:t>DC_7A_n28A</w:t>
            </w:r>
          </w:p>
          <w:p w14:paraId="2F15A0CA" w14:textId="77777777" w:rsidR="00FA00D8" w:rsidRDefault="00FA00D8">
            <w:pPr>
              <w:pStyle w:val="TAC"/>
              <w:rPr>
                <w:rFonts w:eastAsia="Malgun Gothic"/>
                <w:noProof/>
                <w:lang w:eastAsia="ko-KR"/>
              </w:rPr>
            </w:pPr>
            <w:r>
              <w:rPr>
                <w:rFonts w:eastAsia="Malgun Gothic"/>
                <w:noProof/>
                <w:lang w:eastAsia="ko-KR"/>
              </w:rPr>
              <w:t>DC_7A_n78A</w:t>
            </w:r>
          </w:p>
          <w:p w14:paraId="6BC6394D" w14:textId="77777777" w:rsidR="00FA00D8" w:rsidRDefault="00FA00D8">
            <w:pPr>
              <w:pStyle w:val="TAC"/>
              <w:rPr>
                <w:rFonts w:eastAsia="Malgun Gothic"/>
                <w:noProof/>
                <w:lang w:eastAsia="ko-KR"/>
              </w:rPr>
            </w:pPr>
            <w:r>
              <w:rPr>
                <w:noProof/>
                <w:lang w:eastAsia="zh-CN"/>
              </w:rPr>
              <w:t>DC_7C_n28A</w:t>
            </w:r>
          </w:p>
          <w:p w14:paraId="2E912999" w14:textId="77777777" w:rsidR="00FA00D8" w:rsidRDefault="00FA00D8">
            <w:pPr>
              <w:pStyle w:val="TAC"/>
              <w:rPr>
                <w:noProof/>
                <w:lang w:eastAsia="zh-CN"/>
              </w:rPr>
            </w:pPr>
            <w:r>
              <w:rPr>
                <w:noProof/>
                <w:lang w:eastAsia="zh-CN"/>
              </w:rPr>
              <w:t>DC_7C_n78A</w:t>
            </w:r>
          </w:p>
        </w:tc>
      </w:tr>
      <w:tr w:rsidR="00FA00D8" w14:paraId="15640FF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E21F92" w14:textId="77777777" w:rsidR="00FA00D8" w:rsidRDefault="00FA00D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EE1CEFA" w14:textId="77777777" w:rsidR="00FA00D8" w:rsidRDefault="00FA00D8">
            <w:pPr>
              <w:pStyle w:val="TAC"/>
              <w:rPr>
                <w:noProof/>
                <w:lang w:eastAsia="zh-CN"/>
              </w:rPr>
            </w:pPr>
            <w:r>
              <w:rPr>
                <w:noProof/>
                <w:lang w:eastAsia="zh-CN"/>
              </w:rPr>
              <w:t>DC_7A_n1A</w:t>
            </w:r>
          </w:p>
          <w:p w14:paraId="57CE035E" w14:textId="77777777" w:rsidR="00FA00D8" w:rsidRDefault="00FA00D8">
            <w:pPr>
              <w:pStyle w:val="TAC"/>
              <w:rPr>
                <w:rFonts w:eastAsia="Malgun Gothic"/>
                <w:noProof/>
                <w:lang w:eastAsia="ko-KR"/>
              </w:rPr>
            </w:pPr>
            <w:r>
              <w:rPr>
                <w:noProof/>
                <w:lang w:eastAsia="zh-CN"/>
              </w:rPr>
              <w:t>DC_40A_n1A</w:t>
            </w:r>
          </w:p>
        </w:tc>
      </w:tr>
      <w:tr w:rsidR="00FA00D8" w14:paraId="7770597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5DA10" w14:textId="77777777" w:rsidR="00FA00D8" w:rsidRDefault="00FA00D8">
            <w:pPr>
              <w:pStyle w:val="TAC"/>
              <w:rPr>
                <w:noProof/>
                <w:vertAlign w:val="superscript"/>
                <w:lang w:eastAsia="zh-CN"/>
              </w:rPr>
            </w:pPr>
            <w:r>
              <w:rPr>
                <w:noProof/>
                <w:lang w:eastAsia="zh-CN"/>
              </w:rPr>
              <w:t>DC_7A-46A_n78A</w:t>
            </w:r>
            <w:r>
              <w:rPr>
                <w:noProof/>
                <w:vertAlign w:val="superscript"/>
                <w:lang w:eastAsia="zh-CN"/>
              </w:rPr>
              <w:t>3</w:t>
            </w:r>
          </w:p>
          <w:p w14:paraId="534B7566" w14:textId="77777777" w:rsidR="00FA00D8" w:rsidRDefault="00FA00D8">
            <w:pPr>
              <w:pStyle w:val="TAC"/>
              <w:rPr>
                <w:noProof/>
                <w:vertAlign w:val="superscript"/>
                <w:lang w:eastAsia="zh-CN"/>
              </w:rPr>
            </w:pPr>
            <w:r>
              <w:rPr>
                <w:noProof/>
                <w:lang w:eastAsia="zh-CN"/>
              </w:rPr>
              <w:t>DC_7A-46C_n78A</w:t>
            </w:r>
            <w:r>
              <w:rPr>
                <w:noProof/>
                <w:vertAlign w:val="superscript"/>
                <w:lang w:eastAsia="zh-CN"/>
              </w:rPr>
              <w:t>3</w:t>
            </w:r>
          </w:p>
          <w:p w14:paraId="10E39EE0" w14:textId="77777777" w:rsidR="00FA00D8" w:rsidRDefault="00FA00D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0752C288" w14:textId="77777777" w:rsidR="00FA00D8" w:rsidRDefault="00FA00D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0CFD9601" w14:textId="77777777" w:rsidR="00FA00D8" w:rsidRDefault="00FA00D8">
            <w:pPr>
              <w:pStyle w:val="TAC"/>
              <w:rPr>
                <w:noProof/>
                <w:lang w:eastAsia="zh-CN"/>
              </w:rPr>
            </w:pPr>
            <w:r>
              <w:rPr>
                <w:noProof/>
                <w:lang w:eastAsia="zh-CN"/>
              </w:rPr>
              <w:t>DC_7A_n78A</w:t>
            </w:r>
          </w:p>
        </w:tc>
      </w:tr>
      <w:tr w:rsidR="00FA00D8" w14:paraId="32C2CF4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25E1EF" w14:textId="77777777" w:rsidR="00FA00D8" w:rsidRDefault="00FA00D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44595947" w14:textId="77777777" w:rsidR="00FA00D8" w:rsidRDefault="00FA00D8">
            <w:pPr>
              <w:pStyle w:val="TAC"/>
              <w:rPr>
                <w:noProof/>
                <w:lang w:eastAsia="zh-CN"/>
              </w:rPr>
            </w:pPr>
            <w:r>
              <w:rPr>
                <w:lang w:eastAsia="ja-JP"/>
              </w:rPr>
              <w:t>66A</w:t>
            </w:r>
            <w:r>
              <w:rPr>
                <w:vertAlign w:val="superscript"/>
              </w:rPr>
              <w:t>9</w:t>
            </w:r>
          </w:p>
        </w:tc>
      </w:tr>
      <w:tr w:rsidR="00FA00D8" w14:paraId="008D0A1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60857" w14:textId="77777777" w:rsidR="00FA00D8" w:rsidRDefault="00FA00D8">
            <w:pPr>
              <w:pStyle w:val="TAC"/>
              <w:rPr>
                <w:szCs w:val="18"/>
                <w:lang w:eastAsia="zh-CN"/>
              </w:rPr>
            </w:pPr>
            <w:r>
              <w:rPr>
                <w:szCs w:val="18"/>
                <w:lang w:eastAsia="zh-CN"/>
              </w:rPr>
              <w:t>DC_7A-66A_n66A</w:t>
            </w:r>
          </w:p>
          <w:p w14:paraId="74CAEAFD" w14:textId="77777777" w:rsidR="00FA00D8" w:rsidRDefault="00FA00D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27A5CFA4" w14:textId="77777777" w:rsidR="00FA00D8" w:rsidRDefault="00FA00D8">
            <w:pPr>
              <w:pStyle w:val="TAC"/>
              <w:rPr>
                <w:szCs w:val="18"/>
                <w:lang w:eastAsia="zh-CN"/>
              </w:rPr>
            </w:pPr>
            <w:r>
              <w:rPr>
                <w:szCs w:val="18"/>
                <w:lang w:eastAsia="zh-CN"/>
              </w:rPr>
              <w:t>DC_7A_n66A</w:t>
            </w:r>
          </w:p>
          <w:p w14:paraId="1F1B976E" w14:textId="77777777" w:rsidR="00FA00D8" w:rsidRDefault="00FA00D8">
            <w:pPr>
              <w:pStyle w:val="TAC"/>
              <w:rPr>
                <w:noProof/>
                <w:lang w:eastAsia="zh-CN"/>
              </w:rPr>
            </w:pPr>
            <w:r>
              <w:rPr>
                <w:szCs w:val="18"/>
                <w:lang w:eastAsia="zh-CN"/>
              </w:rPr>
              <w:t>DC_66A_n66A</w:t>
            </w:r>
            <w:r>
              <w:rPr>
                <w:szCs w:val="18"/>
                <w:vertAlign w:val="superscript"/>
                <w:lang w:eastAsia="zh-CN"/>
              </w:rPr>
              <w:t>2</w:t>
            </w:r>
          </w:p>
        </w:tc>
      </w:tr>
      <w:tr w:rsidR="00FA00D8" w14:paraId="39407B8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C7DD02" w14:textId="77777777" w:rsidR="00FA00D8" w:rsidRDefault="00FA00D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37765D5C" w14:textId="77777777" w:rsidR="00FA00D8" w:rsidRDefault="00FA00D8">
            <w:pPr>
              <w:pStyle w:val="TAC"/>
              <w:rPr>
                <w:szCs w:val="18"/>
                <w:lang w:eastAsia="zh-CN"/>
              </w:rPr>
            </w:pPr>
            <w:r>
              <w:rPr>
                <w:szCs w:val="18"/>
                <w:lang w:eastAsia="zh-CN"/>
              </w:rPr>
              <w:t>DC_7A_n66A</w:t>
            </w:r>
          </w:p>
          <w:p w14:paraId="52E86A3D" w14:textId="77777777" w:rsidR="00FA00D8" w:rsidRDefault="00FA00D8">
            <w:pPr>
              <w:pStyle w:val="TAC"/>
              <w:rPr>
                <w:szCs w:val="18"/>
                <w:lang w:eastAsia="zh-CN"/>
              </w:rPr>
            </w:pPr>
            <w:r>
              <w:rPr>
                <w:szCs w:val="18"/>
                <w:lang w:eastAsia="zh-CN"/>
              </w:rPr>
              <w:t>DC_66A_n66A</w:t>
            </w:r>
            <w:r>
              <w:rPr>
                <w:szCs w:val="18"/>
                <w:vertAlign w:val="superscript"/>
                <w:lang w:eastAsia="zh-CN"/>
              </w:rPr>
              <w:t>2</w:t>
            </w:r>
          </w:p>
        </w:tc>
      </w:tr>
      <w:tr w:rsidR="00FA00D8" w14:paraId="43CD346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CED96E" w14:textId="77777777" w:rsidR="00FA00D8" w:rsidRDefault="00FA00D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0F783B70" w14:textId="77777777" w:rsidR="00FA00D8" w:rsidRDefault="00FA00D8">
            <w:pPr>
              <w:pStyle w:val="TAC"/>
              <w:rPr>
                <w:lang w:eastAsia="ja-JP"/>
              </w:rPr>
            </w:pPr>
            <w:r>
              <w:rPr>
                <w:lang w:eastAsia="ja-JP"/>
              </w:rPr>
              <w:t>DC_7A_n71A</w:t>
            </w:r>
          </w:p>
          <w:p w14:paraId="128CEF83" w14:textId="77777777" w:rsidR="00FA00D8" w:rsidRDefault="00FA00D8">
            <w:pPr>
              <w:pStyle w:val="TAC"/>
              <w:rPr>
                <w:szCs w:val="18"/>
                <w:lang w:eastAsia="zh-CN"/>
              </w:rPr>
            </w:pPr>
            <w:r>
              <w:rPr>
                <w:lang w:eastAsia="ja-JP"/>
              </w:rPr>
              <w:t>DC_66A_n71A</w:t>
            </w:r>
          </w:p>
        </w:tc>
      </w:tr>
      <w:tr w:rsidR="00FA00D8" w14:paraId="6E3BAB7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613083" w14:textId="77777777" w:rsidR="00FA00D8" w:rsidRDefault="00FA00D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558ECF2E" w14:textId="77777777" w:rsidR="00FA00D8" w:rsidRDefault="00FA00D8">
            <w:pPr>
              <w:pStyle w:val="TAC"/>
              <w:rPr>
                <w:lang w:eastAsia="ja-JP"/>
              </w:rPr>
            </w:pPr>
            <w:r>
              <w:rPr>
                <w:lang w:eastAsia="ja-JP"/>
              </w:rPr>
              <w:t>DC_7A_n71A</w:t>
            </w:r>
          </w:p>
          <w:p w14:paraId="62AEFD63" w14:textId="77777777" w:rsidR="00FA00D8" w:rsidRDefault="00FA00D8">
            <w:pPr>
              <w:pStyle w:val="TAC"/>
              <w:rPr>
                <w:szCs w:val="18"/>
                <w:lang w:eastAsia="zh-CN"/>
              </w:rPr>
            </w:pPr>
            <w:r>
              <w:rPr>
                <w:lang w:eastAsia="ja-JP"/>
              </w:rPr>
              <w:t>DC_66A_n71A</w:t>
            </w:r>
          </w:p>
        </w:tc>
      </w:tr>
      <w:tr w:rsidR="00FA00D8" w14:paraId="63130EA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DA84F" w14:textId="77777777" w:rsidR="00FA00D8" w:rsidRDefault="00FA00D8">
            <w:pPr>
              <w:pStyle w:val="TAC"/>
            </w:pPr>
            <w:r>
              <w:t>DC_7A_n66A-n78A</w:t>
            </w:r>
          </w:p>
          <w:p w14:paraId="2C9E9B78" w14:textId="77777777" w:rsidR="00FA00D8" w:rsidRDefault="00FA00D8">
            <w:pPr>
              <w:pStyle w:val="TAC"/>
            </w:pPr>
            <w:r>
              <w:t>DC_7A-7A_n66A-n78A</w:t>
            </w:r>
          </w:p>
          <w:p w14:paraId="5BBF09FC" w14:textId="77777777" w:rsidR="00FA00D8" w:rsidRDefault="00FA00D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4AEEECA7" w14:textId="77777777" w:rsidR="00FA00D8" w:rsidRDefault="00FA00D8">
            <w:pPr>
              <w:pStyle w:val="TAC"/>
            </w:pPr>
            <w:r>
              <w:t>DC_</w:t>
            </w:r>
            <w:r>
              <w:rPr>
                <w:lang w:eastAsia="zh-CN"/>
              </w:rPr>
              <w:t>7</w:t>
            </w:r>
            <w:r>
              <w:t>A_n</w:t>
            </w:r>
            <w:r>
              <w:rPr>
                <w:lang w:eastAsia="zh-CN"/>
              </w:rPr>
              <w:t>66</w:t>
            </w:r>
            <w:r>
              <w:t>A</w:t>
            </w:r>
          </w:p>
          <w:p w14:paraId="4AF98FEB" w14:textId="77777777" w:rsidR="00FA00D8" w:rsidRDefault="00FA00D8">
            <w:pPr>
              <w:pStyle w:val="TAC"/>
              <w:rPr>
                <w:lang w:eastAsia="ja-JP"/>
              </w:rPr>
            </w:pPr>
            <w:r>
              <w:t>DC_</w:t>
            </w:r>
            <w:r>
              <w:rPr>
                <w:lang w:eastAsia="zh-CN"/>
              </w:rPr>
              <w:t>7</w:t>
            </w:r>
            <w:r>
              <w:t>A_n78A</w:t>
            </w:r>
          </w:p>
        </w:tc>
      </w:tr>
      <w:tr w:rsidR="00FA00D8" w14:paraId="78A6AA7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4EB4F" w14:textId="77777777" w:rsidR="00FA00D8" w:rsidRDefault="00FA00D8">
            <w:pPr>
              <w:pStyle w:val="TAC"/>
            </w:pPr>
            <w:r>
              <w:t>DC_7A-66A_n78A</w:t>
            </w:r>
          </w:p>
          <w:p w14:paraId="3C643813" w14:textId="77777777" w:rsidR="00FA00D8" w:rsidRDefault="00FA00D8">
            <w:pPr>
              <w:pStyle w:val="TAC"/>
              <w:rPr>
                <w:lang w:eastAsia="fr-FR"/>
              </w:rPr>
            </w:pPr>
            <w:r>
              <w:t>DC_7C-66A_n78A</w:t>
            </w:r>
          </w:p>
          <w:p w14:paraId="6BC80CD6" w14:textId="77777777" w:rsidR="00FA00D8" w:rsidRDefault="00FA00D8">
            <w:pPr>
              <w:pStyle w:val="TAC"/>
              <w:rPr>
                <w:noProof/>
                <w:lang w:eastAsia="zh-CN"/>
              </w:rPr>
            </w:pPr>
            <w:r>
              <w:rPr>
                <w:noProof/>
                <w:lang w:eastAsia="zh-CN"/>
              </w:rPr>
              <w:t>DC_7A-66A_n78(2A)</w:t>
            </w:r>
          </w:p>
          <w:p w14:paraId="74A16912" w14:textId="77777777" w:rsidR="00FA00D8" w:rsidRDefault="00FA00D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6F48D724" w14:textId="77777777" w:rsidR="00FA00D8" w:rsidRDefault="00FA00D8">
            <w:pPr>
              <w:pStyle w:val="TAC"/>
              <w:rPr>
                <w:noProof/>
              </w:rPr>
            </w:pPr>
            <w:r>
              <w:rPr>
                <w:noProof/>
              </w:rPr>
              <w:t>DC_7A_n78A</w:t>
            </w:r>
          </w:p>
          <w:p w14:paraId="587266CE" w14:textId="77777777" w:rsidR="00FA00D8" w:rsidRDefault="00FA00D8">
            <w:pPr>
              <w:pStyle w:val="TAC"/>
              <w:rPr>
                <w:noProof/>
                <w:lang w:eastAsia="fr-FR"/>
              </w:rPr>
            </w:pPr>
            <w:r>
              <w:rPr>
                <w:noProof/>
              </w:rPr>
              <w:t>DC_7C_n78A</w:t>
            </w:r>
          </w:p>
          <w:p w14:paraId="37DEC7E0" w14:textId="77777777" w:rsidR="00FA00D8" w:rsidRDefault="00FA00D8">
            <w:pPr>
              <w:pStyle w:val="TAC"/>
              <w:rPr>
                <w:noProof/>
                <w:lang w:eastAsia="zh-CN"/>
              </w:rPr>
            </w:pPr>
            <w:r>
              <w:rPr>
                <w:noProof/>
                <w:kern w:val="2"/>
              </w:rPr>
              <w:t>DC_66A_n78A</w:t>
            </w:r>
          </w:p>
        </w:tc>
      </w:tr>
      <w:tr w:rsidR="00FA00D8" w14:paraId="6A7A51D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E5E1F5" w14:textId="77777777" w:rsidR="00FA00D8" w:rsidRDefault="00FA00D8">
            <w:pPr>
              <w:pStyle w:val="TAC"/>
              <w:rPr>
                <w:lang w:eastAsia="fr-FR"/>
              </w:rPr>
            </w:pPr>
            <w:r>
              <w:t>DC_7A-7A-66A_n78A</w:t>
            </w:r>
          </w:p>
          <w:p w14:paraId="0A1A484D" w14:textId="77777777" w:rsidR="00FA00D8" w:rsidRDefault="00FA00D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2D5472B6" w14:textId="77777777" w:rsidR="00FA00D8" w:rsidRDefault="00FA00D8">
            <w:pPr>
              <w:pStyle w:val="TAC"/>
              <w:rPr>
                <w:noProof/>
              </w:rPr>
            </w:pPr>
            <w:r>
              <w:rPr>
                <w:noProof/>
              </w:rPr>
              <w:t>DC_7A_n78A</w:t>
            </w:r>
          </w:p>
          <w:p w14:paraId="1BC18790" w14:textId="77777777" w:rsidR="00FA00D8" w:rsidRDefault="00FA00D8">
            <w:pPr>
              <w:pStyle w:val="TAC"/>
              <w:rPr>
                <w:noProof/>
                <w:lang w:eastAsia="zh-CN"/>
              </w:rPr>
            </w:pPr>
            <w:r>
              <w:rPr>
                <w:noProof/>
                <w:kern w:val="2"/>
              </w:rPr>
              <w:t>DC_66A_n78A</w:t>
            </w:r>
          </w:p>
        </w:tc>
      </w:tr>
      <w:tr w:rsidR="00FA00D8" w14:paraId="27818C3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A182BC" w14:textId="77777777" w:rsidR="00FA00D8" w:rsidRDefault="00FA00D8">
            <w:pPr>
              <w:pStyle w:val="TAC"/>
              <w:rPr>
                <w:lang w:eastAsia="fr-FR"/>
              </w:rPr>
            </w:pPr>
            <w:r>
              <w:t>DC_7A-7A-66A-66A_n78A</w:t>
            </w:r>
          </w:p>
          <w:p w14:paraId="5C214EE5" w14:textId="77777777" w:rsidR="00FA00D8" w:rsidRDefault="00FA00D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04DC96EA" w14:textId="77777777" w:rsidR="00FA00D8" w:rsidRDefault="00FA00D8">
            <w:pPr>
              <w:pStyle w:val="TAC"/>
              <w:rPr>
                <w:noProof/>
              </w:rPr>
            </w:pPr>
            <w:r>
              <w:rPr>
                <w:noProof/>
              </w:rPr>
              <w:t>DC_7A_n78A</w:t>
            </w:r>
          </w:p>
          <w:p w14:paraId="1D963BD1" w14:textId="77777777" w:rsidR="00FA00D8" w:rsidRDefault="00FA00D8">
            <w:pPr>
              <w:pStyle w:val="TAC"/>
              <w:rPr>
                <w:noProof/>
              </w:rPr>
            </w:pPr>
            <w:r>
              <w:rPr>
                <w:noProof/>
              </w:rPr>
              <w:t>DC_66A_n78A</w:t>
            </w:r>
          </w:p>
        </w:tc>
      </w:tr>
      <w:tr w:rsidR="00FA00D8" w14:paraId="7A73506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D7BF7" w14:textId="77777777" w:rsidR="00FA00D8" w:rsidRDefault="00FA00D8">
            <w:pPr>
              <w:pStyle w:val="TAC"/>
              <w:rPr>
                <w:lang w:eastAsia="zh-CN"/>
              </w:rPr>
            </w:pPr>
            <w:r>
              <w:rPr>
                <w:lang w:eastAsia="zh-CN"/>
              </w:rPr>
              <w:t>DC_7A-66A-66A_n78A</w:t>
            </w:r>
          </w:p>
          <w:p w14:paraId="44B985FA" w14:textId="77777777" w:rsidR="00FA00D8" w:rsidRDefault="00FA00D8">
            <w:pPr>
              <w:pStyle w:val="TAC"/>
              <w:rPr>
                <w:lang w:eastAsia="zh-CN"/>
              </w:rPr>
            </w:pPr>
            <w:r>
              <w:rPr>
                <w:lang w:eastAsia="zh-CN"/>
              </w:rPr>
              <w:t>DC_7C-66A-66A_n78A</w:t>
            </w:r>
          </w:p>
          <w:p w14:paraId="1C559A18" w14:textId="77777777" w:rsidR="00FA00D8" w:rsidRDefault="00FA00D8">
            <w:pPr>
              <w:pStyle w:val="TAC"/>
              <w:rPr>
                <w:noProof/>
                <w:lang w:eastAsia="zh-CN"/>
              </w:rPr>
            </w:pPr>
            <w:r>
              <w:rPr>
                <w:noProof/>
                <w:lang w:eastAsia="zh-CN"/>
              </w:rPr>
              <w:t>DC_7A-66A-66A_n78(2A)</w:t>
            </w:r>
          </w:p>
          <w:p w14:paraId="1B054F22" w14:textId="77777777" w:rsidR="00FA00D8" w:rsidRDefault="00FA00D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35B9789C" w14:textId="77777777" w:rsidR="00FA00D8" w:rsidRDefault="00FA00D8">
            <w:pPr>
              <w:pStyle w:val="TAC"/>
              <w:rPr>
                <w:noProof/>
                <w:lang w:eastAsia="zh-CN"/>
              </w:rPr>
            </w:pPr>
            <w:r>
              <w:rPr>
                <w:noProof/>
                <w:lang w:eastAsia="zh-CN"/>
              </w:rPr>
              <w:t>DC_7A_n78A</w:t>
            </w:r>
          </w:p>
          <w:p w14:paraId="2754C76C" w14:textId="77777777" w:rsidR="00FA00D8" w:rsidRDefault="00FA00D8">
            <w:pPr>
              <w:pStyle w:val="TAC"/>
              <w:rPr>
                <w:noProof/>
                <w:lang w:eastAsia="zh-CN"/>
              </w:rPr>
            </w:pPr>
            <w:r>
              <w:rPr>
                <w:noProof/>
                <w:kern w:val="2"/>
                <w:lang w:eastAsia="zh-CN"/>
              </w:rPr>
              <w:t>DC_66A_n78A</w:t>
            </w:r>
          </w:p>
        </w:tc>
      </w:tr>
      <w:tr w:rsidR="00FA00D8" w14:paraId="7CACC80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E054EA" w14:textId="77777777" w:rsidR="00FA00D8" w:rsidRDefault="00FA00D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1D26523A" w14:textId="77777777" w:rsidR="00FA00D8" w:rsidRDefault="00FA00D8">
            <w:pPr>
              <w:pStyle w:val="TAC"/>
            </w:pPr>
            <w:r>
              <w:t>DC_7A_n78A</w:t>
            </w:r>
          </w:p>
          <w:p w14:paraId="622D3DE8" w14:textId="77777777" w:rsidR="00FA00D8" w:rsidRDefault="00FA00D8">
            <w:pPr>
              <w:pStyle w:val="TAC"/>
              <w:rPr>
                <w:noProof/>
                <w:lang w:eastAsia="zh-CN"/>
              </w:rPr>
            </w:pPr>
            <w:r>
              <w:t>DC_7A_n80A</w:t>
            </w:r>
          </w:p>
        </w:tc>
      </w:tr>
      <w:tr w:rsidR="00FA00D8" w14:paraId="74F7443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24063" w14:textId="77777777" w:rsidR="00FA00D8" w:rsidRDefault="00FA00D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ECBE0E" w14:textId="77777777" w:rsidR="00FA00D8" w:rsidRDefault="00FA00D8">
            <w:pPr>
              <w:pStyle w:val="TAC"/>
              <w:rPr>
                <w:rFonts w:eastAsia="Malgun Gothic"/>
                <w:lang w:eastAsia="ko-KR"/>
              </w:rPr>
            </w:pPr>
            <w:r>
              <w:rPr>
                <w:rFonts w:eastAsia="Malgun Gothic"/>
                <w:lang w:eastAsia="ko-KR"/>
              </w:rPr>
              <w:t>DC_8A_n1A</w:t>
            </w:r>
          </w:p>
          <w:p w14:paraId="7B43D960" w14:textId="77777777" w:rsidR="00FA00D8" w:rsidRDefault="00FA00D8">
            <w:pPr>
              <w:pStyle w:val="TAC"/>
            </w:pPr>
            <w:r>
              <w:rPr>
                <w:rFonts w:eastAsia="Malgun Gothic"/>
                <w:lang w:eastAsia="ko-KR"/>
              </w:rPr>
              <w:t>DC_8A_n78A</w:t>
            </w:r>
          </w:p>
        </w:tc>
      </w:tr>
      <w:tr w:rsidR="00FA00D8" w14:paraId="259426E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00D410" w14:textId="77777777" w:rsidR="00FA00D8" w:rsidRDefault="00FA00D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33D43AD0" w14:textId="77777777" w:rsidR="00FA00D8" w:rsidRDefault="00FA00D8">
            <w:pPr>
              <w:pStyle w:val="TAC"/>
              <w:rPr>
                <w:rFonts w:eastAsia="Malgun Gothic"/>
                <w:lang w:eastAsia="ko-KR"/>
              </w:rPr>
            </w:pPr>
            <w:r>
              <w:rPr>
                <w:rFonts w:eastAsia="Malgun Gothic"/>
                <w:lang w:eastAsia="ko-KR"/>
              </w:rPr>
              <w:t>DC_8A_n3A</w:t>
            </w:r>
          </w:p>
          <w:p w14:paraId="6FE0FE99" w14:textId="77777777" w:rsidR="00FA00D8" w:rsidRDefault="00FA00D8">
            <w:pPr>
              <w:pStyle w:val="TAC"/>
            </w:pPr>
            <w:r>
              <w:rPr>
                <w:rFonts w:eastAsia="Malgun Gothic"/>
                <w:lang w:eastAsia="ko-KR"/>
              </w:rPr>
              <w:t>DC_8A_n28A</w:t>
            </w:r>
          </w:p>
        </w:tc>
      </w:tr>
      <w:tr w:rsidR="00FA00D8" w14:paraId="3404118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A50E03" w14:textId="77777777" w:rsidR="00FA00D8" w:rsidRDefault="00FA00D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A17555E" w14:textId="77777777" w:rsidR="00FA00D8" w:rsidRDefault="00FA00D8">
            <w:pPr>
              <w:pStyle w:val="TAC"/>
              <w:rPr>
                <w:lang w:eastAsia="fr-FR"/>
              </w:rPr>
            </w:pPr>
            <w:r>
              <w:t>DC_8A_n3A</w:t>
            </w:r>
          </w:p>
          <w:p w14:paraId="2C32CD8B" w14:textId="77777777" w:rsidR="00FA00D8" w:rsidRDefault="00FA00D8">
            <w:pPr>
              <w:pStyle w:val="TAC"/>
              <w:rPr>
                <w:rFonts w:eastAsia="Malgun Gothic"/>
                <w:lang w:eastAsia="ko-KR"/>
              </w:rPr>
            </w:pPr>
            <w:r>
              <w:t>DC_11A_n3A</w:t>
            </w:r>
          </w:p>
        </w:tc>
      </w:tr>
      <w:tr w:rsidR="00FA00D8" w14:paraId="6077359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21658D" w14:textId="77777777" w:rsidR="00FA00D8" w:rsidRDefault="00FA00D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418F36" w14:textId="77777777" w:rsidR="00FA00D8" w:rsidRDefault="00FA00D8">
            <w:pPr>
              <w:pStyle w:val="TAC"/>
            </w:pPr>
            <w:r>
              <w:t>DC_8A_n77A</w:t>
            </w:r>
          </w:p>
          <w:p w14:paraId="4D200546" w14:textId="77777777" w:rsidR="00FA00D8" w:rsidRDefault="00FA00D8">
            <w:pPr>
              <w:pStyle w:val="TAC"/>
              <w:rPr>
                <w:noProof/>
                <w:lang w:eastAsia="zh-CN"/>
              </w:rPr>
            </w:pPr>
            <w:r>
              <w:t>DC_11A_n77A</w:t>
            </w:r>
          </w:p>
        </w:tc>
      </w:tr>
      <w:tr w:rsidR="00FA00D8" w14:paraId="11C5B1B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059B8" w14:textId="77777777" w:rsidR="00FA00D8" w:rsidRDefault="00FA00D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8EBC97" w14:textId="77777777" w:rsidR="00FA00D8" w:rsidRDefault="00FA00D8">
            <w:pPr>
              <w:pStyle w:val="TAC"/>
              <w:rPr>
                <w:lang w:eastAsia="fr-FR"/>
              </w:rPr>
            </w:pPr>
            <w:r>
              <w:t>DC_8A_n77A</w:t>
            </w:r>
          </w:p>
          <w:p w14:paraId="07E5B10B" w14:textId="77777777" w:rsidR="00FA00D8" w:rsidRDefault="00FA00D8">
            <w:pPr>
              <w:pStyle w:val="TAC"/>
            </w:pPr>
            <w:r>
              <w:t>DC_11A_n77A</w:t>
            </w:r>
          </w:p>
        </w:tc>
      </w:tr>
      <w:tr w:rsidR="00FA00D8" w14:paraId="6E8A17D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3F6E3A" w14:textId="77777777" w:rsidR="00FA00D8" w:rsidRDefault="00FA00D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74A27A" w14:textId="77777777" w:rsidR="00FA00D8" w:rsidRDefault="00FA00D8">
            <w:pPr>
              <w:pStyle w:val="TAC"/>
            </w:pPr>
            <w:r>
              <w:t>DC_8A_n78A</w:t>
            </w:r>
          </w:p>
          <w:p w14:paraId="698A0260" w14:textId="77777777" w:rsidR="00FA00D8" w:rsidRDefault="00FA00D8">
            <w:pPr>
              <w:pStyle w:val="TAC"/>
              <w:rPr>
                <w:noProof/>
                <w:lang w:eastAsia="zh-CN"/>
              </w:rPr>
            </w:pPr>
            <w:r>
              <w:t>DC_11A_n78A</w:t>
            </w:r>
          </w:p>
        </w:tc>
      </w:tr>
      <w:tr w:rsidR="00FA00D8" w14:paraId="2D4E343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C122FE" w14:textId="77777777" w:rsidR="00FA00D8" w:rsidRDefault="00FA00D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0668313C" w14:textId="77777777" w:rsidR="00FA00D8" w:rsidRDefault="00FA00D8">
            <w:pPr>
              <w:pStyle w:val="TAC"/>
              <w:rPr>
                <w:szCs w:val="18"/>
                <w:lang w:eastAsia="ja-JP"/>
              </w:rPr>
            </w:pPr>
            <w:r>
              <w:rPr>
                <w:szCs w:val="18"/>
                <w:lang w:eastAsia="ja-JP"/>
              </w:rPr>
              <w:t>DC_8A_n78A</w:t>
            </w:r>
          </w:p>
          <w:p w14:paraId="66357ECC" w14:textId="77777777" w:rsidR="00FA00D8" w:rsidRDefault="00FA00D8">
            <w:pPr>
              <w:pStyle w:val="TAC"/>
              <w:rPr>
                <w:noProof/>
                <w:lang w:eastAsia="zh-CN"/>
              </w:rPr>
            </w:pPr>
            <w:r>
              <w:rPr>
                <w:szCs w:val="18"/>
                <w:lang w:eastAsia="ja-JP"/>
              </w:rPr>
              <w:t>DC_20A_n78A</w:t>
            </w:r>
          </w:p>
        </w:tc>
      </w:tr>
      <w:tr w:rsidR="00FA00D8" w14:paraId="59FD182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354512" w14:textId="77777777" w:rsidR="00FA00D8" w:rsidRDefault="00FA00D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A79464" w14:textId="77777777" w:rsidR="00FA00D8" w:rsidRDefault="00FA00D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41F4736E" w14:textId="77777777" w:rsidR="00FA00D8" w:rsidRDefault="00FA00D8">
            <w:pPr>
              <w:pStyle w:val="TAC"/>
              <w:rPr>
                <w:szCs w:val="18"/>
                <w:lang w:eastAsia="ja-JP"/>
              </w:rPr>
            </w:pPr>
            <w:r>
              <w:rPr>
                <w:rFonts w:cs="Arial"/>
                <w:lang w:eastAsia="zh-CN"/>
              </w:rPr>
              <w:t>DC_8A_n77A</w:t>
            </w:r>
          </w:p>
        </w:tc>
      </w:tr>
      <w:tr w:rsidR="00FA00D8" w14:paraId="0BBB243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947E29" w14:textId="77777777" w:rsidR="00FA00D8" w:rsidRDefault="00FA00D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4B8DD9D" w14:textId="77777777" w:rsidR="00FA00D8" w:rsidRDefault="00FA00D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31A8708" w14:textId="77777777" w:rsidR="00FA00D8" w:rsidRDefault="00FA00D8">
            <w:pPr>
              <w:pStyle w:val="TAC"/>
              <w:rPr>
                <w:szCs w:val="18"/>
                <w:lang w:eastAsia="ja-JP"/>
              </w:rPr>
            </w:pPr>
            <w:r>
              <w:rPr>
                <w:rFonts w:cs="Arial"/>
                <w:lang w:eastAsia="zh-CN"/>
              </w:rPr>
              <w:t>DC_8A_n77A</w:t>
            </w:r>
          </w:p>
        </w:tc>
      </w:tr>
      <w:tr w:rsidR="00FA00D8" w14:paraId="064C31E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67F698" w14:textId="77777777" w:rsidR="00FA00D8" w:rsidRDefault="00FA00D8">
            <w:pPr>
              <w:pStyle w:val="TAC"/>
              <w:rPr>
                <w:szCs w:val="18"/>
                <w:lang w:eastAsia="ja-JP"/>
              </w:rPr>
            </w:pPr>
            <w:r>
              <w:rPr>
                <w:rFonts w:cs="Arial"/>
                <w:szCs w:val="16"/>
                <w:lang w:eastAsia="zh-CN"/>
              </w:rPr>
              <w:lastRenderedPageBreak/>
              <w:t>DC_8A_n40A-n41A</w:t>
            </w:r>
          </w:p>
        </w:tc>
        <w:tc>
          <w:tcPr>
            <w:tcW w:w="5862" w:type="dxa"/>
            <w:tcBorders>
              <w:top w:val="single" w:sz="4" w:space="0" w:color="auto"/>
              <w:left w:val="single" w:sz="4" w:space="0" w:color="auto"/>
              <w:bottom w:val="single" w:sz="4" w:space="0" w:color="auto"/>
              <w:right w:val="single" w:sz="4" w:space="0" w:color="auto"/>
            </w:tcBorders>
            <w:hideMark/>
          </w:tcPr>
          <w:p w14:paraId="206BDEB1" w14:textId="77777777" w:rsidR="00FA00D8" w:rsidRDefault="00FA00D8">
            <w:pPr>
              <w:pStyle w:val="TAC"/>
              <w:rPr>
                <w:rFonts w:cs="Arial"/>
                <w:szCs w:val="16"/>
                <w:lang w:eastAsia="zh-CN"/>
              </w:rPr>
            </w:pPr>
            <w:r>
              <w:rPr>
                <w:rFonts w:cs="Arial"/>
                <w:szCs w:val="16"/>
                <w:lang w:eastAsia="zh-CN"/>
              </w:rPr>
              <w:t>DC_8A_n40A</w:t>
            </w:r>
          </w:p>
          <w:p w14:paraId="654AEBFD" w14:textId="77777777" w:rsidR="00FA00D8" w:rsidRDefault="00FA00D8">
            <w:pPr>
              <w:pStyle w:val="TAC"/>
              <w:rPr>
                <w:szCs w:val="18"/>
                <w:lang w:eastAsia="ja-JP"/>
              </w:rPr>
            </w:pPr>
            <w:r>
              <w:rPr>
                <w:rFonts w:cs="Arial"/>
                <w:szCs w:val="16"/>
                <w:lang w:eastAsia="zh-CN"/>
              </w:rPr>
              <w:t>DC_8A_n41A</w:t>
            </w:r>
          </w:p>
        </w:tc>
      </w:tr>
      <w:tr w:rsidR="00FA00D8" w14:paraId="5961DDF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22974D" w14:textId="77777777" w:rsidR="00FA00D8" w:rsidRDefault="00FA00D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2E13238A" w14:textId="77777777" w:rsidR="00FA00D8" w:rsidRDefault="00FA00D8">
            <w:pPr>
              <w:pStyle w:val="TAC"/>
              <w:rPr>
                <w:szCs w:val="18"/>
                <w:lang w:eastAsia="ja-JP"/>
              </w:rPr>
            </w:pPr>
            <w:r>
              <w:rPr>
                <w:szCs w:val="18"/>
                <w:lang w:eastAsia="ja-JP"/>
              </w:rPr>
              <w:t>DC_8A_n40A</w:t>
            </w:r>
          </w:p>
          <w:p w14:paraId="2F47324F" w14:textId="77777777" w:rsidR="00FA00D8" w:rsidRDefault="00FA00D8">
            <w:pPr>
              <w:pStyle w:val="TAC"/>
              <w:rPr>
                <w:szCs w:val="18"/>
                <w:lang w:eastAsia="ja-JP"/>
              </w:rPr>
            </w:pPr>
            <w:r>
              <w:rPr>
                <w:szCs w:val="18"/>
                <w:lang w:eastAsia="ja-JP"/>
              </w:rPr>
              <w:t>DC_8A_n79A</w:t>
            </w:r>
          </w:p>
        </w:tc>
      </w:tr>
      <w:tr w:rsidR="00FA00D8" w14:paraId="2F4BF25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8DEBDC" w14:textId="77777777" w:rsidR="00FA00D8" w:rsidRDefault="00FA00D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9E0C32" w14:textId="77777777" w:rsidR="00FA00D8" w:rsidRDefault="00FA00D8">
            <w:pPr>
              <w:pStyle w:val="TAC"/>
              <w:rPr>
                <w:szCs w:val="18"/>
                <w:lang w:eastAsia="ja-JP"/>
              </w:rPr>
            </w:pPr>
            <w:r>
              <w:rPr>
                <w:szCs w:val="18"/>
                <w:lang w:eastAsia="ja-JP"/>
              </w:rPr>
              <w:t>DC_8A_n41A</w:t>
            </w:r>
          </w:p>
          <w:p w14:paraId="3746B9A0" w14:textId="77777777" w:rsidR="00FA00D8" w:rsidRDefault="00FA00D8">
            <w:pPr>
              <w:pStyle w:val="TAC"/>
              <w:rPr>
                <w:szCs w:val="18"/>
                <w:lang w:eastAsia="ja-JP"/>
              </w:rPr>
            </w:pPr>
            <w:r>
              <w:rPr>
                <w:szCs w:val="18"/>
                <w:lang w:eastAsia="ja-JP"/>
              </w:rPr>
              <w:t>DC_8A_n79A</w:t>
            </w:r>
          </w:p>
        </w:tc>
      </w:tr>
      <w:tr w:rsidR="00FA00D8" w14:paraId="45A4EFE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9CA476" w14:textId="77777777" w:rsidR="00FA00D8" w:rsidRDefault="00FA00D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5E06D5" w14:textId="77777777" w:rsidR="00FA00D8" w:rsidRDefault="00FA00D8">
            <w:pPr>
              <w:pStyle w:val="TAC"/>
              <w:rPr>
                <w:lang w:eastAsia="fr-FR"/>
              </w:rPr>
            </w:pPr>
            <w:r>
              <w:t>DC_8A_n28A</w:t>
            </w:r>
          </w:p>
          <w:p w14:paraId="3D38C330" w14:textId="77777777" w:rsidR="00FA00D8" w:rsidRDefault="00FA00D8">
            <w:pPr>
              <w:pStyle w:val="TAC"/>
              <w:rPr>
                <w:szCs w:val="18"/>
                <w:lang w:eastAsia="ja-JP"/>
              </w:rPr>
            </w:pPr>
            <w:r>
              <w:t>DC_42A_n28A</w:t>
            </w:r>
          </w:p>
        </w:tc>
      </w:tr>
      <w:tr w:rsidR="00FA00D8" w14:paraId="392325B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94B7ED" w14:textId="77777777" w:rsidR="00FA00D8" w:rsidRDefault="00FA00D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B60E9B8" w14:textId="77777777" w:rsidR="00FA00D8" w:rsidRDefault="00FA00D8">
            <w:pPr>
              <w:pStyle w:val="TAC"/>
              <w:rPr>
                <w:lang w:eastAsia="fr-FR"/>
              </w:rPr>
            </w:pPr>
            <w:r>
              <w:t>DC_8A_n28A</w:t>
            </w:r>
          </w:p>
          <w:p w14:paraId="2FF323E4" w14:textId="77777777" w:rsidR="00FA00D8" w:rsidRDefault="00FA00D8">
            <w:pPr>
              <w:pStyle w:val="TAC"/>
            </w:pPr>
            <w:r>
              <w:t>DC_42A_n28A</w:t>
            </w:r>
          </w:p>
          <w:p w14:paraId="1DB4B8D3" w14:textId="77777777" w:rsidR="00FA00D8" w:rsidRDefault="00FA00D8">
            <w:pPr>
              <w:pStyle w:val="TAC"/>
              <w:rPr>
                <w:szCs w:val="18"/>
                <w:lang w:eastAsia="ja-JP"/>
              </w:rPr>
            </w:pPr>
            <w:r>
              <w:t>DC_42C_n28A</w:t>
            </w:r>
          </w:p>
        </w:tc>
      </w:tr>
      <w:tr w:rsidR="00FA00D8" w14:paraId="518B57D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6A6D4B" w14:textId="77777777" w:rsidR="00FA00D8" w:rsidRDefault="00FA00D8">
            <w:pPr>
              <w:pStyle w:val="TAC"/>
            </w:pPr>
            <w:r>
              <w:t>DC_8A-42</w:t>
            </w:r>
            <w:r>
              <w:rPr>
                <w:rFonts w:eastAsia="Malgun Gothic"/>
              </w:rPr>
              <w:t>A_</w:t>
            </w:r>
            <w:r>
              <w:t>n77A</w:t>
            </w:r>
          </w:p>
          <w:p w14:paraId="51EF963C" w14:textId="77777777" w:rsidR="00FA00D8" w:rsidRDefault="00FA00D8">
            <w:pPr>
              <w:pStyle w:val="TAC"/>
              <w:rPr>
                <w:szCs w:val="18"/>
                <w:lang w:eastAsia="ja-JP"/>
              </w:rPr>
            </w:pPr>
            <w:r>
              <w:t>DC_8A-42</w:t>
            </w:r>
            <w:r>
              <w:rPr>
                <w:rFonts w:eastAsia="Malgun Gothic"/>
              </w:rPr>
              <w:t>C_</w:t>
            </w:r>
            <w:r>
              <w:t>n77A</w:t>
            </w:r>
          </w:p>
        </w:tc>
        <w:tc>
          <w:tcPr>
            <w:tcW w:w="5862" w:type="dxa"/>
            <w:tcBorders>
              <w:top w:val="single" w:sz="4" w:space="0" w:color="auto"/>
              <w:left w:val="single" w:sz="4" w:space="0" w:color="auto"/>
              <w:bottom w:val="single" w:sz="4" w:space="0" w:color="auto"/>
              <w:right w:val="single" w:sz="4" w:space="0" w:color="auto"/>
            </w:tcBorders>
            <w:hideMark/>
          </w:tcPr>
          <w:p w14:paraId="6F635A47" w14:textId="77777777" w:rsidR="00FA00D8" w:rsidRDefault="00FA00D8">
            <w:pPr>
              <w:pStyle w:val="TAC"/>
              <w:rPr>
                <w:szCs w:val="18"/>
                <w:lang w:eastAsia="ja-JP"/>
              </w:rPr>
            </w:pPr>
            <w:r>
              <w:t>DC_8A_n77A</w:t>
            </w:r>
          </w:p>
        </w:tc>
      </w:tr>
      <w:tr w:rsidR="00FA00D8" w14:paraId="0FC4251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B6C613" w14:textId="77777777" w:rsidR="00FA00D8" w:rsidRDefault="00FA00D8">
            <w:pPr>
              <w:pStyle w:val="TAC"/>
              <w:rPr>
                <w:rFonts w:eastAsiaTheme="minorEastAsia"/>
                <w:noProof/>
                <w:lang w:eastAsia="ja-JP"/>
              </w:rPr>
            </w:pPr>
            <w:r>
              <w:rPr>
                <w:noProof/>
                <w:lang w:eastAsia="ja-JP"/>
              </w:rPr>
              <w:t>DC_8A-42A_n77(2A)</w:t>
            </w:r>
          </w:p>
          <w:p w14:paraId="23D9AC5B" w14:textId="77777777" w:rsidR="00FA00D8" w:rsidRDefault="00FA00D8">
            <w:pPr>
              <w:pStyle w:val="TAC"/>
              <w:rPr>
                <w:lang w:eastAsia="fr-FR"/>
              </w:rPr>
            </w:pPr>
            <w:r>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hideMark/>
          </w:tcPr>
          <w:p w14:paraId="70B5F6A6" w14:textId="77777777" w:rsidR="00FA00D8" w:rsidRDefault="00FA00D8">
            <w:pPr>
              <w:pStyle w:val="TAC"/>
            </w:pPr>
            <w:r>
              <w:t>DC_8A_n77A</w:t>
            </w:r>
          </w:p>
        </w:tc>
      </w:tr>
      <w:tr w:rsidR="00FA00D8" w14:paraId="6EFA327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D05EBD" w14:textId="77777777" w:rsidR="00FA00D8" w:rsidRDefault="00FA00D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3ECF6202" w14:textId="77777777" w:rsidR="00FA00D8" w:rsidRDefault="00FA00D8">
            <w:pPr>
              <w:pStyle w:val="TAC"/>
            </w:pPr>
            <w:r>
              <w:t>DC_8A_n41A,</w:t>
            </w:r>
          </w:p>
          <w:p w14:paraId="34EFCF8D" w14:textId="77777777" w:rsidR="00FA00D8" w:rsidRDefault="00FA00D8">
            <w:pPr>
              <w:pStyle w:val="TAC"/>
              <w:rPr>
                <w:noProof/>
                <w:lang w:eastAsia="zh-CN"/>
              </w:rPr>
            </w:pPr>
            <w:r>
              <w:t>DC_</w:t>
            </w:r>
            <w:r>
              <w:rPr>
                <w:lang w:eastAsia="zh-CN"/>
              </w:rPr>
              <w:t>8A</w:t>
            </w:r>
            <w:r>
              <w:t>_n81A_ULSUP-TDM</w:t>
            </w:r>
            <w:r>
              <w:rPr>
                <w:lang w:eastAsia="zh-CN"/>
              </w:rPr>
              <w:t>_n41A</w:t>
            </w:r>
          </w:p>
        </w:tc>
      </w:tr>
      <w:tr w:rsidR="00FA00D8" w14:paraId="2274666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6F85DB" w14:textId="77777777" w:rsidR="00FA00D8" w:rsidRDefault="00FA00D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446EEF0F" w14:textId="77777777" w:rsidR="00FA00D8" w:rsidRDefault="00FA00D8">
            <w:pPr>
              <w:pStyle w:val="TAC"/>
            </w:pPr>
            <w:r>
              <w:t>DC_8A_n78A</w:t>
            </w:r>
          </w:p>
          <w:p w14:paraId="6ED5FDBE" w14:textId="77777777" w:rsidR="00FA00D8" w:rsidRDefault="00FA00D8">
            <w:pPr>
              <w:pStyle w:val="TAC"/>
              <w:rPr>
                <w:noProof/>
                <w:lang w:eastAsia="zh-CN"/>
              </w:rPr>
            </w:pPr>
            <w:r>
              <w:t>DC_8A_n80A</w:t>
            </w:r>
          </w:p>
        </w:tc>
      </w:tr>
      <w:tr w:rsidR="00FA00D8" w14:paraId="5F9942E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A1593" w14:textId="77777777" w:rsidR="00FA00D8" w:rsidRDefault="00FA00D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6A8829" w14:textId="77777777" w:rsidR="00FA00D8" w:rsidRDefault="00FA00D8">
            <w:pPr>
              <w:pStyle w:val="TAC"/>
              <w:rPr>
                <w:lang w:eastAsia="zh-CN"/>
              </w:rPr>
            </w:pPr>
            <w:r>
              <w:rPr>
                <w:lang w:eastAsia="zh-CN"/>
              </w:rPr>
              <w:t>DC_8A_n78A,</w:t>
            </w:r>
          </w:p>
          <w:p w14:paraId="43F66BFB" w14:textId="77777777" w:rsidR="00FA00D8" w:rsidRDefault="00FA00D8">
            <w:pPr>
              <w:pStyle w:val="TAC"/>
              <w:rPr>
                <w:noProof/>
                <w:lang w:eastAsia="zh-CN"/>
              </w:rPr>
            </w:pPr>
            <w:r>
              <w:rPr>
                <w:lang w:eastAsia="zh-CN"/>
              </w:rPr>
              <w:t>DC_8A_n81A_ULSUP-TDM_n78A</w:t>
            </w:r>
          </w:p>
        </w:tc>
      </w:tr>
      <w:tr w:rsidR="00FA00D8" w14:paraId="17A96C8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8F6D5" w14:textId="77777777" w:rsidR="00FA00D8" w:rsidRDefault="00FA00D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120B78" w14:textId="77777777" w:rsidR="00FA00D8" w:rsidRDefault="00FA00D8">
            <w:pPr>
              <w:pStyle w:val="TAC"/>
              <w:rPr>
                <w:lang w:eastAsia="zh-CN"/>
              </w:rPr>
            </w:pPr>
            <w:r>
              <w:rPr>
                <w:lang w:eastAsia="zh-CN"/>
              </w:rPr>
              <w:t>DC_8A_n79A,</w:t>
            </w:r>
          </w:p>
          <w:p w14:paraId="654EB603" w14:textId="77777777" w:rsidR="00FA00D8" w:rsidRDefault="00FA00D8">
            <w:pPr>
              <w:pStyle w:val="TAC"/>
              <w:rPr>
                <w:noProof/>
                <w:lang w:eastAsia="zh-CN"/>
              </w:rPr>
            </w:pPr>
            <w:r>
              <w:rPr>
                <w:lang w:eastAsia="zh-CN"/>
              </w:rPr>
              <w:t>DC_8A_n81A_ULSUP-TDM_n79A</w:t>
            </w:r>
          </w:p>
        </w:tc>
      </w:tr>
      <w:tr w:rsidR="00FA00D8" w14:paraId="4B9C07D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B45B6A" w14:textId="77777777" w:rsidR="00FA00D8" w:rsidRDefault="00FA00D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7723E771" w14:textId="77777777" w:rsidR="00FA00D8" w:rsidRDefault="00FA00D8">
            <w:pPr>
              <w:pStyle w:val="TAC"/>
              <w:rPr>
                <w:rFonts w:eastAsia="MS Mincho"/>
                <w:lang w:eastAsia="ja-JP"/>
              </w:rPr>
            </w:pPr>
            <w:r>
              <w:rPr>
                <w:rFonts w:eastAsia="MS Mincho"/>
                <w:lang w:eastAsia="ja-JP"/>
              </w:rPr>
              <w:t>DC_11A_n77A</w:t>
            </w:r>
          </w:p>
          <w:p w14:paraId="3772D682" w14:textId="77777777" w:rsidR="00FA00D8" w:rsidRDefault="00FA00D8">
            <w:pPr>
              <w:pStyle w:val="TAC"/>
              <w:rPr>
                <w:lang w:eastAsia="zh-CN"/>
              </w:rPr>
            </w:pPr>
            <w:r>
              <w:rPr>
                <w:rFonts w:eastAsia="MS Mincho"/>
                <w:lang w:eastAsia="ja-JP"/>
              </w:rPr>
              <w:t>DC_18A_n77A</w:t>
            </w:r>
          </w:p>
        </w:tc>
      </w:tr>
      <w:tr w:rsidR="00FA00D8" w14:paraId="46CD853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E5183F" w14:textId="77777777" w:rsidR="00FA00D8" w:rsidRDefault="00FA00D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5EE0069F" w14:textId="77777777" w:rsidR="00FA00D8" w:rsidRDefault="00FA00D8">
            <w:pPr>
              <w:pStyle w:val="TAC"/>
              <w:rPr>
                <w:rFonts w:eastAsia="MS Mincho"/>
                <w:lang w:eastAsia="ja-JP"/>
              </w:rPr>
            </w:pPr>
            <w:r>
              <w:rPr>
                <w:rFonts w:eastAsia="MS Mincho"/>
                <w:lang w:eastAsia="ja-JP"/>
              </w:rPr>
              <w:t>DC_11A_n78A</w:t>
            </w:r>
          </w:p>
          <w:p w14:paraId="536AE484" w14:textId="77777777" w:rsidR="00FA00D8" w:rsidRDefault="00FA00D8">
            <w:pPr>
              <w:pStyle w:val="TAC"/>
              <w:rPr>
                <w:rFonts w:eastAsia="MS Mincho"/>
                <w:lang w:eastAsia="ja-JP"/>
              </w:rPr>
            </w:pPr>
            <w:r>
              <w:rPr>
                <w:rFonts w:eastAsia="MS Mincho"/>
                <w:lang w:eastAsia="ja-JP"/>
              </w:rPr>
              <w:t>DC_18A_n78A</w:t>
            </w:r>
          </w:p>
        </w:tc>
      </w:tr>
      <w:tr w:rsidR="00FA00D8" w14:paraId="14C3747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7CE3C7" w14:textId="77777777" w:rsidR="00FA00D8" w:rsidRDefault="00FA00D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33B1DBD" w14:textId="77777777" w:rsidR="00FA00D8" w:rsidRDefault="00FA00D8">
            <w:pPr>
              <w:pStyle w:val="TAC"/>
              <w:rPr>
                <w:lang w:eastAsia="fi-FI"/>
              </w:rPr>
            </w:pPr>
            <w:r>
              <w:rPr>
                <w:lang w:eastAsia="fi-FI"/>
              </w:rPr>
              <w:t>DC_12A_n5A</w:t>
            </w:r>
          </w:p>
          <w:p w14:paraId="7DF0AA55" w14:textId="77777777" w:rsidR="00FA00D8" w:rsidRDefault="00FA00D8">
            <w:pPr>
              <w:pStyle w:val="TAC"/>
              <w:rPr>
                <w:rFonts w:eastAsia="MS Mincho"/>
                <w:lang w:eastAsia="ja-JP"/>
              </w:rPr>
            </w:pPr>
            <w:r>
              <w:rPr>
                <w:lang w:eastAsia="fi-FI"/>
              </w:rPr>
              <w:t>DC_(n)5AA</w:t>
            </w:r>
            <w:r>
              <w:rPr>
                <w:vertAlign w:val="superscript"/>
                <w:lang w:eastAsia="fi-FI"/>
              </w:rPr>
              <w:t>2</w:t>
            </w:r>
          </w:p>
        </w:tc>
      </w:tr>
      <w:tr w:rsidR="00FA00D8" w14:paraId="77455BA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56ECBE" w14:textId="77777777" w:rsidR="00FA00D8" w:rsidRDefault="00FA00D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06C4F8C3" w14:textId="77777777" w:rsidR="00FA00D8" w:rsidRDefault="00FA00D8">
            <w:pPr>
              <w:pStyle w:val="TAC"/>
              <w:rPr>
                <w:lang w:eastAsia="zh-CN"/>
              </w:rPr>
            </w:pPr>
            <w:r>
              <w:rPr>
                <w:lang w:eastAsia="zh-CN"/>
              </w:rPr>
              <w:t>DC_12A_n7A</w:t>
            </w:r>
          </w:p>
          <w:p w14:paraId="4D880C1C" w14:textId="77777777" w:rsidR="00FA00D8" w:rsidRDefault="00FA00D8">
            <w:pPr>
              <w:pStyle w:val="TAC"/>
              <w:rPr>
                <w:lang w:eastAsia="zh-CN"/>
              </w:rPr>
            </w:pPr>
            <w:r>
              <w:rPr>
                <w:lang w:eastAsia="zh-CN"/>
              </w:rPr>
              <w:t>DC_12A_n78A</w:t>
            </w:r>
          </w:p>
        </w:tc>
      </w:tr>
      <w:tr w:rsidR="00FA00D8" w14:paraId="5F53082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D9C21A" w14:textId="77777777" w:rsidR="00FA00D8" w:rsidRDefault="00FA00D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4EF82E58" w14:textId="77777777" w:rsidR="00FA00D8" w:rsidRDefault="00FA00D8">
            <w:pPr>
              <w:pStyle w:val="TAC"/>
              <w:rPr>
                <w:rFonts w:cs="Arial"/>
                <w:lang w:eastAsia="zh-CN"/>
              </w:rPr>
            </w:pPr>
            <w:r>
              <w:rPr>
                <w:rFonts w:cs="Arial"/>
                <w:lang w:eastAsia="zh-CN"/>
              </w:rPr>
              <w:t>DC_12A_n7A</w:t>
            </w:r>
          </w:p>
          <w:p w14:paraId="2216CA13" w14:textId="77777777" w:rsidR="00FA00D8" w:rsidRDefault="00FA00D8">
            <w:pPr>
              <w:pStyle w:val="TAC"/>
              <w:rPr>
                <w:lang w:eastAsia="zh-CN"/>
              </w:rPr>
            </w:pPr>
            <w:r>
              <w:rPr>
                <w:rFonts w:cs="Arial"/>
                <w:lang w:eastAsia="zh-CN"/>
              </w:rPr>
              <w:t>DC_12A_n78A</w:t>
            </w:r>
          </w:p>
        </w:tc>
      </w:tr>
      <w:tr w:rsidR="00FA00D8" w14:paraId="4DB359D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6CA46D" w14:textId="77777777" w:rsidR="00FA00D8" w:rsidRDefault="00FA00D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5EC9E6C" w14:textId="77777777" w:rsidR="00FA00D8" w:rsidRDefault="00FA00D8">
            <w:pPr>
              <w:pStyle w:val="TAC"/>
              <w:rPr>
                <w:rFonts w:cs="Arial"/>
                <w:lang w:eastAsia="zh-CN"/>
              </w:rPr>
            </w:pPr>
            <w:r>
              <w:rPr>
                <w:rFonts w:cs="Arial"/>
                <w:lang w:eastAsia="zh-CN"/>
              </w:rPr>
              <w:t>DC_12A_n7A</w:t>
            </w:r>
          </w:p>
          <w:p w14:paraId="7186713E" w14:textId="77777777" w:rsidR="00FA00D8" w:rsidRDefault="00FA00D8">
            <w:pPr>
              <w:pStyle w:val="TAC"/>
              <w:rPr>
                <w:lang w:eastAsia="zh-CN"/>
              </w:rPr>
            </w:pPr>
            <w:r>
              <w:rPr>
                <w:rFonts w:cs="Arial"/>
                <w:lang w:eastAsia="zh-CN"/>
              </w:rPr>
              <w:t>DC_12A_n78A</w:t>
            </w:r>
          </w:p>
        </w:tc>
      </w:tr>
      <w:tr w:rsidR="00FA00D8" w14:paraId="393461D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9C8B1" w14:textId="77777777" w:rsidR="00FA00D8" w:rsidRDefault="00FA00D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64E534B8" w14:textId="77777777" w:rsidR="00FA00D8" w:rsidRDefault="00FA00D8">
            <w:pPr>
              <w:pStyle w:val="TAC"/>
              <w:rPr>
                <w:rFonts w:cs="Arial"/>
                <w:lang w:eastAsia="zh-CN"/>
              </w:rPr>
            </w:pPr>
            <w:r>
              <w:rPr>
                <w:rFonts w:cs="Arial"/>
                <w:lang w:eastAsia="zh-CN"/>
              </w:rPr>
              <w:t>DC_12A_n7A</w:t>
            </w:r>
          </w:p>
          <w:p w14:paraId="482471F3" w14:textId="77777777" w:rsidR="00FA00D8" w:rsidRDefault="00FA00D8">
            <w:pPr>
              <w:pStyle w:val="TAC"/>
              <w:rPr>
                <w:lang w:eastAsia="zh-CN"/>
              </w:rPr>
            </w:pPr>
            <w:r>
              <w:rPr>
                <w:rFonts w:cs="Arial"/>
                <w:lang w:eastAsia="zh-CN"/>
              </w:rPr>
              <w:t>DC_12A_n78A</w:t>
            </w:r>
          </w:p>
        </w:tc>
      </w:tr>
      <w:tr w:rsidR="00FA00D8" w14:paraId="2989357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9C0BB" w14:textId="77777777" w:rsidR="00FA00D8" w:rsidRDefault="00FA00D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A83A10D" w14:textId="77777777" w:rsidR="00FA00D8" w:rsidRDefault="00FA00D8">
            <w:pPr>
              <w:pStyle w:val="TAC"/>
              <w:rPr>
                <w:lang w:eastAsia="fi-FI"/>
              </w:rPr>
            </w:pPr>
            <w:r>
              <w:rPr>
                <w:lang w:eastAsia="fi-FI"/>
              </w:rPr>
              <w:t>DC_12A_n2A</w:t>
            </w:r>
          </w:p>
          <w:p w14:paraId="76C61E66" w14:textId="77777777" w:rsidR="00FA00D8" w:rsidRDefault="00FA00D8">
            <w:pPr>
              <w:pStyle w:val="TAC"/>
              <w:rPr>
                <w:lang w:eastAsia="zh-CN"/>
              </w:rPr>
            </w:pPr>
            <w:r>
              <w:rPr>
                <w:lang w:eastAsia="fi-FI"/>
              </w:rPr>
              <w:t>DC_30A_n2A</w:t>
            </w:r>
          </w:p>
        </w:tc>
      </w:tr>
      <w:tr w:rsidR="00FA00D8" w14:paraId="2155E59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D55E11" w14:textId="77777777" w:rsidR="00FA00D8" w:rsidRDefault="00FA00D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0786765D" w14:textId="77777777" w:rsidR="00FA00D8" w:rsidRDefault="00FA00D8">
            <w:pPr>
              <w:pStyle w:val="TAC"/>
              <w:rPr>
                <w:noProof/>
                <w:lang w:eastAsia="zh-CN"/>
              </w:rPr>
            </w:pPr>
            <w:r>
              <w:rPr>
                <w:noProof/>
                <w:lang w:eastAsia="zh-CN"/>
              </w:rPr>
              <w:t>DC_12A_n66A</w:t>
            </w:r>
          </w:p>
          <w:p w14:paraId="4C778C80" w14:textId="77777777" w:rsidR="00FA00D8" w:rsidRDefault="00FA00D8">
            <w:pPr>
              <w:pStyle w:val="TAC"/>
              <w:rPr>
                <w:lang w:eastAsia="zh-CN"/>
              </w:rPr>
            </w:pPr>
            <w:r>
              <w:rPr>
                <w:noProof/>
                <w:lang w:eastAsia="zh-CN"/>
              </w:rPr>
              <w:t>DC_30A_n66A</w:t>
            </w:r>
          </w:p>
        </w:tc>
      </w:tr>
      <w:tr w:rsidR="00FA00D8" w14:paraId="3566C7B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568D13" w14:textId="77777777" w:rsidR="00FA00D8" w:rsidRDefault="00FA00D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4E6F1853" w14:textId="77777777" w:rsidR="00FA00D8" w:rsidRDefault="00FA00D8">
            <w:pPr>
              <w:pStyle w:val="TAC"/>
              <w:rPr>
                <w:lang w:eastAsia="fi-FI"/>
              </w:rPr>
            </w:pPr>
            <w:r>
              <w:rPr>
                <w:lang w:eastAsia="fi-FI"/>
              </w:rPr>
              <w:t>DC_12A_n2A</w:t>
            </w:r>
          </w:p>
          <w:p w14:paraId="1704FCE6" w14:textId="77777777" w:rsidR="00FA00D8" w:rsidRDefault="00FA00D8">
            <w:pPr>
              <w:pStyle w:val="TAC"/>
              <w:rPr>
                <w:noProof/>
                <w:lang w:eastAsia="zh-CN"/>
              </w:rPr>
            </w:pPr>
            <w:r>
              <w:rPr>
                <w:lang w:eastAsia="fi-FI"/>
              </w:rPr>
              <w:t>DC_66A_n2A</w:t>
            </w:r>
          </w:p>
        </w:tc>
      </w:tr>
      <w:tr w:rsidR="00FA00D8" w14:paraId="77EF8F8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0982BD" w14:textId="77777777" w:rsidR="00FA00D8" w:rsidRDefault="00FA00D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5EE967C5" w14:textId="77777777" w:rsidR="00FA00D8" w:rsidRDefault="00FA00D8">
            <w:pPr>
              <w:pStyle w:val="TAC"/>
              <w:rPr>
                <w:lang w:eastAsia="fi-FI"/>
              </w:rPr>
            </w:pPr>
            <w:r>
              <w:rPr>
                <w:lang w:eastAsia="fi-FI"/>
              </w:rPr>
              <w:t>DC_12A_n2A</w:t>
            </w:r>
          </w:p>
          <w:p w14:paraId="3B3EEBF9" w14:textId="77777777" w:rsidR="00FA00D8" w:rsidRDefault="00FA00D8">
            <w:pPr>
              <w:pStyle w:val="TAC"/>
              <w:rPr>
                <w:lang w:eastAsia="fi-FI"/>
              </w:rPr>
            </w:pPr>
            <w:r>
              <w:rPr>
                <w:lang w:eastAsia="fi-FI"/>
              </w:rPr>
              <w:t>DC_66A_n2A</w:t>
            </w:r>
          </w:p>
        </w:tc>
      </w:tr>
      <w:tr w:rsidR="00FA00D8" w14:paraId="6F0D374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618F8C" w14:textId="77777777" w:rsidR="00FA00D8" w:rsidRDefault="00FA00D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05CCCA8D" w14:textId="77777777" w:rsidR="00FA00D8" w:rsidRDefault="00FA00D8">
            <w:pPr>
              <w:pStyle w:val="TAC"/>
              <w:rPr>
                <w:szCs w:val="18"/>
              </w:rPr>
            </w:pPr>
            <w:r>
              <w:rPr>
                <w:szCs w:val="18"/>
              </w:rPr>
              <w:t>DC_12A_n25A</w:t>
            </w:r>
          </w:p>
          <w:p w14:paraId="1C832ACA" w14:textId="77777777" w:rsidR="00FA00D8" w:rsidRDefault="00FA00D8">
            <w:pPr>
              <w:pStyle w:val="TAC"/>
              <w:rPr>
                <w:lang w:eastAsia="fi-FI"/>
              </w:rPr>
            </w:pPr>
            <w:r>
              <w:rPr>
                <w:szCs w:val="18"/>
              </w:rPr>
              <w:t>DC_66A_n25A</w:t>
            </w:r>
          </w:p>
        </w:tc>
      </w:tr>
      <w:tr w:rsidR="00FA00D8" w14:paraId="24B4526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DE1CD" w14:textId="77777777" w:rsidR="00FA00D8" w:rsidRDefault="00FA00D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549C5501" w14:textId="77777777" w:rsidR="00FA00D8" w:rsidRDefault="00FA00D8">
            <w:pPr>
              <w:pStyle w:val="TAC"/>
              <w:rPr>
                <w:lang w:eastAsia="fi-FI"/>
              </w:rPr>
            </w:pPr>
            <w:r>
              <w:rPr>
                <w:lang w:eastAsia="fi-FI"/>
              </w:rPr>
              <w:t>DC_12A_n66A</w:t>
            </w:r>
          </w:p>
          <w:p w14:paraId="0C75F7E9" w14:textId="77777777" w:rsidR="00FA00D8" w:rsidRDefault="00FA00D8">
            <w:pPr>
              <w:pStyle w:val="TAC"/>
              <w:rPr>
                <w:lang w:eastAsia="fi-FI"/>
              </w:rPr>
            </w:pPr>
            <w:r>
              <w:rPr>
                <w:lang w:eastAsia="fi-FI"/>
              </w:rPr>
              <w:t>DC_66A_n66A</w:t>
            </w:r>
            <w:r>
              <w:rPr>
                <w:vertAlign w:val="superscript"/>
                <w:lang w:eastAsia="fi-FI"/>
              </w:rPr>
              <w:t>2</w:t>
            </w:r>
          </w:p>
        </w:tc>
      </w:tr>
      <w:tr w:rsidR="00FA00D8" w14:paraId="330BFEF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C91793" w14:textId="77777777" w:rsidR="00FA00D8" w:rsidRDefault="00FA00D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219A2F0E" w14:textId="77777777" w:rsidR="00FA00D8" w:rsidRDefault="00FA00D8">
            <w:pPr>
              <w:pStyle w:val="TAC"/>
              <w:rPr>
                <w:lang w:eastAsia="fi-FI"/>
              </w:rPr>
            </w:pPr>
            <w:r>
              <w:rPr>
                <w:szCs w:val="18"/>
                <w:lang w:eastAsia="fi-FI"/>
              </w:rPr>
              <w:t>DC_</w:t>
            </w:r>
            <w:r>
              <w:rPr>
                <w:szCs w:val="18"/>
                <w:lang w:eastAsia="zh-CN"/>
              </w:rPr>
              <w:t>13</w:t>
            </w:r>
            <w:r>
              <w:rPr>
                <w:szCs w:val="18"/>
                <w:lang w:eastAsia="fi-FI"/>
              </w:rPr>
              <w:t>A_n5A</w:t>
            </w:r>
          </w:p>
        </w:tc>
      </w:tr>
      <w:tr w:rsidR="00FA00D8" w14:paraId="273942D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40D2CB" w14:textId="77777777" w:rsidR="00FA00D8" w:rsidRDefault="00FA00D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47E3B520" w14:textId="77777777" w:rsidR="00FA00D8" w:rsidRDefault="00FA00D8">
            <w:pPr>
              <w:pStyle w:val="TAC"/>
              <w:rPr>
                <w:color w:val="000000"/>
                <w:szCs w:val="18"/>
                <w:lang w:eastAsia="zh-CN"/>
              </w:rPr>
            </w:pPr>
            <w:r>
              <w:rPr>
                <w:color w:val="000000"/>
                <w:szCs w:val="18"/>
                <w:lang w:eastAsia="zh-CN"/>
              </w:rPr>
              <w:t>DC_13A_n2A</w:t>
            </w:r>
          </w:p>
          <w:p w14:paraId="05A85E60" w14:textId="77777777" w:rsidR="00FA00D8" w:rsidRDefault="00FA00D8">
            <w:pPr>
              <w:pStyle w:val="TAC"/>
              <w:rPr>
                <w:lang w:eastAsia="fi-FI"/>
              </w:rPr>
            </w:pPr>
            <w:r>
              <w:rPr>
                <w:color w:val="000000"/>
                <w:szCs w:val="18"/>
                <w:lang w:eastAsia="zh-CN"/>
              </w:rPr>
              <w:t>DC_66A_n2A</w:t>
            </w:r>
          </w:p>
        </w:tc>
      </w:tr>
      <w:tr w:rsidR="00FA00D8" w14:paraId="163FFB4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C72F1D" w14:textId="77777777" w:rsidR="00FA00D8" w:rsidRDefault="00FA00D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26675E07" w14:textId="77777777" w:rsidR="00FA00D8" w:rsidRDefault="00FA00D8">
            <w:pPr>
              <w:pStyle w:val="TAC"/>
              <w:rPr>
                <w:color w:val="000000"/>
                <w:szCs w:val="18"/>
                <w:lang w:eastAsia="zh-CN"/>
              </w:rPr>
            </w:pPr>
            <w:r>
              <w:rPr>
                <w:color w:val="000000"/>
                <w:szCs w:val="18"/>
                <w:lang w:eastAsia="zh-CN"/>
              </w:rPr>
              <w:t>DC_13A_n2A</w:t>
            </w:r>
          </w:p>
          <w:p w14:paraId="668EFAFF" w14:textId="77777777" w:rsidR="00FA00D8" w:rsidRDefault="00FA00D8">
            <w:pPr>
              <w:pStyle w:val="TAC"/>
              <w:rPr>
                <w:lang w:eastAsia="fi-FI"/>
              </w:rPr>
            </w:pPr>
            <w:r>
              <w:rPr>
                <w:color w:val="000000"/>
                <w:szCs w:val="18"/>
                <w:lang w:eastAsia="zh-CN"/>
              </w:rPr>
              <w:t>DC_66A_n2A</w:t>
            </w:r>
          </w:p>
        </w:tc>
      </w:tr>
      <w:tr w:rsidR="00FA00D8" w14:paraId="65F6B9F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97A930" w14:textId="77777777" w:rsidR="00FA00D8" w:rsidRDefault="00FA00D8">
            <w:pPr>
              <w:pStyle w:val="TAC"/>
              <w:rPr>
                <w:color w:val="000000"/>
                <w:szCs w:val="18"/>
                <w:lang w:eastAsia="zh-CN"/>
              </w:rPr>
            </w:pPr>
            <w:r>
              <w:rPr>
                <w:color w:val="000000"/>
                <w:szCs w:val="18"/>
                <w:lang w:eastAsia="zh-CN"/>
              </w:rPr>
              <w:t>DC_13A-66A_n48A</w:t>
            </w:r>
          </w:p>
          <w:p w14:paraId="68425A78" w14:textId="77777777" w:rsidR="00FA00D8" w:rsidRDefault="00FA00D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5495AB19" w14:textId="77777777" w:rsidR="00FA00D8" w:rsidRDefault="00FA00D8">
            <w:pPr>
              <w:pStyle w:val="TAC"/>
              <w:rPr>
                <w:noProof/>
                <w:szCs w:val="18"/>
                <w:lang w:eastAsia="zh-CN"/>
              </w:rPr>
            </w:pPr>
            <w:r>
              <w:rPr>
                <w:noProof/>
                <w:szCs w:val="18"/>
                <w:lang w:eastAsia="zh-CN"/>
              </w:rPr>
              <w:t>DC_13A_n48A</w:t>
            </w:r>
          </w:p>
          <w:p w14:paraId="0CD1C171" w14:textId="77777777" w:rsidR="00FA00D8" w:rsidRDefault="00FA00D8">
            <w:pPr>
              <w:pStyle w:val="TAC"/>
              <w:rPr>
                <w:lang w:eastAsia="fi-FI"/>
              </w:rPr>
            </w:pPr>
            <w:r>
              <w:rPr>
                <w:noProof/>
                <w:kern w:val="2"/>
                <w:szCs w:val="18"/>
                <w:lang w:eastAsia="zh-CN"/>
              </w:rPr>
              <w:t>DC_66A_n48A</w:t>
            </w:r>
          </w:p>
        </w:tc>
      </w:tr>
      <w:tr w:rsidR="00FA00D8" w14:paraId="7EA511E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49B949" w14:textId="77777777" w:rsidR="00FA00D8" w:rsidRDefault="00FA00D8">
            <w:pPr>
              <w:pStyle w:val="TAC"/>
              <w:rPr>
                <w:color w:val="000000"/>
                <w:szCs w:val="18"/>
                <w:lang w:eastAsia="zh-CN"/>
              </w:rPr>
            </w:pPr>
            <w:r>
              <w:rPr>
                <w:color w:val="000000"/>
                <w:szCs w:val="18"/>
                <w:lang w:eastAsia="zh-CN"/>
              </w:rPr>
              <w:t>DC_13A-66A-66A_n48A</w:t>
            </w:r>
          </w:p>
          <w:p w14:paraId="3855FCF6" w14:textId="77777777" w:rsidR="00FA00D8" w:rsidRDefault="00FA00D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55D6423B" w14:textId="77777777" w:rsidR="00FA00D8" w:rsidRDefault="00FA00D8">
            <w:pPr>
              <w:pStyle w:val="TAC"/>
              <w:rPr>
                <w:noProof/>
                <w:szCs w:val="18"/>
                <w:lang w:eastAsia="zh-CN"/>
              </w:rPr>
            </w:pPr>
            <w:r>
              <w:rPr>
                <w:noProof/>
                <w:szCs w:val="18"/>
                <w:lang w:eastAsia="zh-CN"/>
              </w:rPr>
              <w:t>DC_13A_n48A</w:t>
            </w:r>
          </w:p>
          <w:p w14:paraId="17B7BB9C" w14:textId="77777777" w:rsidR="00FA00D8" w:rsidRDefault="00FA00D8">
            <w:pPr>
              <w:pStyle w:val="TAC"/>
              <w:rPr>
                <w:lang w:eastAsia="fi-FI"/>
              </w:rPr>
            </w:pPr>
            <w:r>
              <w:rPr>
                <w:noProof/>
                <w:kern w:val="2"/>
                <w:szCs w:val="18"/>
                <w:lang w:eastAsia="zh-CN"/>
              </w:rPr>
              <w:t>DC_66A_n48A</w:t>
            </w:r>
          </w:p>
        </w:tc>
      </w:tr>
      <w:tr w:rsidR="00FA00D8" w14:paraId="23EA932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CE100" w14:textId="77777777" w:rsidR="00FA00D8" w:rsidRDefault="00FA00D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0C409040" w14:textId="77777777" w:rsidR="00FA00D8" w:rsidRDefault="00FA00D8">
            <w:pPr>
              <w:pStyle w:val="TAC"/>
              <w:rPr>
                <w:noProof/>
                <w:lang w:eastAsia="zh-CN"/>
              </w:rPr>
            </w:pPr>
            <w:r>
              <w:rPr>
                <w:lang w:eastAsia="fi-FI"/>
              </w:rPr>
              <w:t>DC_13A_n66A</w:t>
            </w:r>
          </w:p>
        </w:tc>
      </w:tr>
      <w:tr w:rsidR="00FA00D8" w14:paraId="44D5ECC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1C504D" w14:textId="77777777" w:rsidR="00FA00D8" w:rsidRDefault="00FA00D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E4193F5" w14:textId="77777777" w:rsidR="00FA00D8" w:rsidRDefault="00FA00D8">
            <w:pPr>
              <w:pStyle w:val="TAC"/>
              <w:rPr>
                <w:lang w:eastAsia="fi-FI"/>
              </w:rPr>
            </w:pPr>
            <w:r>
              <w:rPr>
                <w:lang w:eastAsia="fi-FI"/>
              </w:rPr>
              <w:t>DC_13A_n66A</w:t>
            </w:r>
          </w:p>
        </w:tc>
      </w:tr>
      <w:tr w:rsidR="00FA00D8" w14:paraId="3BBF0B6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E87E48" w14:textId="77777777" w:rsidR="00FA00D8" w:rsidRDefault="00FA00D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3B4165A6" w14:textId="77777777" w:rsidR="00FA00D8" w:rsidRDefault="00FA00D8">
            <w:pPr>
              <w:pStyle w:val="TAC"/>
              <w:rPr>
                <w:rFonts w:eastAsia="Yu Mincho"/>
                <w:szCs w:val="18"/>
                <w:lang w:eastAsia="ja-JP"/>
              </w:rPr>
            </w:pPr>
            <w:r>
              <w:rPr>
                <w:rFonts w:eastAsia="Yu Mincho"/>
                <w:szCs w:val="18"/>
                <w:lang w:eastAsia="ja-JP"/>
              </w:rPr>
              <w:t>DC_18A_n3A</w:t>
            </w:r>
          </w:p>
          <w:p w14:paraId="56E574CF" w14:textId="77777777" w:rsidR="00FA00D8" w:rsidRDefault="00FA00D8">
            <w:pPr>
              <w:pStyle w:val="TAC"/>
              <w:rPr>
                <w:lang w:eastAsia="fi-FI"/>
              </w:rPr>
            </w:pPr>
            <w:r>
              <w:rPr>
                <w:rFonts w:eastAsia="Yu Mincho"/>
                <w:szCs w:val="18"/>
                <w:lang w:eastAsia="ja-JP"/>
              </w:rPr>
              <w:t>DC_18A_n78A</w:t>
            </w:r>
          </w:p>
        </w:tc>
      </w:tr>
      <w:tr w:rsidR="00FA00D8" w14:paraId="193885A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2659D2" w14:textId="77777777" w:rsidR="00FA00D8" w:rsidRDefault="00FA00D8">
            <w:pPr>
              <w:pStyle w:val="TAC"/>
              <w:rPr>
                <w:color w:val="000000"/>
                <w:szCs w:val="18"/>
                <w:lang w:eastAsia="zh-CN"/>
              </w:rPr>
            </w:pPr>
            <w:r>
              <w:rPr>
                <w:color w:val="000000"/>
                <w:szCs w:val="18"/>
                <w:lang w:eastAsia="zh-CN"/>
              </w:rPr>
              <w:t>DC_13A-48A_n2A</w:t>
            </w:r>
          </w:p>
          <w:p w14:paraId="7950A57A" w14:textId="77777777" w:rsidR="00FA00D8" w:rsidRDefault="00FA00D8">
            <w:pPr>
              <w:pStyle w:val="TAC"/>
              <w:rPr>
                <w:color w:val="000000"/>
                <w:szCs w:val="18"/>
                <w:lang w:eastAsia="zh-CN"/>
              </w:rPr>
            </w:pPr>
            <w:r>
              <w:rPr>
                <w:color w:val="000000"/>
                <w:szCs w:val="18"/>
                <w:lang w:eastAsia="zh-CN"/>
              </w:rPr>
              <w:t>DC_13A-48B_n2A</w:t>
            </w:r>
          </w:p>
          <w:p w14:paraId="25E93182" w14:textId="77777777" w:rsidR="00FA00D8" w:rsidRDefault="00FA00D8">
            <w:pPr>
              <w:pStyle w:val="TAC"/>
              <w:rPr>
                <w:color w:val="000000"/>
                <w:szCs w:val="18"/>
                <w:lang w:eastAsia="zh-CN"/>
              </w:rPr>
            </w:pPr>
            <w:r>
              <w:rPr>
                <w:color w:val="000000"/>
                <w:szCs w:val="18"/>
                <w:lang w:eastAsia="zh-CN"/>
              </w:rPr>
              <w:lastRenderedPageBreak/>
              <w:t>DC_13A-48D_n2A</w:t>
            </w:r>
          </w:p>
          <w:p w14:paraId="7E1D0930" w14:textId="77777777" w:rsidR="00FA00D8" w:rsidRDefault="00FA00D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3AF662C9" w14:textId="77777777" w:rsidR="00FA00D8" w:rsidRDefault="00FA00D8">
            <w:pPr>
              <w:pStyle w:val="TAC"/>
              <w:rPr>
                <w:rFonts w:eastAsia="Yu Mincho"/>
                <w:szCs w:val="18"/>
                <w:lang w:eastAsia="ja-JP"/>
              </w:rPr>
            </w:pPr>
            <w:r>
              <w:rPr>
                <w:color w:val="000000"/>
                <w:szCs w:val="18"/>
                <w:lang w:eastAsia="zh-CN"/>
              </w:rPr>
              <w:lastRenderedPageBreak/>
              <w:t>DC_13A_n2A</w:t>
            </w:r>
          </w:p>
        </w:tc>
      </w:tr>
      <w:tr w:rsidR="00FA00D8" w14:paraId="17B4048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CEA5B" w14:textId="77777777" w:rsidR="00FA00D8" w:rsidRDefault="00FA00D8">
            <w:pPr>
              <w:pStyle w:val="TAC"/>
              <w:rPr>
                <w:color w:val="000000"/>
                <w:szCs w:val="18"/>
                <w:lang w:eastAsia="zh-CN"/>
              </w:rPr>
            </w:pPr>
            <w:r>
              <w:rPr>
                <w:color w:val="000000"/>
                <w:szCs w:val="18"/>
                <w:lang w:eastAsia="zh-CN"/>
              </w:rPr>
              <w:t>DC_13A-48A_n66A</w:t>
            </w:r>
          </w:p>
          <w:p w14:paraId="75677AD9" w14:textId="77777777" w:rsidR="00FA00D8" w:rsidRDefault="00FA00D8">
            <w:pPr>
              <w:pStyle w:val="TAC"/>
              <w:rPr>
                <w:color w:val="000000"/>
                <w:szCs w:val="18"/>
                <w:lang w:eastAsia="zh-CN"/>
              </w:rPr>
            </w:pPr>
            <w:r>
              <w:rPr>
                <w:color w:val="000000"/>
                <w:szCs w:val="18"/>
                <w:lang w:eastAsia="zh-CN"/>
              </w:rPr>
              <w:t>DC_13A-48B_n66A</w:t>
            </w:r>
          </w:p>
          <w:p w14:paraId="1DE0D636" w14:textId="77777777" w:rsidR="00FA00D8" w:rsidRDefault="00FA00D8">
            <w:pPr>
              <w:pStyle w:val="TAC"/>
              <w:rPr>
                <w:color w:val="000000"/>
                <w:szCs w:val="18"/>
                <w:lang w:eastAsia="zh-CN"/>
              </w:rPr>
            </w:pPr>
            <w:r>
              <w:rPr>
                <w:color w:val="000000"/>
                <w:szCs w:val="18"/>
                <w:lang w:eastAsia="zh-CN"/>
              </w:rPr>
              <w:t>DC_13A-48D_n66A</w:t>
            </w:r>
          </w:p>
          <w:p w14:paraId="5586A75D" w14:textId="77777777" w:rsidR="00FA00D8" w:rsidRDefault="00FA00D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9CF7B25" w14:textId="77777777" w:rsidR="00FA00D8" w:rsidRDefault="00FA00D8">
            <w:pPr>
              <w:pStyle w:val="TAC"/>
              <w:rPr>
                <w:rFonts w:eastAsia="Yu Mincho"/>
                <w:szCs w:val="18"/>
                <w:lang w:eastAsia="ja-JP"/>
              </w:rPr>
            </w:pPr>
            <w:r>
              <w:rPr>
                <w:color w:val="000000"/>
                <w:szCs w:val="18"/>
                <w:lang w:eastAsia="zh-CN"/>
              </w:rPr>
              <w:t>DC_13A_n66A</w:t>
            </w:r>
          </w:p>
        </w:tc>
      </w:tr>
      <w:tr w:rsidR="00FA00D8" w14:paraId="6B9409E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1F3AFC" w14:textId="77777777" w:rsidR="00FA00D8" w:rsidRDefault="00FA00D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7926C45D" w14:textId="77777777" w:rsidR="00FA00D8" w:rsidRDefault="00FA00D8">
            <w:pPr>
              <w:pStyle w:val="TAC"/>
              <w:rPr>
                <w:rFonts w:eastAsia="Malgun Gothic" w:cs="Arial"/>
                <w:color w:val="000000"/>
                <w:szCs w:val="18"/>
                <w:lang w:eastAsia="ko-KR"/>
              </w:rPr>
            </w:pPr>
            <w:r>
              <w:rPr>
                <w:rFonts w:eastAsia="Malgun Gothic" w:cs="Arial"/>
                <w:color w:val="000000"/>
                <w:szCs w:val="18"/>
                <w:lang w:eastAsia="ko-KR"/>
              </w:rPr>
              <w:t>DC_18A_n3A</w:t>
            </w:r>
          </w:p>
          <w:p w14:paraId="5F481680" w14:textId="77777777" w:rsidR="00FA00D8" w:rsidRDefault="00FA00D8">
            <w:pPr>
              <w:pStyle w:val="TAC"/>
              <w:rPr>
                <w:lang w:eastAsia="ja-JP"/>
              </w:rPr>
            </w:pPr>
            <w:r>
              <w:rPr>
                <w:rFonts w:eastAsia="Malgun Gothic" w:cs="Arial"/>
                <w:color w:val="000000"/>
                <w:szCs w:val="18"/>
                <w:lang w:eastAsia="ko-KR"/>
              </w:rPr>
              <w:t>DC_18A_n77A</w:t>
            </w:r>
          </w:p>
        </w:tc>
      </w:tr>
      <w:tr w:rsidR="00FA00D8" w14:paraId="3BCFB23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4E0312" w14:textId="77777777" w:rsidR="00FA00D8" w:rsidRDefault="00FA00D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30D89D16" w14:textId="77777777" w:rsidR="00FA00D8" w:rsidRDefault="00FA00D8">
            <w:pPr>
              <w:pStyle w:val="TAC"/>
              <w:rPr>
                <w:lang w:eastAsia="ja-JP"/>
              </w:rPr>
            </w:pPr>
            <w:r>
              <w:rPr>
                <w:lang w:eastAsia="ja-JP"/>
              </w:rPr>
              <w:t>DC_14A_n2A</w:t>
            </w:r>
          </w:p>
          <w:p w14:paraId="010F1CC7" w14:textId="77777777" w:rsidR="00FA00D8" w:rsidRDefault="00FA00D8">
            <w:pPr>
              <w:pStyle w:val="TAC"/>
              <w:rPr>
                <w:color w:val="000000"/>
                <w:szCs w:val="18"/>
                <w:lang w:eastAsia="zh-CN"/>
              </w:rPr>
            </w:pPr>
            <w:r>
              <w:rPr>
                <w:lang w:eastAsia="ja-JP"/>
              </w:rPr>
              <w:t>DC_66A_n2A</w:t>
            </w:r>
          </w:p>
        </w:tc>
      </w:tr>
      <w:tr w:rsidR="00FA00D8" w14:paraId="2865090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E377" w14:textId="77777777" w:rsidR="00FA00D8" w:rsidRDefault="00FA00D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32C7185C" w14:textId="77777777" w:rsidR="00FA00D8" w:rsidRDefault="00FA00D8">
            <w:pPr>
              <w:pStyle w:val="TAC"/>
              <w:rPr>
                <w:lang w:eastAsia="ja-JP"/>
              </w:rPr>
            </w:pPr>
            <w:r>
              <w:rPr>
                <w:lang w:eastAsia="ja-JP"/>
              </w:rPr>
              <w:t>DC_14A_n2A</w:t>
            </w:r>
          </w:p>
          <w:p w14:paraId="1AFE49E1" w14:textId="77777777" w:rsidR="00FA00D8" w:rsidRDefault="00FA00D8">
            <w:pPr>
              <w:pStyle w:val="TAC"/>
              <w:rPr>
                <w:color w:val="000000"/>
                <w:szCs w:val="18"/>
                <w:lang w:eastAsia="zh-CN"/>
              </w:rPr>
            </w:pPr>
            <w:r>
              <w:rPr>
                <w:lang w:eastAsia="ja-JP"/>
              </w:rPr>
              <w:t>DC_66A_n2A</w:t>
            </w:r>
          </w:p>
        </w:tc>
      </w:tr>
      <w:tr w:rsidR="00FA00D8" w14:paraId="13B903D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17B4D8" w14:textId="77777777" w:rsidR="00FA00D8" w:rsidRDefault="00FA00D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7381ACDD" w14:textId="77777777" w:rsidR="00FA00D8" w:rsidRDefault="00FA00D8">
            <w:pPr>
              <w:pStyle w:val="TAC"/>
              <w:rPr>
                <w:lang w:eastAsia="ja-JP"/>
              </w:rPr>
            </w:pPr>
            <w:r>
              <w:rPr>
                <w:lang w:eastAsia="ja-JP"/>
              </w:rPr>
              <w:t>DC_14A_n66A</w:t>
            </w:r>
          </w:p>
          <w:p w14:paraId="50D197CA" w14:textId="77777777" w:rsidR="00FA00D8" w:rsidRDefault="00FA00D8">
            <w:pPr>
              <w:pStyle w:val="TAC"/>
              <w:rPr>
                <w:lang w:eastAsia="ja-JP"/>
              </w:rPr>
            </w:pPr>
            <w:r>
              <w:rPr>
                <w:lang w:eastAsia="ja-JP"/>
              </w:rPr>
              <w:t>DC_66A_n66A</w:t>
            </w:r>
            <w:r>
              <w:rPr>
                <w:vertAlign w:val="superscript"/>
                <w:lang w:eastAsia="fi-FI"/>
              </w:rPr>
              <w:t>2</w:t>
            </w:r>
          </w:p>
        </w:tc>
      </w:tr>
      <w:tr w:rsidR="00FA00D8" w14:paraId="3311357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D41DD3" w14:textId="77777777" w:rsidR="00FA00D8" w:rsidRDefault="00FA00D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890AA2" w14:textId="77777777" w:rsidR="00FA00D8" w:rsidRDefault="00FA00D8">
            <w:pPr>
              <w:pStyle w:val="TAC"/>
              <w:rPr>
                <w:noProof/>
                <w:lang w:eastAsia="zh-CN"/>
              </w:rPr>
            </w:pPr>
            <w:r>
              <w:rPr>
                <w:noProof/>
                <w:lang w:eastAsia="zh-CN"/>
              </w:rPr>
              <w:t>DC_18A_n7</w:t>
            </w:r>
            <w:r>
              <w:rPr>
                <w:rFonts w:eastAsia="MS Mincho"/>
                <w:noProof/>
                <w:lang w:eastAsia="ja-JP"/>
              </w:rPr>
              <w:t>7</w:t>
            </w:r>
            <w:r>
              <w:rPr>
                <w:noProof/>
                <w:lang w:eastAsia="zh-CN"/>
              </w:rPr>
              <w:t>A</w:t>
            </w:r>
          </w:p>
          <w:p w14:paraId="4B69C0AB" w14:textId="77777777" w:rsidR="00FA00D8" w:rsidRDefault="00FA00D8">
            <w:pPr>
              <w:pStyle w:val="TAC"/>
              <w:rPr>
                <w:lang w:eastAsia="zh-CN"/>
              </w:rPr>
            </w:pPr>
            <w:r>
              <w:rPr>
                <w:noProof/>
                <w:lang w:eastAsia="zh-CN"/>
              </w:rPr>
              <w:t>DC_28A_n7</w:t>
            </w:r>
            <w:r>
              <w:rPr>
                <w:rFonts w:eastAsia="MS Mincho"/>
                <w:noProof/>
                <w:lang w:eastAsia="ja-JP"/>
              </w:rPr>
              <w:t>7</w:t>
            </w:r>
            <w:r>
              <w:rPr>
                <w:noProof/>
                <w:lang w:eastAsia="zh-CN"/>
              </w:rPr>
              <w:t>A</w:t>
            </w:r>
          </w:p>
        </w:tc>
      </w:tr>
      <w:tr w:rsidR="00FA00D8" w14:paraId="7BC4206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3CEBCD" w14:textId="77777777" w:rsidR="00FA00D8" w:rsidRDefault="00FA00D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2EDB95" w14:textId="77777777" w:rsidR="00FA00D8" w:rsidRDefault="00FA00D8">
            <w:pPr>
              <w:pStyle w:val="TAC"/>
              <w:rPr>
                <w:noProof/>
                <w:lang w:eastAsia="zh-CN"/>
              </w:rPr>
            </w:pPr>
            <w:r>
              <w:rPr>
                <w:noProof/>
                <w:lang w:eastAsia="zh-CN"/>
              </w:rPr>
              <w:t>DC_18A_n78A</w:t>
            </w:r>
          </w:p>
          <w:p w14:paraId="52AAC13D" w14:textId="77777777" w:rsidR="00FA00D8" w:rsidRDefault="00FA00D8">
            <w:pPr>
              <w:pStyle w:val="TAC"/>
              <w:rPr>
                <w:noProof/>
                <w:lang w:eastAsia="zh-CN"/>
              </w:rPr>
            </w:pPr>
            <w:r>
              <w:rPr>
                <w:noProof/>
                <w:lang w:eastAsia="zh-CN"/>
              </w:rPr>
              <w:t>DC_28A_n78A</w:t>
            </w:r>
          </w:p>
        </w:tc>
      </w:tr>
      <w:tr w:rsidR="00FA00D8" w14:paraId="2C14C03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1B975D" w14:textId="77777777" w:rsidR="00FA00D8" w:rsidRDefault="00FA00D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8A8826" w14:textId="77777777" w:rsidR="00FA00D8" w:rsidRDefault="00FA00D8">
            <w:pPr>
              <w:pStyle w:val="TAC"/>
              <w:rPr>
                <w:noProof/>
                <w:lang w:eastAsia="zh-CN"/>
              </w:rPr>
            </w:pPr>
            <w:r>
              <w:rPr>
                <w:noProof/>
                <w:lang w:eastAsia="zh-CN"/>
              </w:rPr>
              <w:t>DC_18A_n79A</w:t>
            </w:r>
          </w:p>
          <w:p w14:paraId="249610F1" w14:textId="77777777" w:rsidR="00FA00D8" w:rsidRDefault="00FA00D8">
            <w:pPr>
              <w:pStyle w:val="TAC"/>
              <w:rPr>
                <w:noProof/>
                <w:lang w:eastAsia="zh-CN"/>
              </w:rPr>
            </w:pPr>
            <w:r>
              <w:rPr>
                <w:noProof/>
                <w:lang w:eastAsia="zh-CN"/>
              </w:rPr>
              <w:t>DC_28A_n79A</w:t>
            </w:r>
          </w:p>
        </w:tc>
      </w:tr>
      <w:tr w:rsidR="00FA00D8" w14:paraId="7B07B25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1E256B" w14:textId="77777777" w:rsidR="00FA00D8" w:rsidRDefault="00FA00D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268E38E3" w14:textId="77777777" w:rsidR="00FA00D8" w:rsidRDefault="00FA00D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9292D17" w14:textId="77777777" w:rsidR="00FA00D8" w:rsidRDefault="00FA00D8">
            <w:pPr>
              <w:pStyle w:val="TAC"/>
              <w:rPr>
                <w:noProof/>
                <w:lang w:eastAsia="zh-CN"/>
              </w:rPr>
            </w:pPr>
            <w:r>
              <w:rPr>
                <w:noProof/>
                <w:lang w:eastAsia="zh-CN"/>
              </w:rPr>
              <w:t>DC_18A_n3A</w:t>
            </w:r>
          </w:p>
          <w:p w14:paraId="7BB38FE9" w14:textId="77777777" w:rsidR="00FA00D8" w:rsidRDefault="00FA00D8">
            <w:pPr>
              <w:pStyle w:val="TAC"/>
              <w:rPr>
                <w:noProof/>
                <w:lang w:eastAsia="zh-CN"/>
              </w:rPr>
            </w:pPr>
            <w:r>
              <w:rPr>
                <w:noProof/>
                <w:lang w:eastAsia="zh-CN"/>
              </w:rPr>
              <w:t>DC_41A_n3A</w:t>
            </w:r>
          </w:p>
          <w:p w14:paraId="32A4E591" w14:textId="77777777" w:rsidR="00FA00D8" w:rsidRDefault="00FA00D8">
            <w:pPr>
              <w:pStyle w:val="TAC"/>
              <w:rPr>
                <w:noProof/>
                <w:lang w:eastAsia="zh-CN"/>
              </w:rPr>
            </w:pPr>
            <w:r>
              <w:rPr>
                <w:noProof/>
                <w:lang w:eastAsia="zh-CN"/>
              </w:rPr>
              <w:t>DC_41C_n3A</w:t>
            </w:r>
          </w:p>
        </w:tc>
      </w:tr>
      <w:tr w:rsidR="00FA00D8" w14:paraId="4978294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514BBB" w14:textId="77777777" w:rsidR="00FA00D8" w:rsidRDefault="00FA00D8">
            <w:pPr>
              <w:pStyle w:val="TAC"/>
              <w:rPr>
                <w:lang w:eastAsia="fi-FI"/>
              </w:rPr>
            </w:pPr>
            <w:r>
              <w:rPr>
                <w:lang w:eastAsia="fi-FI"/>
              </w:rPr>
              <w:t>DC_18A-</w:t>
            </w:r>
            <w:r>
              <w:rPr>
                <w:lang w:eastAsia="zh-CN"/>
              </w:rPr>
              <w:t>41</w:t>
            </w:r>
            <w:r>
              <w:rPr>
                <w:lang w:eastAsia="fi-FI"/>
              </w:rPr>
              <w:t>A_n77A</w:t>
            </w:r>
          </w:p>
          <w:p w14:paraId="56D331A7" w14:textId="77777777" w:rsidR="00FA00D8" w:rsidRDefault="00FA00D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7F24C315" w14:textId="77777777" w:rsidR="00FA00D8" w:rsidRDefault="00FA00D8">
            <w:pPr>
              <w:pStyle w:val="TAC"/>
              <w:rPr>
                <w:lang w:eastAsia="zh-CN"/>
              </w:rPr>
            </w:pPr>
            <w:r>
              <w:rPr>
                <w:lang w:eastAsia="fi-FI"/>
              </w:rPr>
              <w:t>DC_</w:t>
            </w:r>
            <w:r>
              <w:rPr>
                <w:lang w:eastAsia="zh-CN"/>
              </w:rPr>
              <w:t>18</w:t>
            </w:r>
            <w:r>
              <w:rPr>
                <w:lang w:eastAsia="fi-FI"/>
              </w:rPr>
              <w:t>A_n77A</w:t>
            </w:r>
          </w:p>
          <w:p w14:paraId="405D00A7" w14:textId="77777777" w:rsidR="00FA00D8" w:rsidRDefault="00FA00D8">
            <w:pPr>
              <w:pStyle w:val="TAC"/>
              <w:rPr>
                <w:lang w:eastAsia="zh-CN"/>
              </w:rPr>
            </w:pPr>
            <w:r>
              <w:rPr>
                <w:lang w:eastAsia="fi-FI"/>
              </w:rPr>
              <w:t>DC_</w:t>
            </w:r>
            <w:r>
              <w:rPr>
                <w:lang w:eastAsia="zh-CN"/>
              </w:rPr>
              <w:t>41</w:t>
            </w:r>
            <w:r>
              <w:rPr>
                <w:lang w:eastAsia="fi-FI"/>
              </w:rPr>
              <w:t>A_n77A</w:t>
            </w:r>
          </w:p>
          <w:p w14:paraId="4AEEE29B" w14:textId="77777777" w:rsidR="00FA00D8" w:rsidRDefault="00FA00D8">
            <w:pPr>
              <w:pStyle w:val="TAC"/>
              <w:rPr>
                <w:noProof/>
                <w:lang w:eastAsia="zh-CN"/>
              </w:rPr>
            </w:pPr>
            <w:r>
              <w:rPr>
                <w:lang w:eastAsia="fi-FI"/>
              </w:rPr>
              <w:t>DC_</w:t>
            </w:r>
            <w:r>
              <w:rPr>
                <w:lang w:eastAsia="zh-CN"/>
              </w:rPr>
              <w:t>41C</w:t>
            </w:r>
            <w:r>
              <w:rPr>
                <w:lang w:eastAsia="fi-FI"/>
              </w:rPr>
              <w:t>_n77A</w:t>
            </w:r>
          </w:p>
        </w:tc>
      </w:tr>
      <w:tr w:rsidR="00FA00D8" w14:paraId="6DCE09C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461E3" w14:textId="77777777" w:rsidR="00FA00D8" w:rsidRDefault="00FA00D8">
            <w:pPr>
              <w:pStyle w:val="TAC"/>
              <w:rPr>
                <w:lang w:eastAsia="fi-FI"/>
              </w:rPr>
            </w:pPr>
            <w:r>
              <w:rPr>
                <w:lang w:eastAsia="fi-FI"/>
              </w:rPr>
              <w:t>DC_18A-</w:t>
            </w:r>
            <w:r>
              <w:rPr>
                <w:lang w:eastAsia="zh-CN"/>
              </w:rPr>
              <w:t>41</w:t>
            </w:r>
            <w:r>
              <w:rPr>
                <w:lang w:eastAsia="fi-FI"/>
              </w:rPr>
              <w:t>A_n78A</w:t>
            </w:r>
          </w:p>
          <w:p w14:paraId="6BBBF3D0" w14:textId="77777777" w:rsidR="00FA00D8" w:rsidRDefault="00FA00D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2485752A" w14:textId="77777777" w:rsidR="00FA00D8" w:rsidRDefault="00FA00D8">
            <w:pPr>
              <w:pStyle w:val="TAC"/>
              <w:rPr>
                <w:lang w:eastAsia="zh-CN"/>
              </w:rPr>
            </w:pPr>
            <w:r>
              <w:rPr>
                <w:lang w:eastAsia="fi-FI"/>
              </w:rPr>
              <w:t>DC_</w:t>
            </w:r>
            <w:r>
              <w:rPr>
                <w:lang w:eastAsia="zh-CN"/>
              </w:rPr>
              <w:t>18</w:t>
            </w:r>
            <w:r>
              <w:rPr>
                <w:lang w:eastAsia="fi-FI"/>
              </w:rPr>
              <w:t>A_n78A</w:t>
            </w:r>
          </w:p>
          <w:p w14:paraId="2EEC96D0" w14:textId="77777777" w:rsidR="00FA00D8" w:rsidRDefault="00FA00D8">
            <w:pPr>
              <w:pStyle w:val="TAC"/>
              <w:rPr>
                <w:lang w:eastAsia="zh-CN"/>
              </w:rPr>
            </w:pPr>
            <w:r>
              <w:rPr>
                <w:lang w:eastAsia="fi-FI"/>
              </w:rPr>
              <w:t>DC_</w:t>
            </w:r>
            <w:r>
              <w:rPr>
                <w:lang w:eastAsia="zh-CN"/>
              </w:rPr>
              <w:t>41</w:t>
            </w:r>
            <w:r>
              <w:rPr>
                <w:lang w:eastAsia="fi-FI"/>
              </w:rPr>
              <w:t>A_n78A</w:t>
            </w:r>
          </w:p>
          <w:p w14:paraId="45627923" w14:textId="77777777" w:rsidR="00FA00D8" w:rsidRDefault="00FA00D8">
            <w:pPr>
              <w:pStyle w:val="TAC"/>
              <w:rPr>
                <w:lang w:eastAsia="fi-FI"/>
              </w:rPr>
            </w:pPr>
            <w:r>
              <w:rPr>
                <w:lang w:eastAsia="fi-FI"/>
              </w:rPr>
              <w:t>DC_</w:t>
            </w:r>
            <w:r>
              <w:rPr>
                <w:lang w:eastAsia="zh-CN"/>
              </w:rPr>
              <w:t>41C</w:t>
            </w:r>
            <w:r>
              <w:rPr>
                <w:lang w:eastAsia="fi-FI"/>
              </w:rPr>
              <w:t>_n78A</w:t>
            </w:r>
          </w:p>
        </w:tc>
      </w:tr>
      <w:tr w:rsidR="00FA00D8" w14:paraId="2A57712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B18BA" w14:textId="77777777" w:rsidR="00FA00D8" w:rsidRDefault="00FA00D8">
            <w:pPr>
              <w:pStyle w:val="TAC"/>
              <w:rPr>
                <w:lang w:eastAsia="ja-JP"/>
              </w:rPr>
            </w:pPr>
            <w:r>
              <w:rPr>
                <w:lang w:eastAsia="ja-JP"/>
              </w:rPr>
              <w:t>DC_18A-42A_n77A</w:t>
            </w:r>
            <w:r>
              <w:rPr>
                <w:noProof/>
                <w:vertAlign w:val="superscript"/>
                <w:lang w:eastAsia="zh-CN"/>
              </w:rPr>
              <w:t>10,11</w:t>
            </w:r>
          </w:p>
          <w:p w14:paraId="05D058D6" w14:textId="77777777" w:rsidR="00FA00D8" w:rsidRDefault="00FA00D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4ECC53D" w14:textId="77777777" w:rsidR="00FA00D8" w:rsidRDefault="00FA00D8">
            <w:pPr>
              <w:pStyle w:val="TAC"/>
              <w:rPr>
                <w:noProof/>
                <w:lang w:eastAsia="zh-CN"/>
              </w:rPr>
            </w:pPr>
            <w:r>
              <w:rPr>
                <w:lang w:eastAsia="ja-JP"/>
              </w:rPr>
              <w:t>DC_18A_n77A</w:t>
            </w:r>
          </w:p>
        </w:tc>
      </w:tr>
      <w:tr w:rsidR="00FA00D8" w14:paraId="7E4D18C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9DB824" w14:textId="77777777" w:rsidR="00FA00D8" w:rsidRDefault="00FA00D8">
            <w:pPr>
              <w:pStyle w:val="TAC"/>
              <w:rPr>
                <w:lang w:eastAsia="ja-JP"/>
              </w:rPr>
            </w:pPr>
            <w:r>
              <w:rPr>
                <w:lang w:eastAsia="ja-JP"/>
              </w:rPr>
              <w:t>DC_18A-42A_n78A</w:t>
            </w:r>
            <w:r>
              <w:rPr>
                <w:noProof/>
                <w:vertAlign w:val="superscript"/>
                <w:lang w:eastAsia="zh-CN"/>
              </w:rPr>
              <w:t>10,11</w:t>
            </w:r>
          </w:p>
          <w:p w14:paraId="78AE3363" w14:textId="77777777" w:rsidR="00FA00D8" w:rsidRDefault="00FA00D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F655F9" w14:textId="77777777" w:rsidR="00FA00D8" w:rsidRDefault="00FA00D8">
            <w:pPr>
              <w:pStyle w:val="TAC"/>
              <w:rPr>
                <w:noProof/>
                <w:lang w:eastAsia="zh-CN"/>
              </w:rPr>
            </w:pPr>
            <w:r>
              <w:rPr>
                <w:lang w:eastAsia="ja-JP"/>
              </w:rPr>
              <w:t>DC_18A_n78A</w:t>
            </w:r>
          </w:p>
        </w:tc>
      </w:tr>
      <w:tr w:rsidR="00FA00D8" w14:paraId="71ED3DD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BC9D00" w14:textId="77777777" w:rsidR="00FA00D8" w:rsidRDefault="00FA00D8">
            <w:pPr>
              <w:pStyle w:val="TAC"/>
              <w:rPr>
                <w:lang w:eastAsia="ja-JP"/>
              </w:rPr>
            </w:pPr>
            <w:r>
              <w:rPr>
                <w:lang w:eastAsia="ja-JP"/>
              </w:rPr>
              <w:t>DC_18A-42A_n79A</w:t>
            </w:r>
          </w:p>
          <w:p w14:paraId="54DFFC04" w14:textId="77777777" w:rsidR="00FA00D8" w:rsidRDefault="00FA00D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2FD3F866" w14:textId="77777777" w:rsidR="00FA00D8" w:rsidRDefault="00FA00D8">
            <w:pPr>
              <w:pStyle w:val="TAC"/>
              <w:rPr>
                <w:noProof/>
                <w:lang w:eastAsia="zh-CN"/>
              </w:rPr>
            </w:pPr>
            <w:r>
              <w:rPr>
                <w:lang w:eastAsia="ja-JP"/>
              </w:rPr>
              <w:t>DC_18A_n79A</w:t>
            </w:r>
          </w:p>
        </w:tc>
      </w:tr>
      <w:tr w:rsidR="00FA00D8" w14:paraId="44C2289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94FD2" w14:textId="77777777" w:rsidR="00FA00D8" w:rsidRDefault="00FA00D8">
            <w:pPr>
              <w:pStyle w:val="TAC"/>
              <w:rPr>
                <w:noProof/>
                <w:lang w:eastAsia="zh-CN"/>
              </w:rPr>
            </w:pPr>
            <w:r>
              <w:rPr>
                <w:noProof/>
                <w:lang w:eastAsia="zh-CN"/>
              </w:rPr>
              <w:t>DC_19A-21A_n78A</w:t>
            </w:r>
            <w:r>
              <w:rPr>
                <w:noProof/>
                <w:vertAlign w:val="superscript"/>
                <w:lang w:eastAsia="zh-CN"/>
              </w:rPr>
              <w:t>5,10,11</w:t>
            </w:r>
          </w:p>
          <w:p w14:paraId="2427FD7D" w14:textId="77777777" w:rsidR="00FA00D8" w:rsidRDefault="00FA00D8">
            <w:pPr>
              <w:pStyle w:val="TAC"/>
            </w:pPr>
            <w:r>
              <w:rPr>
                <w:noProof/>
                <w:lang w:eastAsia="zh-CN"/>
              </w:rPr>
              <w:t>DC_19A-21A_n78C</w:t>
            </w:r>
            <w:r>
              <w:rPr>
                <w:noProof/>
                <w:vertAlign w:val="superscript"/>
                <w:lang w:eastAsia="zh-CN"/>
              </w:rPr>
              <w:t>5,10,11</w:t>
            </w:r>
          </w:p>
        </w:tc>
        <w:tc>
          <w:tcPr>
            <w:tcW w:w="5862" w:type="dxa"/>
            <w:tcBorders>
              <w:top w:val="single" w:sz="4" w:space="0" w:color="auto"/>
              <w:left w:val="single" w:sz="4" w:space="0" w:color="auto"/>
              <w:bottom w:val="single" w:sz="4" w:space="0" w:color="auto"/>
              <w:right w:val="single" w:sz="4" w:space="0" w:color="auto"/>
            </w:tcBorders>
            <w:hideMark/>
          </w:tcPr>
          <w:p w14:paraId="2D3461DA" w14:textId="77777777" w:rsidR="00FA00D8" w:rsidRDefault="00FA00D8">
            <w:pPr>
              <w:pStyle w:val="TAC"/>
              <w:rPr>
                <w:noProof/>
                <w:lang w:eastAsia="zh-CN"/>
              </w:rPr>
            </w:pPr>
            <w:r>
              <w:rPr>
                <w:noProof/>
                <w:lang w:eastAsia="zh-CN"/>
              </w:rPr>
              <w:t>DC_19A_n78A</w:t>
            </w:r>
          </w:p>
          <w:p w14:paraId="4D9ABFF0" w14:textId="77777777" w:rsidR="00FA00D8" w:rsidRDefault="00FA00D8">
            <w:pPr>
              <w:pStyle w:val="TAC"/>
              <w:rPr>
                <w:noProof/>
                <w:lang w:eastAsia="zh-CN"/>
              </w:rPr>
            </w:pPr>
            <w:r>
              <w:rPr>
                <w:noProof/>
                <w:lang w:eastAsia="zh-CN"/>
              </w:rPr>
              <w:t>DC_21A_n78A</w:t>
            </w:r>
          </w:p>
        </w:tc>
      </w:tr>
      <w:tr w:rsidR="00FA00D8" w14:paraId="01FF46C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9AF600" w14:textId="77777777" w:rsidR="00FA00D8" w:rsidRDefault="00FA00D8">
            <w:pPr>
              <w:pStyle w:val="TAC"/>
              <w:rPr>
                <w:noProof/>
                <w:lang w:eastAsia="zh-CN"/>
              </w:rPr>
            </w:pPr>
            <w:r>
              <w:rPr>
                <w:noProof/>
                <w:lang w:eastAsia="zh-CN"/>
              </w:rPr>
              <w:t>DC_19A-21A_n79A</w:t>
            </w:r>
            <w:r>
              <w:rPr>
                <w:noProof/>
                <w:vertAlign w:val="superscript"/>
                <w:lang w:eastAsia="zh-CN"/>
              </w:rPr>
              <w:t>5</w:t>
            </w:r>
          </w:p>
          <w:p w14:paraId="3EDC4819" w14:textId="77777777" w:rsidR="00FA00D8" w:rsidRDefault="00FA00D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C6C8B7" w14:textId="77777777" w:rsidR="00FA00D8" w:rsidRDefault="00FA00D8">
            <w:pPr>
              <w:pStyle w:val="TAC"/>
              <w:rPr>
                <w:noProof/>
                <w:lang w:eastAsia="zh-CN"/>
              </w:rPr>
            </w:pPr>
            <w:r>
              <w:rPr>
                <w:noProof/>
                <w:lang w:eastAsia="zh-CN"/>
              </w:rPr>
              <w:t>DC_19A_n79A</w:t>
            </w:r>
          </w:p>
          <w:p w14:paraId="1C0EE1F5" w14:textId="77777777" w:rsidR="00FA00D8" w:rsidRDefault="00FA00D8">
            <w:pPr>
              <w:pStyle w:val="TAC"/>
              <w:rPr>
                <w:noProof/>
                <w:lang w:eastAsia="zh-CN"/>
              </w:rPr>
            </w:pPr>
            <w:r>
              <w:rPr>
                <w:noProof/>
                <w:lang w:eastAsia="zh-CN"/>
              </w:rPr>
              <w:t>DC_21A_n79A</w:t>
            </w:r>
          </w:p>
        </w:tc>
      </w:tr>
      <w:tr w:rsidR="00FA00D8" w14:paraId="1D96113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4BF54C" w14:textId="77777777" w:rsidR="00FA00D8" w:rsidRDefault="00FA00D8">
            <w:pPr>
              <w:pStyle w:val="TAC"/>
              <w:rPr>
                <w:noProof/>
                <w:lang w:eastAsia="zh-CN"/>
              </w:rPr>
            </w:pPr>
            <w:r>
              <w:rPr>
                <w:noProof/>
                <w:lang w:eastAsia="zh-CN"/>
              </w:rPr>
              <w:t>DC_19A-21A_n77A</w:t>
            </w:r>
            <w:r>
              <w:rPr>
                <w:noProof/>
                <w:vertAlign w:val="superscript"/>
                <w:lang w:eastAsia="zh-CN"/>
              </w:rPr>
              <w:t>5</w:t>
            </w:r>
          </w:p>
          <w:p w14:paraId="320E41C0" w14:textId="77777777" w:rsidR="00FA00D8" w:rsidRDefault="00FA00D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FD24C2" w14:textId="77777777" w:rsidR="00FA00D8" w:rsidRDefault="00FA00D8">
            <w:pPr>
              <w:pStyle w:val="TAC"/>
              <w:rPr>
                <w:noProof/>
                <w:lang w:eastAsia="zh-CN"/>
              </w:rPr>
            </w:pPr>
            <w:r>
              <w:rPr>
                <w:noProof/>
                <w:lang w:eastAsia="zh-CN"/>
              </w:rPr>
              <w:t>DC_19A_n77A</w:t>
            </w:r>
          </w:p>
          <w:p w14:paraId="757827A6" w14:textId="77777777" w:rsidR="00FA00D8" w:rsidRDefault="00FA00D8">
            <w:pPr>
              <w:pStyle w:val="TAC"/>
              <w:rPr>
                <w:noProof/>
                <w:lang w:eastAsia="zh-CN"/>
              </w:rPr>
            </w:pPr>
            <w:r>
              <w:rPr>
                <w:noProof/>
                <w:lang w:eastAsia="zh-CN"/>
              </w:rPr>
              <w:t>DC_21A_n77A</w:t>
            </w:r>
          </w:p>
        </w:tc>
      </w:tr>
      <w:tr w:rsidR="00FA00D8" w14:paraId="6B660F0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1EC226" w14:textId="77777777" w:rsidR="00FA00D8" w:rsidRDefault="00FA00D8">
            <w:pPr>
              <w:pStyle w:val="TAC"/>
              <w:rPr>
                <w:noProof/>
                <w:lang w:eastAsia="zh-CN"/>
              </w:rPr>
            </w:pPr>
            <w:r>
              <w:rPr>
                <w:noProof/>
                <w:lang w:eastAsia="zh-CN"/>
              </w:rPr>
              <w:t>DC_19A-42A_n77A</w:t>
            </w:r>
            <w:r>
              <w:rPr>
                <w:noProof/>
                <w:vertAlign w:val="superscript"/>
                <w:lang w:eastAsia="zh-CN"/>
              </w:rPr>
              <w:t>10,11</w:t>
            </w:r>
          </w:p>
          <w:p w14:paraId="340ADF82" w14:textId="77777777" w:rsidR="00FA00D8" w:rsidRDefault="00FA00D8">
            <w:pPr>
              <w:pStyle w:val="TAC"/>
              <w:rPr>
                <w:noProof/>
                <w:lang w:eastAsia="zh-CN"/>
              </w:rPr>
            </w:pPr>
            <w:r>
              <w:rPr>
                <w:noProof/>
                <w:lang w:eastAsia="zh-CN"/>
              </w:rPr>
              <w:t>DC_19A-42A_n77C</w:t>
            </w:r>
            <w:r>
              <w:rPr>
                <w:noProof/>
                <w:vertAlign w:val="superscript"/>
                <w:lang w:eastAsia="zh-CN"/>
              </w:rPr>
              <w:t>10,11</w:t>
            </w:r>
          </w:p>
          <w:p w14:paraId="202D3E71" w14:textId="77777777" w:rsidR="00FA00D8" w:rsidRDefault="00FA00D8">
            <w:pPr>
              <w:pStyle w:val="TAC"/>
              <w:rPr>
                <w:lang w:eastAsia="ja-JP"/>
              </w:rPr>
            </w:pPr>
            <w:r>
              <w:rPr>
                <w:lang w:eastAsia="ja-JP"/>
              </w:rPr>
              <w:t>DC_19A-42C_n77A</w:t>
            </w:r>
            <w:r>
              <w:rPr>
                <w:noProof/>
                <w:vertAlign w:val="superscript"/>
                <w:lang w:eastAsia="zh-CN"/>
              </w:rPr>
              <w:t>10,11</w:t>
            </w:r>
          </w:p>
          <w:p w14:paraId="02C14215" w14:textId="77777777" w:rsidR="00FA00D8" w:rsidRDefault="00FA00D8">
            <w:pPr>
              <w:pStyle w:val="TAC"/>
              <w:rPr>
                <w:lang w:eastAsia="ja-JP"/>
              </w:rPr>
            </w:pPr>
            <w:r>
              <w:rPr>
                <w:lang w:eastAsia="ja-JP"/>
              </w:rPr>
              <w:t>DC_19A-42C_n77C</w:t>
            </w:r>
            <w:r>
              <w:rPr>
                <w:noProof/>
                <w:vertAlign w:val="superscript"/>
                <w:lang w:eastAsia="zh-CN"/>
              </w:rPr>
              <w:t>10,11</w:t>
            </w:r>
          </w:p>
          <w:p w14:paraId="4B10C89D" w14:textId="77777777" w:rsidR="00FA00D8" w:rsidRDefault="00FA00D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5DED1696" w14:textId="77777777" w:rsidR="00FA00D8" w:rsidRDefault="00FA00D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886A61" w14:textId="77777777" w:rsidR="00FA00D8" w:rsidRDefault="00FA00D8">
            <w:pPr>
              <w:pStyle w:val="TAC"/>
              <w:rPr>
                <w:noProof/>
                <w:lang w:eastAsia="zh-CN"/>
              </w:rPr>
            </w:pPr>
            <w:r>
              <w:rPr>
                <w:noProof/>
                <w:lang w:eastAsia="zh-CN"/>
              </w:rPr>
              <w:t>DC_19A_n77A</w:t>
            </w:r>
          </w:p>
        </w:tc>
      </w:tr>
      <w:tr w:rsidR="00FA00D8" w14:paraId="2445D0C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BB997" w14:textId="77777777" w:rsidR="00FA00D8" w:rsidRDefault="00FA00D8">
            <w:pPr>
              <w:pStyle w:val="TAC"/>
              <w:rPr>
                <w:noProof/>
                <w:lang w:eastAsia="zh-CN"/>
              </w:rPr>
            </w:pPr>
            <w:r>
              <w:rPr>
                <w:noProof/>
                <w:lang w:eastAsia="zh-CN"/>
              </w:rPr>
              <w:t>DC_19A-42A_n78A</w:t>
            </w:r>
            <w:r>
              <w:rPr>
                <w:noProof/>
                <w:vertAlign w:val="superscript"/>
                <w:lang w:eastAsia="zh-CN"/>
              </w:rPr>
              <w:t>10,11</w:t>
            </w:r>
          </w:p>
          <w:p w14:paraId="6AEBB04B" w14:textId="77777777" w:rsidR="00FA00D8" w:rsidRDefault="00FA00D8">
            <w:pPr>
              <w:pStyle w:val="TAC"/>
              <w:rPr>
                <w:noProof/>
                <w:lang w:eastAsia="zh-CN"/>
              </w:rPr>
            </w:pPr>
            <w:r>
              <w:rPr>
                <w:noProof/>
                <w:lang w:eastAsia="zh-CN"/>
              </w:rPr>
              <w:t>DC_19A-42A_n78C</w:t>
            </w:r>
            <w:r>
              <w:rPr>
                <w:noProof/>
                <w:vertAlign w:val="superscript"/>
                <w:lang w:eastAsia="zh-CN"/>
              </w:rPr>
              <w:t>10,11</w:t>
            </w:r>
          </w:p>
          <w:p w14:paraId="6ED7104C" w14:textId="77777777" w:rsidR="00FA00D8" w:rsidRDefault="00FA00D8">
            <w:pPr>
              <w:pStyle w:val="TAC"/>
              <w:rPr>
                <w:lang w:eastAsia="ja-JP"/>
              </w:rPr>
            </w:pPr>
            <w:r>
              <w:rPr>
                <w:lang w:eastAsia="ja-JP"/>
              </w:rPr>
              <w:t>DC_19A-42C_n78A</w:t>
            </w:r>
            <w:r>
              <w:rPr>
                <w:noProof/>
                <w:vertAlign w:val="superscript"/>
                <w:lang w:eastAsia="zh-CN"/>
              </w:rPr>
              <w:t>10,11</w:t>
            </w:r>
          </w:p>
          <w:p w14:paraId="4B9938E8" w14:textId="77777777" w:rsidR="00FA00D8" w:rsidRDefault="00FA00D8">
            <w:pPr>
              <w:pStyle w:val="TAC"/>
              <w:rPr>
                <w:lang w:eastAsia="ja-JP"/>
              </w:rPr>
            </w:pPr>
            <w:r>
              <w:rPr>
                <w:lang w:eastAsia="ja-JP"/>
              </w:rPr>
              <w:t>DC_19A-42C_n78C</w:t>
            </w:r>
            <w:r>
              <w:rPr>
                <w:noProof/>
                <w:vertAlign w:val="superscript"/>
                <w:lang w:eastAsia="zh-CN"/>
              </w:rPr>
              <w:t>10,11</w:t>
            </w:r>
          </w:p>
          <w:p w14:paraId="5028FB84" w14:textId="77777777" w:rsidR="00FA00D8" w:rsidRDefault="00FA00D8">
            <w:pPr>
              <w:pStyle w:val="TAC"/>
              <w:rPr>
                <w:lang w:eastAsia="ja-JP"/>
              </w:rPr>
            </w:pPr>
            <w:r>
              <w:t>DC_19A-42D_n7</w:t>
            </w:r>
            <w:r>
              <w:rPr>
                <w:lang w:eastAsia="ja-JP"/>
              </w:rPr>
              <w:t>8</w:t>
            </w:r>
            <w:r>
              <w:t>A</w:t>
            </w:r>
            <w:r>
              <w:rPr>
                <w:noProof/>
                <w:vertAlign w:val="superscript"/>
                <w:lang w:eastAsia="zh-CN"/>
              </w:rPr>
              <w:t>10,11</w:t>
            </w:r>
          </w:p>
          <w:p w14:paraId="4F45CB9F" w14:textId="77777777" w:rsidR="00FA00D8" w:rsidRDefault="00FA00D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3A17657" w14:textId="77777777" w:rsidR="00FA00D8" w:rsidRDefault="00FA00D8">
            <w:pPr>
              <w:pStyle w:val="TAC"/>
              <w:rPr>
                <w:noProof/>
                <w:lang w:eastAsia="zh-CN"/>
              </w:rPr>
            </w:pPr>
            <w:r>
              <w:rPr>
                <w:noProof/>
                <w:lang w:eastAsia="zh-CN"/>
              </w:rPr>
              <w:t>DC_19A_n78A</w:t>
            </w:r>
          </w:p>
        </w:tc>
      </w:tr>
      <w:tr w:rsidR="00FA00D8" w14:paraId="2A27A1A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684993" w14:textId="77777777" w:rsidR="00FA00D8" w:rsidRDefault="00FA00D8">
            <w:pPr>
              <w:pStyle w:val="TAC"/>
              <w:rPr>
                <w:noProof/>
                <w:lang w:eastAsia="zh-CN"/>
              </w:rPr>
            </w:pPr>
            <w:r>
              <w:rPr>
                <w:noProof/>
                <w:lang w:eastAsia="zh-CN"/>
              </w:rPr>
              <w:t>DC_19A-42A_n79A</w:t>
            </w:r>
          </w:p>
          <w:p w14:paraId="2CDB64F8" w14:textId="77777777" w:rsidR="00FA00D8" w:rsidRDefault="00FA00D8">
            <w:pPr>
              <w:pStyle w:val="TAC"/>
              <w:rPr>
                <w:noProof/>
                <w:lang w:eastAsia="zh-CN"/>
              </w:rPr>
            </w:pPr>
            <w:r>
              <w:rPr>
                <w:noProof/>
                <w:lang w:eastAsia="zh-CN"/>
              </w:rPr>
              <w:t>DC_19A-42A_n79C</w:t>
            </w:r>
          </w:p>
          <w:p w14:paraId="77BD4C64" w14:textId="77777777" w:rsidR="00FA00D8" w:rsidRDefault="00FA00D8">
            <w:pPr>
              <w:pStyle w:val="TAC"/>
              <w:rPr>
                <w:lang w:eastAsia="ja-JP"/>
              </w:rPr>
            </w:pPr>
            <w:r>
              <w:rPr>
                <w:lang w:eastAsia="ja-JP"/>
              </w:rPr>
              <w:t>DC_19A-42C_n79A</w:t>
            </w:r>
          </w:p>
          <w:p w14:paraId="3428916A" w14:textId="77777777" w:rsidR="00FA00D8" w:rsidRDefault="00FA00D8">
            <w:pPr>
              <w:pStyle w:val="TAC"/>
              <w:rPr>
                <w:lang w:eastAsia="ja-JP"/>
              </w:rPr>
            </w:pPr>
            <w:r>
              <w:rPr>
                <w:lang w:eastAsia="ja-JP"/>
              </w:rPr>
              <w:t>DC_19A-42C_n79C</w:t>
            </w:r>
          </w:p>
          <w:p w14:paraId="135F575E" w14:textId="77777777" w:rsidR="00FA00D8" w:rsidRDefault="00FA00D8">
            <w:pPr>
              <w:pStyle w:val="TAC"/>
              <w:rPr>
                <w:lang w:eastAsia="ja-JP"/>
              </w:rPr>
            </w:pPr>
            <w:r>
              <w:t>DC_19A-42D_n79A</w:t>
            </w:r>
          </w:p>
          <w:p w14:paraId="4BA76C0B" w14:textId="77777777" w:rsidR="00FA00D8" w:rsidRDefault="00FA00D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70E8B2FE" w14:textId="77777777" w:rsidR="00FA00D8" w:rsidRDefault="00FA00D8">
            <w:pPr>
              <w:pStyle w:val="TAC"/>
              <w:rPr>
                <w:noProof/>
                <w:lang w:eastAsia="zh-CN"/>
              </w:rPr>
            </w:pPr>
            <w:r>
              <w:rPr>
                <w:noProof/>
                <w:lang w:eastAsia="zh-CN"/>
              </w:rPr>
              <w:t>DC_19A_n79A</w:t>
            </w:r>
          </w:p>
        </w:tc>
      </w:tr>
      <w:tr w:rsidR="00FA00D8" w14:paraId="71142B2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7236CC" w14:textId="77777777" w:rsidR="00FA00D8" w:rsidRDefault="00FA00D8">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31AD1EDB" w14:textId="77777777" w:rsidR="00FA00D8" w:rsidRDefault="00FA00D8">
            <w:pPr>
              <w:pStyle w:val="TAC"/>
              <w:rPr>
                <w:rFonts w:eastAsia="Malgun Gothic"/>
                <w:noProof/>
                <w:lang w:eastAsia="ko-KR"/>
              </w:rPr>
            </w:pPr>
            <w:r>
              <w:rPr>
                <w:rFonts w:eastAsia="Malgun Gothic"/>
                <w:noProof/>
                <w:lang w:eastAsia="ko-KR"/>
              </w:rPr>
              <w:t>DC_19A_n77A</w:t>
            </w:r>
          </w:p>
          <w:p w14:paraId="59857CDE" w14:textId="77777777" w:rsidR="00FA00D8" w:rsidRDefault="00FA00D8">
            <w:pPr>
              <w:pStyle w:val="TAC"/>
              <w:rPr>
                <w:lang w:eastAsia="fi-FI"/>
              </w:rPr>
            </w:pPr>
            <w:r>
              <w:rPr>
                <w:rFonts w:eastAsia="Malgun Gothic"/>
                <w:noProof/>
                <w:lang w:eastAsia="ko-KR"/>
              </w:rPr>
              <w:t>DC_19A_n79A</w:t>
            </w:r>
          </w:p>
        </w:tc>
      </w:tr>
      <w:tr w:rsidR="00FA00D8" w14:paraId="7EF145F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8ADEB" w14:textId="77777777" w:rsidR="00FA00D8" w:rsidRDefault="00FA00D8">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06C4EB1D" w14:textId="77777777" w:rsidR="00FA00D8" w:rsidRDefault="00FA00D8">
            <w:pPr>
              <w:pStyle w:val="TAC"/>
              <w:rPr>
                <w:rFonts w:eastAsia="Malgun Gothic"/>
                <w:noProof/>
                <w:lang w:eastAsia="ko-KR"/>
              </w:rPr>
            </w:pPr>
            <w:r>
              <w:rPr>
                <w:rFonts w:eastAsia="Malgun Gothic"/>
                <w:noProof/>
                <w:lang w:eastAsia="ko-KR"/>
              </w:rPr>
              <w:t>DC_19A_n78A</w:t>
            </w:r>
          </w:p>
          <w:p w14:paraId="4B7C69BD" w14:textId="77777777" w:rsidR="00FA00D8" w:rsidRDefault="00FA00D8">
            <w:pPr>
              <w:pStyle w:val="TAC"/>
              <w:rPr>
                <w:lang w:eastAsia="fi-FI"/>
              </w:rPr>
            </w:pPr>
            <w:r>
              <w:rPr>
                <w:rFonts w:eastAsia="Malgun Gothic"/>
                <w:noProof/>
                <w:lang w:eastAsia="ko-KR"/>
              </w:rPr>
              <w:t>DC_19A_n79A</w:t>
            </w:r>
          </w:p>
        </w:tc>
      </w:tr>
      <w:tr w:rsidR="00FA00D8" w14:paraId="4E60C95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15C117" w14:textId="77777777" w:rsidR="00FA00D8" w:rsidRDefault="00FA00D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229D5737" w14:textId="77777777" w:rsidR="00FA00D8" w:rsidRDefault="00FA00D8">
            <w:pPr>
              <w:pStyle w:val="TAC"/>
              <w:rPr>
                <w:rFonts w:cs="Arial"/>
                <w:lang w:eastAsia="zh-TW"/>
              </w:rPr>
            </w:pPr>
            <w:r>
              <w:rPr>
                <w:rFonts w:cs="Arial"/>
                <w:lang w:eastAsia="zh-TW"/>
              </w:rPr>
              <w:t>DC_20A_n1A</w:t>
            </w:r>
          </w:p>
          <w:p w14:paraId="092793E1" w14:textId="77777777" w:rsidR="00FA00D8" w:rsidRDefault="00FA00D8">
            <w:pPr>
              <w:pStyle w:val="TAC"/>
              <w:rPr>
                <w:rFonts w:eastAsia="Malgun Gothic"/>
                <w:noProof/>
                <w:lang w:eastAsia="ko-KR"/>
              </w:rPr>
            </w:pPr>
            <w:r>
              <w:rPr>
                <w:rFonts w:cs="Arial"/>
                <w:lang w:eastAsia="zh-TW"/>
              </w:rPr>
              <w:lastRenderedPageBreak/>
              <w:t>DC_20A_n7A</w:t>
            </w:r>
          </w:p>
        </w:tc>
      </w:tr>
      <w:tr w:rsidR="00FA00D8" w14:paraId="0E33A90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1A28E9" w14:textId="77777777" w:rsidR="00FA00D8" w:rsidRDefault="00FA00D8">
            <w:pPr>
              <w:pStyle w:val="TAC"/>
              <w:rPr>
                <w:rFonts w:eastAsia="Malgun Gothic"/>
                <w:lang w:eastAsia="ko-KR"/>
              </w:rPr>
            </w:pPr>
            <w:r>
              <w:rPr>
                <w:lang w:eastAsia="ja-JP"/>
              </w:rPr>
              <w:lastRenderedPageBreak/>
              <w:t>DC_20A_n1A-n28A</w:t>
            </w:r>
          </w:p>
        </w:tc>
        <w:tc>
          <w:tcPr>
            <w:tcW w:w="5862" w:type="dxa"/>
            <w:tcBorders>
              <w:top w:val="single" w:sz="4" w:space="0" w:color="auto"/>
              <w:left w:val="single" w:sz="4" w:space="0" w:color="auto"/>
              <w:bottom w:val="single" w:sz="4" w:space="0" w:color="auto"/>
              <w:right w:val="single" w:sz="4" w:space="0" w:color="auto"/>
            </w:tcBorders>
            <w:hideMark/>
          </w:tcPr>
          <w:p w14:paraId="70A065F5" w14:textId="77777777" w:rsidR="00FA00D8" w:rsidRDefault="00FA00D8">
            <w:pPr>
              <w:pStyle w:val="TAC"/>
              <w:rPr>
                <w:lang w:eastAsia="ja-JP"/>
              </w:rPr>
            </w:pPr>
            <w:r>
              <w:rPr>
                <w:lang w:eastAsia="ja-JP"/>
              </w:rPr>
              <w:t>DC</w:t>
            </w:r>
            <w:r>
              <w:t>_20A</w:t>
            </w:r>
            <w:r>
              <w:rPr>
                <w:lang w:eastAsia="zh-TW"/>
              </w:rPr>
              <w:t>_n1</w:t>
            </w:r>
            <w:r>
              <w:rPr>
                <w:lang w:eastAsia="ja-JP"/>
              </w:rPr>
              <w:t>A</w:t>
            </w:r>
          </w:p>
          <w:p w14:paraId="547456D2" w14:textId="77777777" w:rsidR="00FA00D8" w:rsidRDefault="00FA00D8">
            <w:pPr>
              <w:pStyle w:val="TAC"/>
              <w:rPr>
                <w:rFonts w:eastAsia="Malgun Gothic"/>
                <w:noProof/>
                <w:lang w:eastAsia="ko-KR"/>
              </w:rPr>
            </w:pPr>
            <w:r>
              <w:rPr>
                <w:lang w:eastAsia="ja-JP"/>
              </w:rPr>
              <w:t>DC</w:t>
            </w:r>
            <w:r>
              <w:t>_20A</w:t>
            </w:r>
            <w:r>
              <w:rPr>
                <w:lang w:eastAsia="zh-TW"/>
              </w:rPr>
              <w:t>_</w:t>
            </w:r>
            <w:r>
              <w:rPr>
                <w:lang w:eastAsia="ja-JP"/>
              </w:rPr>
              <w:t>n28</w:t>
            </w:r>
            <w:r>
              <w:t>A</w:t>
            </w:r>
          </w:p>
        </w:tc>
      </w:tr>
      <w:tr w:rsidR="00FA00D8" w14:paraId="3CA46F0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E768B9" w14:textId="77777777" w:rsidR="00FA00D8" w:rsidRDefault="00FA00D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3EA9677C" w14:textId="77777777" w:rsidR="00FA00D8" w:rsidRDefault="00FA00D8">
            <w:pPr>
              <w:pStyle w:val="TAC"/>
              <w:rPr>
                <w:rFonts w:eastAsia="Malgun Gothic"/>
                <w:noProof/>
                <w:lang w:eastAsia="ko-KR"/>
              </w:rPr>
            </w:pPr>
            <w:r>
              <w:rPr>
                <w:rFonts w:eastAsia="Malgun Gothic"/>
                <w:noProof/>
                <w:lang w:eastAsia="ko-KR"/>
              </w:rPr>
              <w:t>DC_20A_n1A</w:t>
            </w:r>
          </w:p>
          <w:p w14:paraId="03F3D7A4" w14:textId="77777777" w:rsidR="00FA00D8" w:rsidRDefault="00FA00D8">
            <w:pPr>
              <w:pStyle w:val="TAC"/>
              <w:rPr>
                <w:rFonts w:eastAsia="Malgun Gothic"/>
                <w:noProof/>
                <w:lang w:eastAsia="ko-KR"/>
              </w:rPr>
            </w:pPr>
            <w:r>
              <w:rPr>
                <w:rFonts w:eastAsia="Malgun Gothic"/>
                <w:noProof/>
                <w:lang w:eastAsia="ko-KR"/>
              </w:rPr>
              <w:t>DC_20A_n78A</w:t>
            </w:r>
          </w:p>
        </w:tc>
      </w:tr>
      <w:tr w:rsidR="00FA00D8" w14:paraId="596D88F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3CE63" w14:textId="77777777" w:rsidR="00FA00D8" w:rsidRDefault="00FA00D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43516EF3" w14:textId="77777777" w:rsidR="00FA00D8" w:rsidRDefault="00FA00D8">
            <w:pPr>
              <w:pStyle w:val="TAC"/>
              <w:rPr>
                <w:rFonts w:eastAsia="Malgun Gothic"/>
                <w:noProof/>
                <w:lang w:eastAsia="ko-KR"/>
              </w:rPr>
            </w:pPr>
            <w:r>
              <w:rPr>
                <w:rFonts w:eastAsia="Malgun Gothic"/>
                <w:noProof/>
                <w:lang w:eastAsia="ko-KR"/>
              </w:rPr>
              <w:t>DC_20A_n3A</w:t>
            </w:r>
          </w:p>
          <w:p w14:paraId="261A48F4" w14:textId="77777777" w:rsidR="00FA00D8" w:rsidRDefault="00FA00D8">
            <w:pPr>
              <w:pStyle w:val="TAC"/>
              <w:rPr>
                <w:rFonts w:eastAsia="Malgun Gothic"/>
                <w:noProof/>
                <w:lang w:eastAsia="ko-KR"/>
              </w:rPr>
            </w:pPr>
            <w:r>
              <w:rPr>
                <w:rFonts w:eastAsia="Malgun Gothic"/>
                <w:noProof/>
                <w:lang w:eastAsia="ko-KR"/>
              </w:rPr>
              <w:t>DC_20A_n78A</w:t>
            </w:r>
          </w:p>
        </w:tc>
      </w:tr>
      <w:tr w:rsidR="00FA00D8" w14:paraId="03CD8A5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C3AC7" w14:textId="77777777" w:rsidR="00FA00D8" w:rsidRDefault="00FA00D8">
            <w:pPr>
              <w:pStyle w:val="TAC"/>
              <w:rPr>
                <w:rFonts w:eastAsia="Malgun Gothic"/>
                <w:lang w:eastAsia="ko-KR"/>
              </w:rPr>
            </w:pPr>
            <w:r>
              <w:rPr>
                <w:rFonts w:cs="Arial"/>
                <w:lang w:eastAsia="zh-TW"/>
              </w:rPr>
              <w:t>DC_20A_n7A-n28A</w:t>
            </w:r>
            <w:r>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hideMark/>
          </w:tcPr>
          <w:p w14:paraId="6DD7D655" w14:textId="77777777" w:rsidR="00FA00D8" w:rsidRDefault="00FA00D8">
            <w:pPr>
              <w:pStyle w:val="TAC"/>
              <w:rPr>
                <w:rFonts w:eastAsia="Malgun Gothic"/>
                <w:noProof/>
                <w:lang w:eastAsia="ko-KR"/>
              </w:rPr>
            </w:pPr>
            <w:r>
              <w:rPr>
                <w:rFonts w:eastAsia="Malgun Gothic"/>
                <w:noProof/>
                <w:lang w:eastAsia="ko-KR"/>
              </w:rPr>
              <w:t>DC_20A_n7A</w:t>
            </w:r>
          </w:p>
          <w:p w14:paraId="0C466641" w14:textId="77777777" w:rsidR="00FA00D8" w:rsidRDefault="00FA00D8">
            <w:pPr>
              <w:pStyle w:val="TAC"/>
              <w:rPr>
                <w:rFonts w:eastAsia="Malgun Gothic"/>
                <w:noProof/>
                <w:lang w:eastAsia="ko-KR"/>
              </w:rPr>
            </w:pPr>
            <w:r>
              <w:rPr>
                <w:rFonts w:eastAsia="Malgun Gothic"/>
                <w:noProof/>
                <w:lang w:eastAsia="ko-KR"/>
              </w:rPr>
              <w:t>DC_20A_n28A</w:t>
            </w:r>
          </w:p>
        </w:tc>
      </w:tr>
      <w:tr w:rsidR="00FA00D8" w14:paraId="3726AD8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4093A0" w14:textId="77777777" w:rsidR="00FA00D8" w:rsidRDefault="00FA00D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6B6C5C88" w14:textId="77777777" w:rsidR="00FA00D8" w:rsidRDefault="00FA00D8">
            <w:pPr>
              <w:pStyle w:val="TAC"/>
              <w:rPr>
                <w:lang w:eastAsia="fi-FI"/>
              </w:rPr>
            </w:pPr>
            <w:r>
              <w:rPr>
                <w:rFonts w:eastAsia="Malgun Gothic"/>
                <w:noProof/>
                <w:lang w:eastAsia="ko-KR"/>
              </w:rPr>
              <w:t>DC_20A_n8A</w:t>
            </w:r>
          </w:p>
        </w:tc>
      </w:tr>
      <w:tr w:rsidR="00FA00D8" w14:paraId="6CD572C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DC62C5" w14:textId="77777777" w:rsidR="00FA00D8" w:rsidRDefault="00FA00D8">
            <w:pPr>
              <w:pStyle w:val="TAC"/>
            </w:pPr>
            <w:r>
              <w:rPr>
                <w:rFonts w:eastAsia="Malgun Gothic"/>
                <w:lang w:eastAsia="ko-KR"/>
              </w:rPr>
              <w:t>DC_20A_n28A-n75A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EC5FF06" w14:textId="77777777" w:rsidR="00FA00D8" w:rsidRDefault="00FA00D8">
            <w:pPr>
              <w:pStyle w:val="TAC"/>
              <w:rPr>
                <w:lang w:eastAsia="fi-FI"/>
              </w:rPr>
            </w:pPr>
            <w:r>
              <w:rPr>
                <w:rFonts w:eastAsia="Malgun Gothic"/>
                <w:noProof/>
                <w:lang w:eastAsia="ko-KR"/>
              </w:rPr>
              <w:t>DC_20A_n28A</w:t>
            </w:r>
          </w:p>
        </w:tc>
      </w:tr>
      <w:tr w:rsidR="00FA00D8" w14:paraId="2071D44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A02D54" w14:textId="77777777" w:rsidR="00FA00D8" w:rsidRDefault="00FA00D8">
            <w:pPr>
              <w:pStyle w:val="TAC"/>
            </w:pPr>
            <w:r>
              <w:rPr>
                <w:rFonts w:eastAsia="Malgun Gothic"/>
                <w:lang w:eastAsia="ko-KR"/>
              </w:rPr>
              <w:t>DC_20A_n28A-n78A</w:t>
            </w:r>
            <w:r>
              <w:rPr>
                <w:rFonts w:eastAsia="Malgun Gothic"/>
                <w:vertAlign w:val="superscript"/>
                <w:lang w:eastAsia="ko-KR"/>
              </w:rPr>
              <w:t>5,6</w:t>
            </w:r>
          </w:p>
        </w:tc>
        <w:tc>
          <w:tcPr>
            <w:tcW w:w="5862" w:type="dxa"/>
            <w:tcBorders>
              <w:top w:val="single" w:sz="4" w:space="0" w:color="auto"/>
              <w:left w:val="single" w:sz="4" w:space="0" w:color="auto"/>
              <w:bottom w:val="single" w:sz="4" w:space="0" w:color="auto"/>
              <w:right w:val="single" w:sz="4" w:space="0" w:color="auto"/>
            </w:tcBorders>
            <w:hideMark/>
          </w:tcPr>
          <w:p w14:paraId="42F7D9D7" w14:textId="77777777" w:rsidR="00FA00D8" w:rsidRDefault="00FA00D8">
            <w:pPr>
              <w:pStyle w:val="TAC"/>
              <w:rPr>
                <w:rFonts w:eastAsia="Malgun Gothic"/>
                <w:noProof/>
                <w:lang w:eastAsia="ko-KR"/>
              </w:rPr>
            </w:pPr>
            <w:r>
              <w:rPr>
                <w:rFonts w:eastAsia="Malgun Gothic"/>
                <w:noProof/>
                <w:lang w:eastAsia="ko-KR"/>
              </w:rPr>
              <w:t>DC_20A_n28A</w:t>
            </w:r>
          </w:p>
          <w:p w14:paraId="396CDD48" w14:textId="77777777" w:rsidR="00FA00D8" w:rsidRDefault="00FA00D8">
            <w:pPr>
              <w:pStyle w:val="TAC"/>
              <w:rPr>
                <w:lang w:eastAsia="fi-FI"/>
              </w:rPr>
            </w:pPr>
            <w:r>
              <w:rPr>
                <w:rFonts w:eastAsia="Malgun Gothic"/>
                <w:noProof/>
                <w:lang w:eastAsia="ko-KR"/>
              </w:rPr>
              <w:t>DC_20A_n78A</w:t>
            </w:r>
          </w:p>
        </w:tc>
      </w:tr>
      <w:tr w:rsidR="00FA00D8" w14:paraId="6FBBC41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E92EFC" w14:textId="77777777" w:rsidR="00FA00D8" w:rsidRDefault="00FA00D8">
            <w:pPr>
              <w:pStyle w:val="TAC"/>
              <w:rPr>
                <w:lang w:eastAsia="ja-JP"/>
              </w:rPr>
            </w:pPr>
            <w:r>
              <w:rPr>
                <w:lang w:eastAsia="ja-JP"/>
              </w:rPr>
              <w:t>DC_20A-32A_n78A</w:t>
            </w:r>
          </w:p>
          <w:p w14:paraId="11BC642C" w14:textId="77777777" w:rsidR="00FA00D8" w:rsidRDefault="00FA00D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035BB1AC" w14:textId="77777777" w:rsidR="00FA00D8" w:rsidRDefault="00FA00D8">
            <w:pPr>
              <w:pStyle w:val="TAC"/>
              <w:rPr>
                <w:rFonts w:eastAsia="Malgun Gothic"/>
                <w:noProof/>
                <w:lang w:eastAsia="ko-KR"/>
              </w:rPr>
            </w:pPr>
            <w:r>
              <w:rPr>
                <w:lang w:eastAsia="fi-FI"/>
              </w:rPr>
              <w:t>DC_20A_</w:t>
            </w:r>
            <w:r>
              <w:rPr>
                <w:lang w:eastAsia="ja-JP"/>
              </w:rPr>
              <w:t>n78A</w:t>
            </w:r>
          </w:p>
        </w:tc>
      </w:tr>
      <w:tr w:rsidR="00FA00D8" w14:paraId="3FB666B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F61F5" w14:textId="77777777" w:rsidR="00FA00D8" w:rsidRDefault="00FA00D8">
            <w:pPr>
              <w:pStyle w:val="TAC"/>
              <w:rPr>
                <w:rFonts w:eastAsiaTheme="minorEastAsia"/>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133DAA2E" w14:textId="77777777" w:rsidR="00FA00D8" w:rsidRDefault="00FA00D8">
            <w:pPr>
              <w:pStyle w:val="TAC"/>
              <w:rPr>
                <w:rFonts w:eastAsia="Malgun Gothic"/>
                <w:noProof/>
                <w:lang w:eastAsia="ko-KR"/>
              </w:rPr>
            </w:pPr>
            <w:r>
              <w:rPr>
                <w:lang w:eastAsia="fi-FI"/>
              </w:rPr>
              <w:t>DC_20A_</w:t>
            </w:r>
            <w:r>
              <w:rPr>
                <w:lang w:eastAsia="ja-JP"/>
              </w:rPr>
              <w:t>n38A</w:t>
            </w:r>
          </w:p>
        </w:tc>
      </w:tr>
      <w:tr w:rsidR="00FA00D8" w14:paraId="3369BE8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8EBF83" w14:textId="77777777" w:rsidR="00FA00D8" w:rsidRDefault="00FA00D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655E04E" w14:textId="77777777" w:rsidR="00FA00D8" w:rsidRDefault="00FA00D8">
            <w:pPr>
              <w:pStyle w:val="TAC"/>
              <w:rPr>
                <w:szCs w:val="18"/>
                <w:lang w:eastAsia="ja-JP"/>
              </w:rPr>
            </w:pPr>
            <w:r>
              <w:rPr>
                <w:szCs w:val="18"/>
                <w:lang w:eastAsia="ja-JP"/>
              </w:rPr>
              <w:t>DC_20A_n78A</w:t>
            </w:r>
          </w:p>
          <w:p w14:paraId="478AD066" w14:textId="77777777" w:rsidR="00FA00D8" w:rsidRDefault="00FA00D8">
            <w:pPr>
              <w:pStyle w:val="TAC"/>
              <w:rPr>
                <w:rFonts w:eastAsia="Malgun Gothic"/>
                <w:noProof/>
                <w:lang w:eastAsia="ko-KR"/>
              </w:rPr>
            </w:pPr>
            <w:r>
              <w:rPr>
                <w:szCs w:val="18"/>
                <w:lang w:eastAsia="ja-JP"/>
              </w:rPr>
              <w:t>DC_38A_n78A</w:t>
            </w:r>
          </w:p>
        </w:tc>
      </w:tr>
      <w:tr w:rsidR="00FA00D8" w14:paraId="6B1BE4E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BE58D1" w14:textId="77777777" w:rsidR="00FA00D8" w:rsidRDefault="00FA00D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736230B9" w14:textId="77777777" w:rsidR="00FA00D8" w:rsidRDefault="00FA00D8">
            <w:pPr>
              <w:pStyle w:val="TAC"/>
              <w:rPr>
                <w:rFonts w:eastAsia="Malgun Gothic"/>
                <w:noProof/>
                <w:lang w:eastAsia="ko-KR"/>
              </w:rPr>
            </w:pPr>
            <w:r>
              <w:rPr>
                <w:rFonts w:eastAsia="Malgun Gothic"/>
                <w:noProof/>
                <w:lang w:eastAsia="ko-KR"/>
              </w:rPr>
              <w:t>DC_20A_n41A</w:t>
            </w:r>
          </w:p>
          <w:p w14:paraId="18F43181" w14:textId="77777777" w:rsidR="00FA00D8" w:rsidRDefault="00FA00D8">
            <w:pPr>
              <w:pStyle w:val="TAC"/>
              <w:rPr>
                <w:szCs w:val="18"/>
                <w:lang w:eastAsia="ja-JP"/>
              </w:rPr>
            </w:pPr>
            <w:r>
              <w:rPr>
                <w:rFonts w:eastAsia="Malgun Gothic"/>
                <w:noProof/>
                <w:lang w:eastAsia="ko-KR"/>
              </w:rPr>
              <w:t>DC_20A_n78A</w:t>
            </w:r>
          </w:p>
        </w:tc>
      </w:tr>
      <w:tr w:rsidR="00FA00D8" w14:paraId="68A3173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2A2161" w14:textId="77777777" w:rsidR="00FA00D8" w:rsidRDefault="00FA00D8">
            <w:pPr>
              <w:pStyle w:val="TAC"/>
              <w:rPr>
                <w:lang w:eastAsia="ja-JP"/>
              </w:rPr>
            </w:pPr>
            <w:r>
              <w:rPr>
                <w:lang w:eastAsia="ja-JP"/>
              </w:rPr>
              <w:t>DC_20A-(n)41AA</w:t>
            </w:r>
          </w:p>
          <w:p w14:paraId="734F5296" w14:textId="77777777" w:rsidR="00FA00D8" w:rsidRDefault="00FA00D8">
            <w:pPr>
              <w:pStyle w:val="TAC"/>
              <w:rPr>
                <w:lang w:eastAsia="ja-JP"/>
              </w:rPr>
            </w:pPr>
            <w:r>
              <w:rPr>
                <w:lang w:eastAsia="ja-JP"/>
              </w:rPr>
              <w:t>DC_20A-(n)41CA</w:t>
            </w:r>
          </w:p>
          <w:p w14:paraId="45204837" w14:textId="77777777" w:rsidR="00FA00D8" w:rsidRDefault="00FA00D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027F4C69" w14:textId="77777777" w:rsidR="00FA00D8" w:rsidRDefault="00FA00D8">
            <w:pPr>
              <w:pStyle w:val="TAC"/>
              <w:rPr>
                <w:szCs w:val="18"/>
                <w:lang w:eastAsia="ja-JP"/>
              </w:rPr>
            </w:pPr>
            <w:r>
              <w:rPr>
                <w:lang w:eastAsia="fi-FI"/>
              </w:rPr>
              <w:t>DC_20A_</w:t>
            </w:r>
            <w:r>
              <w:rPr>
                <w:lang w:eastAsia="ja-JP"/>
              </w:rPr>
              <w:t>n41A</w:t>
            </w:r>
          </w:p>
        </w:tc>
      </w:tr>
      <w:tr w:rsidR="00FA00D8" w14:paraId="4D24B56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BF3064" w14:textId="77777777" w:rsidR="00FA00D8" w:rsidRDefault="00FA00D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B043C4" w14:textId="77777777" w:rsidR="00FA00D8" w:rsidRDefault="00FA00D8">
            <w:pPr>
              <w:pStyle w:val="TAC"/>
              <w:rPr>
                <w:lang w:eastAsia="fi-FI"/>
              </w:rPr>
            </w:pPr>
            <w:r>
              <w:rPr>
                <w:rFonts w:eastAsia="Malgun Gothic"/>
                <w:noProof/>
                <w:lang w:eastAsia="ko-KR"/>
              </w:rPr>
              <w:t>DC_20A_n78A</w:t>
            </w:r>
          </w:p>
        </w:tc>
      </w:tr>
      <w:tr w:rsidR="00FA00D8" w14:paraId="133DF90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12723" w14:textId="77777777" w:rsidR="00FA00D8" w:rsidRDefault="00FA00D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572BF5" w14:textId="77777777" w:rsidR="00FA00D8" w:rsidRDefault="00FA00D8">
            <w:pPr>
              <w:pStyle w:val="TAC"/>
              <w:rPr>
                <w:lang w:eastAsia="fi-FI"/>
              </w:rPr>
            </w:pPr>
            <w:r>
              <w:rPr>
                <w:rFonts w:eastAsia="Malgun Gothic"/>
                <w:noProof/>
                <w:lang w:eastAsia="ko-KR"/>
              </w:rPr>
              <w:t>DC_20A_n78A</w:t>
            </w:r>
          </w:p>
        </w:tc>
      </w:tr>
      <w:tr w:rsidR="00FA00D8" w14:paraId="0E7173F1"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8621CF" w14:textId="77777777" w:rsidR="00FA00D8" w:rsidRDefault="00FA00D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73CBCD80" w14:textId="77777777" w:rsidR="00FA00D8" w:rsidRDefault="00FA00D8">
            <w:pPr>
              <w:pStyle w:val="TAC"/>
            </w:pPr>
            <w:r>
              <w:t>DC_20A_n78A</w:t>
            </w:r>
          </w:p>
          <w:p w14:paraId="6C979664" w14:textId="77777777" w:rsidR="00FA00D8" w:rsidRDefault="00FA00D8">
            <w:pPr>
              <w:pStyle w:val="TAC"/>
              <w:rPr>
                <w:rFonts w:eastAsia="Malgun Gothic"/>
                <w:noProof/>
                <w:lang w:eastAsia="ko-KR"/>
              </w:rPr>
            </w:pPr>
            <w:r>
              <w:t>DC_20A_n80A</w:t>
            </w:r>
          </w:p>
        </w:tc>
      </w:tr>
      <w:tr w:rsidR="00FA00D8" w14:paraId="2448577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799089" w14:textId="77777777" w:rsidR="00FA00D8" w:rsidRDefault="00FA00D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AA326" w14:textId="77777777" w:rsidR="00FA00D8" w:rsidRDefault="00FA00D8">
            <w:pPr>
              <w:pStyle w:val="TAC"/>
              <w:rPr>
                <w:lang w:eastAsia="zh-CN"/>
              </w:rPr>
            </w:pPr>
            <w:r>
              <w:rPr>
                <w:lang w:eastAsia="fi-FI"/>
              </w:rPr>
              <w:t>DC_</w:t>
            </w:r>
            <w:r>
              <w:rPr>
                <w:lang w:eastAsia="zh-CN"/>
              </w:rPr>
              <w:t>20A</w:t>
            </w:r>
            <w:r>
              <w:rPr>
                <w:lang w:eastAsia="fi-FI"/>
              </w:rPr>
              <w:t>_n78</w:t>
            </w:r>
            <w:r>
              <w:rPr>
                <w:lang w:eastAsia="zh-CN"/>
              </w:rPr>
              <w:t>A</w:t>
            </w:r>
          </w:p>
          <w:p w14:paraId="7041B84D" w14:textId="77777777" w:rsidR="00FA00D8" w:rsidRDefault="00FA00D8">
            <w:pPr>
              <w:pStyle w:val="TAC"/>
              <w:rPr>
                <w:lang w:eastAsia="zh-CN"/>
              </w:rPr>
            </w:pPr>
            <w:r>
              <w:rPr>
                <w:lang w:eastAsia="zh-CN"/>
              </w:rPr>
              <w:t>DC_20A_n82A_ULSUP-TDM_n78A</w:t>
            </w:r>
          </w:p>
        </w:tc>
      </w:tr>
      <w:tr w:rsidR="00FA00D8" w14:paraId="3F3442A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501C84" w14:textId="77777777" w:rsidR="00FA00D8" w:rsidRDefault="00FA00D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62B4D7" w14:textId="77777777" w:rsidR="00FA00D8" w:rsidRDefault="00FA00D8">
            <w:pPr>
              <w:pStyle w:val="TAC"/>
              <w:rPr>
                <w:lang w:eastAsia="zh-CN"/>
              </w:rPr>
            </w:pPr>
            <w:r>
              <w:rPr>
                <w:lang w:eastAsia="fi-FI"/>
              </w:rPr>
              <w:t>DC_</w:t>
            </w:r>
            <w:r>
              <w:rPr>
                <w:lang w:eastAsia="zh-CN"/>
              </w:rPr>
              <w:t>20A</w:t>
            </w:r>
            <w:r>
              <w:rPr>
                <w:lang w:eastAsia="fi-FI"/>
              </w:rPr>
              <w:t>_n78</w:t>
            </w:r>
            <w:r>
              <w:rPr>
                <w:lang w:eastAsia="zh-CN"/>
              </w:rPr>
              <w:t>A</w:t>
            </w:r>
          </w:p>
          <w:p w14:paraId="47C0817C" w14:textId="77777777" w:rsidR="00FA00D8" w:rsidRDefault="00FA00D8">
            <w:pPr>
              <w:pStyle w:val="TAC"/>
              <w:rPr>
                <w:lang w:eastAsia="ja-JP"/>
              </w:rPr>
            </w:pPr>
            <w:r>
              <w:rPr>
                <w:lang w:eastAsia="fi-FI"/>
              </w:rPr>
              <w:t>DC_</w:t>
            </w:r>
            <w:r>
              <w:rPr>
                <w:lang w:eastAsia="zh-CN"/>
              </w:rPr>
              <w:t>20A</w:t>
            </w:r>
            <w:r>
              <w:rPr>
                <w:lang w:eastAsia="fi-FI"/>
              </w:rPr>
              <w:t>_n83</w:t>
            </w:r>
            <w:r>
              <w:rPr>
                <w:lang w:eastAsia="zh-CN"/>
              </w:rPr>
              <w:t>A</w:t>
            </w:r>
          </w:p>
        </w:tc>
      </w:tr>
      <w:tr w:rsidR="00FA00D8" w14:paraId="36A8C4A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E850B" w14:textId="77777777" w:rsidR="00FA00D8" w:rsidRDefault="00FA00D8">
            <w:pPr>
              <w:pStyle w:val="TAC"/>
              <w:rPr>
                <w:rFonts w:cs="Arial"/>
                <w:bCs/>
              </w:rPr>
            </w:pPr>
            <w:r>
              <w:rPr>
                <w:rFonts w:cs="Arial"/>
                <w:bCs/>
              </w:rPr>
              <w:t>DC_20A_n78A-n92A</w:t>
            </w:r>
          </w:p>
          <w:p w14:paraId="2372D88E" w14:textId="77777777" w:rsidR="00FA00D8" w:rsidRDefault="00FA00D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07EA8619" w14:textId="77777777" w:rsidR="00FA00D8" w:rsidRDefault="00FA00D8">
            <w:pPr>
              <w:pStyle w:val="TAC"/>
              <w:rPr>
                <w:rFonts w:cs="Arial"/>
                <w:bCs/>
              </w:rPr>
            </w:pPr>
            <w:r>
              <w:rPr>
                <w:rFonts w:cs="Arial"/>
                <w:bCs/>
              </w:rPr>
              <w:t>DC_20A_n78A</w:t>
            </w:r>
          </w:p>
          <w:p w14:paraId="4B271DA3" w14:textId="77777777" w:rsidR="00FA00D8" w:rsidRDefault="00FA00D8">
            <w:pPr>
              <w:pStyle w:val="TAC"/>
              <w:rPr>
                <w:lang w:eastAsia="ja-JP"/>
              </w:rPr>
            </w:pPr>
            <w:r>
              <w:rPr>
                <w:rFonts w:cs="Arial"/>
                <w:bCs/>
              </w:rPr>
              <w:t>DC_20A_n92A_ULSUP-TDM_n78A</w:t>
            </w:r>
          </w:p>
        </w:tc>
      </w:tr>
      <w:tr w:rsidR="00FA00D8" w14:paraId="6B3B204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8D8E6B" w14:textId="77777777" w:rsidR="00FA00D8" w:rsidRDefault="00FA00D8">
            <w:pPr>
              <w:pStyle w:val="TAC"/>
            </w:pPr>
            <w:r>
              <w:t>DC_21A-28A_n77A</w:t>
            </w:r>
          </w:p>
          <w:p w14:paraId="689D5E7C" w14:textId="77777777" w:rsidR="00FA00D8" w:rsidRDefault="00FA00D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783E9D0D" w14:textId="77777777" w:rsidR="00FA00D8" w:rsidRDefault="00FA00D8">
            <w:pPr>
              <w:pStyle w:val="TAC"/>
              <w:rPr>
                <w:lang w:eastAsia="ja-JP"/>
              </w:rPr>
            </w:pPr>
            <w:r>
              <w:rPr>
                <w:lang w:eastAsia="ja-JP"/>
              </w:rPr>
              <w:t>DC_21A_n77A</w:t>
            </w:r>
          </w:p>
          <w:p w14:paraId="151BEC0B" w14:textId="77777777" w:rsidR="00FA00D8" w:rsidRDefault="00FA00D8">
            <w:pPr>
              <w:pStyle w:val="TAC"/>
              <w:rPr>
                <w:lang w:eastAsia="fi-FI"/>
              </w:rPr>
            </w:pPr>
            <w:r>
              <w:rPr>
                <w:lang w:eastAsia="ja-JP"/>
              </w:rPr>
              <w:t>DC_28A_n77A</w:t>
            </w:r>
          </w:p>
        </w:tc>
      </w:tr>
      <w:tr w:rsidR="00FA00D8" w14:paraId="182FF4F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18201" w14:textId="77777777" w:rsidR="00FA00D8" w:rsidRDefault="00FA00D8">
            <w:pPr>
              <w:pStyle w:val="TAC"/>
            </w:pPr>
            <w:r>
              <w:t>DC_21A-28A_n78A</w:t>
            </w:r>
          </w:p>
          <w:p w14:paraId="0FF54E49" w14:textId="77777777" w:rsidR="00FA00D8" w:rsidRDefault="00FA00D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50C90BE7" w14:textId="77777777" w:rsidR="00FA00D8" w:rsidRDefault="00FA00D8">
            <w:pPr>
              <w:pStyle w:val="TAC"/>
              <w:rPr>
                <w:lang w:eastAsia="ja-JP"/>
              </w:rPr>
            </w:pPr>
            <w:r>
              <w:rPr>
                <w:lang w:eastAsia="ja-JP"/>
              </w:rPr>
              <w:t>DC_21A_n78A</w:t>
            </w:r>
          </w:p>
          <w:p w14:paraId="4BDA7E66" w14:textId="77777777" w:rsidR="00FA00D8" w:rsidRDefault="00FA00D8">
            <w:pPr>
              <w:pStyle w:val="TAC"/>
              <w:rPr>
                <w:lang w:eastAsia="fi-FI"/>
              </w:rPr>
            </w:pPr>
            <w:r>
              <w:rPr>
                <w:lang w:eastAsia="ja-JP"/>
              </w:rPr>
              <w:t>DC_28A_n78A</w:t>
            </w:r>
          </w:p>
        </w:tc>
      </w:tr>
      <w:tr w:rsidR="00FA00D8" w14:paraId="6D27493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D5360C" w14:textId="77777777" w:rsidR="00FA00D8" w:rsidRDefault="00FA00D8">
            <w:pPr>
              <w:pStyle w:val="TAC"/>
            </w:pPr>
            <w:r>
              <w:t>DC_21A-28A_n79A</w:t>
            </w:r>
          </w:p>
          <w:p w14:paraId="48871212" w14:textId="77777777" w:rsidR="00FA00D8" w:rsidRDefault="00FA00D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0CD20BA" w14:textId="77777777" w:rsidR="00FA00D8" w:rsidRDefault="00FA00D8">
            <w:pPr>
              <w:pStyle w:val="TAC"/>
              <w:rPr>
                <w:lang w:eastAsia="ja-JP"/>
              </w:rPr>
            </w:pPr>
            <w:r>
              <w:rPr>
                <w:lang w:eastAsia="ja-JP"/>
              </w:rPr>
              <w:t>DC_21A_n79A</w:t>
            </w:r>
          </w:p>
          <w:p w14:paraId="586D1E11" w14:textId="77777777" w:rsidR="00FA00D8" w:rsidRDefault="00FA00D8">
            <w:pPr>
              <w:pStyle w:val="TAC"/>
              <w:rPr>
                <w:lang w:eastAsia="fi-FI"/>
              </w:rPr>
            </w:pPr>
            <w:r>
              <w:rPr>
                <w:lang w:eastAsia="ja-JP"/>
              </w:rPr>
              <w:t>DC_28A_n79A</w:t>
            </w:r>
          </w:p>
        </w:tc>
      </w:tr>
      <w:tr w:rsidR="00FA00D8" w14:paraId="18A1148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31B760" w14:textId="77777777" w:rsidR="00FA00D8" w:rsidRDefault="00FA00D8">
            <w:pPr>
              <w:pStyle w:val="TAC"/>
              <w:rPr>
                <w:noProof/>
                <w:lang w:eastAsia="zh-CN"/>
              </w:rPr>
            </w:pPr>
            <w:r>
              <w:rPr>
                <w:noProof/>
                <w:lang w:eastAsia="zh-CN"/>
              </w:rPr>
              <w:t>DC_21A-42A_n77A</w:t>
            </w:r>
            <w:r>
              <w:rPr>
                <w:noProof/>
                <w:vertAlign w:val="superscript"/>
                <w:lang w:eastAsia="zh-CN"/>
              </w:rPr>
              <w:t>10,11</w:t>
            </w:r>
          </w:p>
          <w:p w14:paraId="6954AE6C" w14:textId="77777777" w:rsidR="00FA00D8" w:rsidRDefault="00FA00D8">
            <w:pPr>
              <w:pStyle w:val="TAC"/>
              <w:rPr>
                <w:noProof/>
                <w:lang w:eastAsia="zh-CN"/>
              </w:rPr>
            </w:pPr>
            <w:r>
              <w:rPr>
                <w:noProof/>
                <w:lang w:eastAsia="zh-CN"/>
              </w:rPr>
              <w:t>DC_21A-42A_n77C</w:t>
            </w:r>
            <w:r>
              <w:rPr>
                <w:noProof/>
                <w:vertAlign w:val="superscript"/>
                <w:lang w:eastAsia="zh-CN"/>
              </w:rPr>
              <w:t>10,11</w:t>
            </w:r>
          </w:p>
          <w:p w14:paraId="70B44930" w14:textId="77777777" w:rsidR="00FA00D8" w:rsidRDefault="00FA00D8">
            <w:pPr>
              <w:pStyle w:val="TAC"/>
              <w:rPr>
                <w:lang w:eastAsia="ja-JP"/>
              </w:rPr>
            </w:pPr>
            <w:r>
              <w:rPr>
                <w:lang w:eastAsia="ja-JP"/>
              </w:rPr>
              <w:t>DC_21A-42C_n77A</w:t>
            </w:r>
            <w:r>
              <w:rPr>
                <w:noProof/>
                <w:vertAlign w:val="superscript"/>
                <w:lang w:eastAsia="zh-CN"/>
              </w:rPr>
              <w:t>10,11</w:t>
            </w:r>
          </w:p>
          <w:p w14:paraId="4F689C1D" w14:textId="77777777" w:rsidR="00FA00D8" w:rsidRDefault="00FA00D8">
            <w:pPr>
              <w:pStyle w:val="TAC"/>
              <w:rPr>
                <w:lang w:eastAsia="ja-JP"/>
              </w:rPr>
            </w:pPr>
            <w:r>
              <w:rPr>
                <w:lang w:eastAsia="ja-JP"/>
              </w:rPr>
              <w:t>DC_21A-42C_n77C</w:t>
            </w:r>
            <w:r>
              <w:rPr>
                <w:noProof/>
                <w:vertAlign w:val="superscript"/>
                <w:lang w:eastAsia="zh-CN"/>
              </w:rPr>
              <w:t>10,11</w:t>
            </w:r>
          </w:p>
          <w:p w14:paraId="7B39F11A" w14:textId="77777777" w:rsidR="00FA00D8" w:rsidRDefault="00FA00D8">
            <w:pPr>
              <w:pStyle w:val="TAC"/>
              <w:rPr>
                <w:lang w:eastAsia="ja-JP"/>
              </w:rPr>
            </w:pPr>
            <w:r>
              <w:t>DC_21A-42D_n77A</w:t>
            </w:r>
            <w:r>
              <w:rPr>
                <w:noProof/>
                <w:vertAlign w:val="superscript"/>
                <w:lang w:eastAsia="zh-CN"/>
              </w:rPr>
              <w:t>10,11</w:t>
            </w:r>
          </w:p>
          <w:p w14:paraId="78E37A36" w14:textId="77777777" w:rsidR="00FA00D8" w:rsidRDefault="00FA00D8">
            <w:pPr>
              <w:pStyle w:val="TAC"/>
            </w:pPr>
            <w:r>
              <w:t>DC_21A-42D_n77C</w:t>
            </w:r>
            <w:r>
              <w:rPr>
                <w:noProof/>
                <w:vertAlign w:val="superscript"/>
                <w:lang w:eastAsia="zh-CN"/>
              </w:rPr>
              <w:t>10,11</w:t>
            </w:r>
          </w:p>
          <w:p w14:paraId="49D46EEA" w14:textId="77777777" w:rsidR="00FA00D8" w:rsidRDefault="00FA00D8">
            <w:pPr>
              <w:pStyle w:val="TAC"/>
              <w:rPr>
                <w:lang w:eastAsia="ja-JP"/>
              </w:rPr>
            </w:pPr>
            <w:r>
              <w:t>DC_21A-42</w:t>
            </w:r>
            <w:r>
              <w:rPr>
                <w:lang w:eastAsia="ja-JP"/>
              </w:rPr>
              <w:t>E</w:t>
            </w:r>
            <w:r>
              <w:t>_n77A</w:t>
            </w:r>
            <w:r>
              <w:rPr>
                <w:noProof/>
                <w:vertAlign w:val="superscript"/>
                <w:lang w:eastAsia="zh-CN"/>
              </w:rPr>
              <w:t>10,11</w:t>
            </w:r>
          </w:p>
          <w:p w14:paraId="75AFE63D" w14:textId="77777777" w:rsidR="00FA00D8" w:rsidRDefault="00FA00D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820AD30" w14:textId="77777777" w:rsidR="00FA00D8" w:rsidRDefault="00FA00D8">
            <w:pPr>
              <w:pStyle w:val="TAC"/>
              <w:rPr>
                <w:noProof/>
                <w:lang w:eastAsia="zh-CN"/>
              </w:rPr>
            </w:pPr>
            <w:r>
              <w:rPr>
                <w:noProof/>
                <w:lang w:eastAsia="zh-CN"/>
              </w:rPr>
              <w:t>DC_21A_n77A</w:t>
            </w:r>
          </w:p>
        </w:tc>
      </w:tr>
      <w:tr w:rsidR="00FA00D8" w14:paraId="5840369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D7640" w14:textId="77777777" w:rsidR="00FA00D8" w:rsidRDefault="00FA00D8">
            <w:pPr>
              <w:pStyle w:val="TAC"/>
              <w:rPr>
                <w:noProof/>
                <w:lang w:eastAsia="zh-CN"/>
              </w:rPr>
            </w:pPr>
            <w:r>
              <w:rPr>
                <w:noProof/>
                <w:lang w:eastAsia="zh-CN"/>
              </w:rPr>
              <w:t>DC_21A-42A_n78A</w:t>
            </w:r>
            <w:r>
              <w:rPr>
                <w:noProof/>
                <w:vertAlign w:val="superscript"/>
                <w:lang w:eastAsia="zh-CN"/>
              </w:rPr>
              <w:t>10,11</w:t>
            </w:r>
          </w:p>
          <w:p w14:paraId="11CE7515" w14:textId="77777777" w:rsidR="00FA00D8" w:rsidRDefault="00FA00D8">
            <w:pPr>
              <w:pStyle w:val="TAC"/>
            </w:pPr>
            <w:r>
              <w:t>DC_21A-42A_n78C</w:t>
            </w:r>
            <w:r>
              <w:rPr>
                <w:noProof/>
                <w:vertAlign w:val="superscript"/>
                <w:lang w:eastAsia="zh-CN"/>
              </w:rPr>
              <w:t>10,11</w:t>
            </w:r>
          </w:p>
          <w:p w14:paraId="386E559C" w14:textId="77777777" w:rsidR="00FA00D8" w:rsidRDefault="00FA00D8">
            <w:pPr>
              <w:pStyle w:val="TAC"/>
              <w:rPr>
                <w:lang w:eastAsia="fr-FR"/>
              </w:rPr>
            </w:pPr>
            <w:r>
              <w:t>DC_21A-42C_n78A</w:t>
            </w:r>
            <w:r>
              <w:rPr>
                <w:noProof/>
                <w:vertAlign w:val="superscript"/>
                <w:lang w:eastAsia="zh-CN"/>
              </w:rPr>
              <w:t>10,11</w:t>
            </w:r>
          </w:p>
          <w:p w14:paraId="7BD7173D" w14:textId="77777777" w:rsidR="00FA00D8" w:rsidRDefault="00FA00D8">
            <w:pPr>
              <w:pStyle w:val="TAC"/>
              <w:rPr>
                <w:lang w:eastAsia="ja-JP"/>
              </w:rPr>
            </w:pPr>
            <w:r>
              <w:rPr>
                <w:lang w:eastAsia="ja-JP"/>
              </w:rPr>
              <w:t>DC_21A-42C_n78C</w:t>
            </w:r>
            <w:r>
              <w:rPr>
                <w:noProof/>
                <w:vertAlign w:val="superscript"/>
                <w:lang w:eastAsia="zh-CN"/>
              </w:rPr>
              <w:t>10,11</w:t>
            </w:r>
          </w:p>
          <w:p w14:paraId="05A369A3" w14:textId="77777777" w:rsidR="00FA00D8" w:rsidRDefault="00FA00D8">
            <w:pPr>
              <w:pStyle w:val="TAC"/>
              <w:rPr>
                <w:lang w:eastAsia="ja-JP"/>
              </w:rPr>
            </w:pPr>
            <w:r>
              <w:t>DC_21A-42D_n7</w:t>
            </w:r>
            <w:r>
              <w:rPr>
                <w:lang w:eastAsia="ja-JP"/>
              </w:rPr>
              <w:t>8</w:t>
            </w:r>
            <w:r>
              <w:t>A</w:t>
            </w:r>
            <w:r>
              <w:rPr>
                <w:noProof/>
                <w:vertAlign w:val="superscript"/>
                <w:lang w:eastAsia="zh-CN"/>
              </w:rPr>
              <w:t>10,11</w:t>
            </w:r>
          </w:p>
          <w:p w14:paraId="69184A09" w14:textId="77777777" w:rsidR="00FA00D8" w:rsidRDefault="00FA00D8">
            <w:pPr>
              <w:pStyle w:val="TAC"/>
            </w:pPr>
            <w:r>
              <w:t>DC_21A-42D_n7</w:t>
            </w:r>
            <w:r>
              <w:rPr>
                <w:lang w:eastAsia="ja-JP"/>
              </w:rPr>
              <w:t>8</w:t>
            </w:r>
            <w:r>
              <w:t>C</w:t>
            </w:r>
            <w:r>
              <w:rPr>
                <w:noProof/>
                <w:vertAlign w:val="superscript"/>
                <w:lang w:eastAsia="zh-CN"/>
              </w:rPr>
              <w:t>10,11</w:t>
            </w:r>
          </w:p>
          <w:p w14:paraId="63DD2178" w14:textId="77777777" w:rsidR="00FA00D8" w:rsidRDefault="00FA00D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559EF82" w14:textId="77777777" w:rsidR="00FA00D8" w:rsidRDefault="00FA00D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6460BD1" w14:textId="77777777" w:rsidR="00FA00D8" w:rsidRDefault="00FA00D8">
            <w:pPr>
              <w:pStyle w:val="TAC"/>
              <w:rPr>
                <w:noProof/>
                <w:lang w:eastAsia="zh-CN"/>
              </w:rPr>
            </w:pPr>
            <w:r>
              <w:rPr>
                <w:noProof/>
                <w:lang w:eastAsia="zh-CN"/>
              </w:rPr>
              <w:t>DC_21A_n78A</w:t>
            </w:r>
          </w:p>
        </w:tc>
      </w:tr>
      <w:tr w:rsidR="00FA00D8" w14:paraId="29A0B01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7B9E71" w14:textId="77777777" w:rsidR="00FA00D8" w:rsidRDefault="00FA00D8">
            <w:pPr>
              <w:pStyle w:val="TAC"/>
              <w:rPr>
                <w:noProof/>
                <w:lang w:eastAsia="zh-CN"/>
              </w:rPr>
            </w:pPr>
            <w:r>
              <w:rPr>
                <w:noProof/>
                <w:lang w:eastAsia="zh-CN"/>
              </w:rPr>
              <w:t>DC_21A-42A_n79A</w:t>
            </w:r>
          </w:p>
          <w:p w14:paraId="4B7A2F7D" w14:textId="77777777" w:rsidR="00FA00D8" w:rsidRDefault="00FA00D8">
            <w:pPr>
              <w:pStyle w:val="TAC"/>
              <w:rPr>
                <w:noProof/>
                <w:lang w:eastAsia="zh-CN"/>
              </w:rPr>
            </w:pPr>
            <w:r>
              <w:rPr>
                <w:noProof/>
                <w:lang w:eastAsia="zh-CN"/>
              </w:rPr>
              <w:t>DC_21A-42A_n79C</w:t>
            </w:r>
          </w:p>
          <w:p w14:paraId="297CB178" w14:textId="77777777" w:rsidR="00FA00D8" w:rsidRDefault="00FA00D8">
            <w:pPr>
              <w:pStyle w:val="TAC"/>
              <w:rPr>
                <w:lang w:eastAsia="ja-JP"/>
              </w:rPr>
            </w:pPr>
            <w:r>
              <w:rPr>
                <w:lang w:eastAsia="ja-JP"/>
              </w:rPr>
              <w:t>DC_21A-42C_n79A</w:t>
            </w:r>
          </w:p>
          <w:p w14:paraId="2FB10104" w14:textId="77777777" w:rsidR="00FA00D8" w:rsidRDefault="00FA00D8">
            <w:pPr>
              <w:pStyle w:val="TAC"/>
              <w:rPr>
                <w:lang w:eastAsia="ja-JP"/>
              </w:rPr>
            </w:pPr>
            <w:r>
              <w:rPr>
                <w:lang w:eastAsia="ja-JP"/>
              </w:rPr>
              <w:t>DC_21A-42C_n79C</w:t>
            </w:r>
          </w:p>
          <w:p w14:paraId="3480C7AD" w14:textId="77777777" w:rsidR="00FA00D8" w:rsidRDefault="00FA00D8">
            <w:pPr>
              <w:pStyle w:val="TAC"/>
              <w:rPr>
                <w:lang w:eastAsia="ja-JP"/>
              </w:rPr>
            </w:pPr>
            <w:r>
              <w:t>DC_21A-42D_n7</w:t>
            </w:r>
            <w:r>
              <w:rPr>
                <w:lang w:eastAsia="ja-JP"/>
              </w:rPr>
              <w:t>9</w:t>
            </w:r>
            <w:r>
              <w:t>A</w:t>
            </w:r>
          </w:p>
          <w:p w14:paraId="4B790DCA" w14:textId="77777777" w:rsidR="00FA00D8" w:rsidRDefault="00FA00D8">
            <w:pPr>
              <w:pStyle w:val="TAC"/>
            </w:pPr>
            <w:r>
              <w:t>DC_21A-42D_n7</w:t>
            </w:r>
            <w:r>
              <w:rPr>
                <w:lang w:eastAsia="ja-JP"/>
              </w:rPr>
              <w:t>9</w:t>
            </w:r>
            <w:r>
              <w:t>C</w:t>
            </w:r>
          </w:p>
          <w:p w14:paraId="7E12E555" w14:textId="77777777" w:rsidR="00FA00D8" w:rsidRDefault="00FA00D8">
            <w:pPr>
              <w:pStyle w:val="TAC"/>
              <w:rPr>
                <w:lang w:eastAsia="ja-JP"/>
              </w:rPr>
            </w:pPr>
            <w:r>
              <w:t>DC_21A-42</w:t>
            </w:r>
            <w:r>
              <w:rPr>
                <w:lang w:eastAsia="ja-JP"/>
              </w:rPr>
              <w:t>E</w:t>
            </w:r>
            <w:r>
              <w:t>_n7</w:t>
            </w:r>
            <w:r>
              <w:rPr>
                <w:lang w:eastAsia="ja-JP"/>
              </w:rPr>
              <w:t>9</w:t>
            </w:r>
            <w:r>
              <w:t>A</w:t>
            </w:r>
          </w:p>
          <w:p w14:paraId="35F4DDBF" w14:textId="77777777" w:rsidR="00FA00D8" w:rsidRDefault="00FA00D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0DEBC992" w14:textId="77777777" w:rsidR="00FA00D8" w:rsidRDefault="00FA00D8">
            <w:pPr>
              <w:pStyle w:val="TAC"/>
              <w:rPr>
                <w:noProof/>
                <w:lang w:eastAsia="zh-CN"/>
              </w:rPr>
            </w:pPr>
            <w:r>
              <w:rPr>
                <w:noProof/>
                <w:lang w:eastAsia="zh-CN"/>
              </w:rPr>
              <w:t>DC_21A_n79A</w:t>
            </w:r>
          </w:p>
        </w:tc>
      </w:tr>
      <w:tr w:rsidR="00FA00D8" w14:paraId="57D2F98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8F67B3" w14:textId="77777777" w:rsidR="00FA00D8" w:rsidRDefault="00FA00D8">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5C8A0A9A" w14:textId="77777777" w:rsidR="00FA00D8" w:rsidRDefault="00FA00D8">
            <w:pPr>
              <w:pStyle w:val="TAC"/>
              <w:rPr>
                <w:rFonts w:eastAsia="Malgun Gothic"/>
                <w:noProof/>
                <w:lang w:eastAsia="ko-KR"/>
              </w:rPr>
            </w:pPr>
            <w:r>
              <w:rPr>
                <w:rFonts w:eastAsia="Malgun Gothic"/>
                <w:noProof/>
                <w:lang w:eastAsia="ko-KR"/>
              </w:rPr>
              <w:t>DC_21A_n77A</w:t>
            </w:r>
          </w:p>
          <w:p w14:paraId="36C5A836" w14:textId="77777777" w:rsidR="00FA00D8" w:rsidRDefault="00FA00D8">
            <w:pPr>
              <w:pStyle w:val="TAC"/>
              <w:rPr>
                <w:lang w:eastAsia="fi-FI"/>
              </w:rPr>
            </w:pPr>
            <w:r>
              <w:rPr>
                <w:rFonts w:eastAsia="Malgun Gothic"/>
                <w:noProof/>
                <w:lang w:eastAsia="ko-KR"/>
              </w:rPr>
              <w:lastRenderedPageBreak/>
              <w:t>DC_21A_n79A</w:t>
            </w:r>
          </w:p>
        </w:tc>
      </w:tr>
      <w:tr w:rsidR="00FA00D8" w14:paraId="1DB0E19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BBAF0C" w14:textId="77777777" w:rsidR="00FA00D8" w:rsidRDefault="00FA00D8">
            <w:pPr>
              <w:pStyle w:val="TAC"/>
            </w:pPr>
            <w:r>
              <w:rPr>
                <w:rFonts w:eastAsia="Malgun Gothic"/>
                <w:lang w:eastAsia="ko-KR"/>
              </w:rPr>
              <w:lastRenderedPageBreak/>
              <w:t>DC_21A_n78A-n79A</w:t>
            </w:r>
          </w:p>
        </w:tc>
        <w:tc>
          <w:tcPr>
            <w:tcW w:w="5862" w:type="dxa"/>
            <w:tcBorders>
              <w:top w:val="single" w:sz="4" w:space="0" w:color="auto"/>
              <w:left w:val="single" w:sz="4" w:space="0" w:color="auto"/>
              <w:bottom w:val="single" w:sz="4" w:space="0" w:color="auto"/>
              <w:right w:val="single" w:sz="4" w:space="0" w:color="auto"/>
            </w:tcBorders>
            <w:hideMark/>
          </w:tcPr>
          <w:p w14:paraId="623734A0" w14:textId="77777777" w:rsidR="00FA00D8" w:rsidRDefault="00FA00D8">
            <w:pPr>
              <w:pStyle w:val="TAC"/>
              <w:rPr>
                <w:rFonts w:eastAsia="Malgun Gothic"/>
                <w:noProof/>
                <w:lang w:eastAsia="ko-KR"/>
              </w:rPr>
            </w:pPr>
            <w:r>
              <w:rPr>
                <w:rFonts w:eastAsia="Malgun Gothic"/>
                <w:noProof/>
                <w:lang w:eastAsia="ko-KR"/>
              </w:rPr>
              <w:t>DC_21A_n78A</w:t>
            </w:r>
          </w:p>
          <w:p w14:paraId="7AEAD316" w14:textId="77777777" w:rsidR="00FA00D8" w:rsidRDefault="00FA00D8">
            <w:pPr>
              <w:pStyle w:val="TAC"/>
              <w:rPr>
                <w:lang w:eastAsia="fi-FI"/>
              </w:rPr>
            </w:pPr>
            <w:r>
              <w:rPr>
                <w:rFonts w:eastAsia="Malgun Gothic"/>
                <w:noProof/>
                <w:lang w:eastAsia="ko-KR"/>
              </w:rPr>
              <w:t>DC_21A_n79A</w:t>
            </w:r>
          </w:p>
        </w:tc>
      </w:tr>
      <w:tr w:rsidR="00FA00D8" w14:paraId="1CD60A8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CB153B" w14:textId="77777777" w:rsidR="00FA00D8" w:rsidRDefault="00FA00D8">
            <w:pPr>
              <w:pStyle w:val="TAC"/>
            </w:pPr>
            <w:r>
              <w:t>DC_25A-41A_n41A</w:t>
            </w:r>
          </w:p>
          <w:p w14:paraId="7AFA34D3" w14:textId="77777777" w:rsidR="00FA00D8" w:rsidRDefault="00FA00D8">
            <w:pPr>
              <w:pStyle w:val="TAC"/>
              <w:rPr>
                <w:lang w:eastAsia="fr-FR"/>
              </w:rPr>
            </w:pPr>
            <w:r>
              <w:t>DC_25A-41C_n41A</w:t>
            </w:r>
          </w:p>
          <w:p w14:paraId="6BC96BED" w14:textId="77777777" w:rsidR="00FA00D8" w:rsidRDefault="00FA00D8">
            <w:pPr>
              <w:pStyle w:val="TAC"/>
            </w:pPr>
            <w:r>
              <w:t>DC_25A-41D_n41A</w:t>
            </w:r>
          </w:p>
          <w:p w14:paraId="293E44E1" w14:textId="77777777" w:rsidR="00FA00D8" w:rsidRDefault="00FA00D8">
            <w:pPr>
              <w:pStyle w:val="TAC"/>
            </w:pPr>
            <w:r>
              <w:t>DC_25A-25A-41A_n41A</w:t>
            </w:r>
          </w:p>
          <w:p w14:paraId="54E5473A" w14:textId="77777777" w:rsidR="00FA00D8" w:rsidRDefault="00FA00D8">
            <w:pPr>
              <w:pStyle w:val="TAC"/>
            </w:pPr>
            <w:r>
              <w:t>DC_25A-25A-41C_n41A</w:t>
            </w:r>
          </w:p>
          <w:p w14:paraId="7AEA4D97" w14:textId="77777777" w:rsidR="00FA00D8" w:rsidRDefault="00FA00D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09AF8BAD" w14:textId="77777777" w:rsidR="00FA00D8" w:rsidRDefault="00FA00D8">
            <w:pPr>
              <w:pStyle w:val="TAC"/>
            </w:pPr>
            <w:r>
              <w:t>DC_25A_n41A</w:t>
            </w:r>
          </w:p>
          <w:p w14:paraId="2E8E1C07" w14:textId="77777777" w:rsidR="00FA00D8" w:rsidRDefault="00FA00D8">
            <w:pPr>
              <w:pStyle w:val="TAC"/>
              <w:rPr>
                <w:rFonts w:eastAsia="Malgun Gothic"/>
                <w:noProof/>
                <w:lang w:eastAsia="ko-KR"/>
              </w:rPr>
            </w:pPr>
            <w:r>
              <w:t>DC_41A_n41A</w:t>
            </w:r>
          </w:p>
        </w:tc>
      </w:tr>
      <w:tr w:rsidR="00FA00D8" w14:paraId="73B8606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5E38DA" w14:textId="77777777" w:rsidR="00FA00D8" w:rsidRDefault="00FA00D8">
            <w:pPr>
              <w:pStyle w:val="TAC"/>
            </w:pPr>
            <w:r>
              <w:t>DC_25A-(n)41AA</w:t>
            </w:r>
          </w:p>
          <w:p w14:paraId="6BB7E74C" w14:textId="77777777" w:rsidR="00FA00D8" w:rsidRDefault="00FA00D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0931423A" w14:textId="77777777" w:rsidR="00FA00D8" w:rsidRDefault="00FA00D8">
            <w:pPr>
              <w:pStyle w:val="TAC"/>
            </w:pPr>
            <w:r>
              <w:t>DC_25A_n41A</w:t>
            </w:r>
          </w:p>
          <w:p w14:paraId="41C66909" w14:textId="77777777" w:rsidR="00FA00D8" w:rsidRDefault="00FA00D8">
            <w:pPr>
              <w:pStyle w:val="TAC"/>
              <w:rPr>
                <w:rFonts w:eastAsia="Malgun Gothic"/>
                <w:noProof/>
                <w:lang w:eastAsia="ko-KR"/>
              </w:rPr>
            </w:pPr>
            <w:r>
              <w:t>DC_(n)41AA</w:t>
            </w:r>
          </w:p>
        </w:tc>
      </w:tr>
      <w:tr w:rsidR="00FA00D8" w14:paraId="53B681F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580D7E" w14:textId="77777777" w:rsidR="00FA00D8" w:rsidRDefault="00FA00D8">
            <w:pPr>
              <w:pStyle w:val="TAC"/>
            </w:pPr>
            <w:r>
              <w:t>DC_25A-(n)41CA</w:t>
            </w:r>
          </w:p>
          <w:p w14:paraId="640A50CB" w14:textId="77777777" w:rsidR="00FA00D8" w:rsidRDefault="00FA00D8">
            <w:pPr>
              <w:pStyle w:val="TAC"/>
              <w:rPr>
                <w:lang w:eastAsia="fr-FR"/>
              </w:rPr>
            </w:pPr>
            <w:r>
              <w:t>DC_25A-(n)41DA</w:t>
            </w:r>
          </w:p>
          <w:p w14:paraId="7ACA7A86" w14:textId="77777777" w:rsidR="00FA00D8" w:rsidRDefault="00FA00D8">
            <w:pPr>
              <w:pStyle w:val="TAC"/>
            </w:pPr>
            <w:r>
              <w:t>DC_25A-25A-(n)41CA</w:t>
            </w:r>
          </w:p>
          <w:p w14:paraId="44CB4D68" w14:textId="77777777" w:rsidR="00FA00D8" w:rsidRDefault="00FA00D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466569D2" w14:textId="77777777" w:rsidR="00FA00D8" w:rsidRDefault="00FA00D8">
            <w:pPr>
              <w:pStyle w:val="TAC"/>
            </w:pPr>
            <w:r>
              <w:t>DC_25A_n41A</w:t>
            </w:r>
          </w:p>
          <w:p w14:paraId="3B996B5D" w14:textId="77777777" w:rsidR="00FA00D8" w:rsidRDefault="00FA00D8">
            <w:pPr>
              <w:pStyle w:val="TAC"/>
              <w:rPr>
                <w:lang w:eastAsia="fr-FR"/>
              </w:rPr>
            </w:pPr>
            <w:r>
              <w:t>DC_(n)41AA</w:t>
            </w:r>
          </w:p>
          <w:p w14:paraId="07B8B2F8" w14:textId="77777777" w:rsidR="00FA00D8" w:rsidRDefault="00FA00D8">
            <w:pPr>
              <w:pStyle w:val="TAC"/>
              <w:rPr>
                <w:rFonts w:eastAsia="Malgun Gothic"/>
                <w:noProof/>
                <w:lang w:eastAsia="ko-KR"/>
              </w:rPr>
            </w:pPr>
            <w:r>
              <w:t>DC_41A_n41A</w:t>
            </w:r>
          </w:p>
        </w:tc>
      </w:tr>
      <w:tr w:rsidR="00FA00D8" w14:paraId="6A2D152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4276A" w14:textId="77777777" w:rsidR="00FA00D8" w:rsidRDefault="00FA00D8">
            <w:pPr>
              <w:pStyle w:val="TAC"/>
            </w:pPr>
            <w:r>
              <w:t>DC_28A-</w:t>
            </w:r>
            <w:r>
              <w:rPr>
                <w:rFonts w:eastAsia="Malgun Gothic"/>
              </w:rPr>
              <w:t>41A_</w:t>
            </w:r>
            <w:r>
              <w:t>n</w:t>
            </w:r>
            <w:r>
              <w:rPr>
                <w:rFonts w:eastAsia="Malgun Gothic"/>
              </w:rPr>
              <w:t>77</w:t>
            </w:r>
            <w:r>
              <w:t>A</w:t>
            </w:r>
          </w:p>
          <w:p w14:paraId="0388C2B6" w14:textId="77777777" w:rsidR="00FA00D8" w:rsidRDefault="00FA00D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0A2723F" w14:textId="77777777" w:rsidR="00FA00D8" w:rsidRDefault="00FA00D8">
            <w:pPr>
              <w:pStyle w:val="TAC"/>
            </w:pPr>
            <w:r>
              <w:t>DC_28A_n77A</w:t>
            </w:r>
          </w:p>
          <w:p w14:paraId="6305A237" w14:textId="77777777" w:rsidR="00FA00D8" w:rsidRDefault="00FA00D8">
            <w:pPr>
              <w:pStyle w:val="TAC"/>
              <w:rPr>
                <w:rFonts w:eastAsia="Malgun Gothic"/>
                <w:noProof/>
                <w:lang w:eastAsia="ko-KR"/>
              </w:rPr>
            </w:pPr>
            <w:r>
              <w:t>DC_41A_n77A</w:t>
            </w:r>
          </w:p>
        </w:tc>
      </w:tr>
      <w:tr w:rsidR="00FA00D8" w14:paraId="55D5684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9299EB" w14:textId="77777777" w:rsidR="00FA00D8" w:rsidRDefault="00FA00D8">
            <w:pPr>
              <w:pStyle w:val="TAC"/>
            </w:pPr>
            <w:r>
              <w:t>DC_28A-</w:t>
            </w:r>
            <w:r>
              <w:rPr>
                <w:rFonts w:eastAsia="Malgun Gothic"/>
              </w:rPr>
              <w:t>41A_</w:t>
            </w:r>
            <w:r>
              <w:t>n</w:t>
            </w:r>
            <w:r>
              <w:rPr>
                <w:rFonts w:eastAsia="Malgun Gothic"/>
              </w:rPr>
              <w:t>78</w:t>
            </w:r>
            <w:r>
              <w:t>A</w:t>
            </w:r>
          </w:p>
          <w:p w14:paraId="3927B126" w14:textId="77777777" w:rsidR="00FA00D8" w:rsidRDefault="00FA00D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42C3E468" w14:textId="77777777" w:rsidR="00FA00D8" w:rsidRDefault="00FA00D8">
            <w:pPr>
              <w:pStyle w:val="TAC"/>
            </w:pPr>
            <w:r>
              <w:t>DC_28A_n78A</w:t>
            </w:r>
          </w:p>
          <w:p w14:paraId="701E4F4E" w14:textId="77777777" w:rsidR="00FA00D8" w:rsidRDefault="00FA00D8">
            <w:pPr>
              <w:pStyle w:val="TAC"/>
              <w:rPr>
                <w:rFonts w:eastAsia="Malgun Gothic"/>
                <w:noProof/>
                <w:lang w:eastAsia="ko-KR"/>
              </w:rPr>
            </w:pPr>
            <w:r>
              <w:t>DC_41A_n78A</w:t>
            </w:r>
          </w:p>
        </w:tc>
      </w:tr>
      <w:tr w:rsidR="00FA00D8" w14:paraId="75C76D6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0D8ECE" w14:textId="77777777" w:rsidR="00FA00D8" w:rsidRDefault="00FA00D8">
            <w:pPr>
              <w:pStyle w:val="TAC"/>
            </w:pPr>
            <w:r>
              <w:t>DC_28A-</w:t>
            </w:r>
            <w:r>
              <w:rPr>
                <w:rFonts w:eastAsia="Malgun Gothic"/>
              </w:rPr>
              <w:t>41A_</w:t>
            </w:r>
            <w:r>
              <w:t>n</w:t>
            </w:r>
            <w:r>
              <w:rPr>
                <w:rFonts w:eastAsia="Malgun Gothic"/>
              </w:rPr>
              <w:t>79</w:t>
            </w:r>
            <w:r>
              <w:t>A</w:t>
            </w:r>
            <w:r>
              <w:rPr>
                <w:noProof/>
                <w:vertAlign w:val="superscript"/>
                <w:lang w:eastAsia="zh-CN"/>
              </w:rPr>
              <w:t>5</w:t>
            </w:r>
          </w:p>
          <w:p w14:paraId="5E2C6514" w14:textId="77777777" w:rsidR="00FA00D8" w:rsidRDefault="00FA00D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2E8E00" w14:textId="77777777" w:rsidR="00FA00D8" w:rsidRDefault="00FA00D8">
            <w:pPr>
              <w:pStyle w:val="TAC"/>
            </w:pPr>
            <w:r>
              <w:t>DC_28A_n79A</w:t>
            </w:r>
          </w:p>
          <w:p w14:paraId="5D0A78C1" w14:textId="77777777" w:rsidR="00FA00D8" w:rsidRDefault="00FA00D8">
            <w:pPr>
              <w:pStyle w:val="TAC"/>
              <w:rPr>
                <w:rFonts w:eastAsia="Malgun Gothic"/>
                <w:noProof/>
                <w:lang w:eastAsia="ko-KR"/>
              </w:rPr>
            </w:pPr>
            <w:r>
              <w:t>DC_41A_n79A</w:t>
            </w:r>
          </w:p>
        </w:tc>
      </w:tr>
      <w:tr w:rsidR="00FA00D8" w14:paraId="6CD55CC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C50AB" w14:textId="77777777" w:rsidR="00FA00D8" w:rsidRDefault="00FA00D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6FAAEE" w14:textId="77777777" w:rsidR="00FA00D8" w:rsidRDefault="00FA00D8">
            <w:pPr>
              <w:pStyle w:val="TAC"/>
              <w:rPr>
                <w:rFonts w:cs="Arial"/>
                <w:bCs/>
              </w:rPr>
            </w:pPr>
            <w:r>
              <w:rPr>
                <w:rFonts w:cs="Arial"/>
                <w:bCs/>
              </w:rPr>
              <w:t>DC_28A_n3A</w:t>
            </w:r>
          </w:p>
          <w:p w14:paraId="6BFD3B35" w14:textId="77777777" w:rsidR="00FA00D8" w:rsidRDefault="00FA00D8">
            <w:pPr>
              <w:pStyle w:val="TAC"/>
            </w:pPr>
            <w:r>
              <w:rPr>
                <w:rFonts w:cs="Arial"/>
                <w:bCs/>
              </w:rPr>
              <w:t>DC_28A_n77A</w:t>
            </w:r>
          </w:p>
        </w:tc>
      </w:tr>
      <w:tr w:rsidR="00FA00D8" w14:paraId="458CF29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5560A9" w14:textId="77777777" w:rsidR="00FA00D8" w:rsidRDefault="00FA00D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6A24E8" w14:textId="77777777" w:rsidR="00FA00D8" w:rsidRDefault="00FA00D8">
            <w:pPr>
              <w:pStyle w:val="TAC"/>
              <w:rPr>
                <w:lang w:eastAsia="fr-FR"/>
              </w:rPr>
            </w:pPr>
            <w:r>
              <w:t>DC_28A_n3A</w:t>
            </w:r>
          </w:p>
          <w:p w14:paraId="6116DF9A" w14:textId="77777777" w:rsidR="00FA00D8" w:rsidRDefault="00FA00D8">
            <w:pPr>
              <w:pStyle w:val="TAC"/>
            </w:pPr>
            <w:r>
              <w:t>DC_28A_n78A</w:t>
            </w:r>
          </w:p>
        </w:tc>
      </w:tr>
      <w:tr w:rsidR="00FA00D8" w14:paraId="11F9F2A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431D96" w14:textId="77777777" w:rsidR="00FA00D8" w:rsidRDefault="00FA00D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68D2ED10" w14:textId="77777777" w:rsidR="00FA00D8" w:rsidRDefault="00FA00D8">
            <w:pPr>
              <w:pStyle w:val="TAC"/>
              <w:rPr>
                <w:lang w:eastAsia="zh-CN"/>
              </w:rPr>
            </w:pPr>
            <w:r>
              <w:rPr>
                <w:lang w:eastAsia="zh-CN"/>
              </w:rPr>
              <w:t>DC_28A_n5A</w:t>
            </w:r>
          </w:p>
          <w:p w14:paraId="7EDD7C64" w14:textId="77777777" w:rsidR="00FA00D8" w:rsidRDefault="00FA00D8">
            <w:pPr>
              <w:pStyle w:val="TAC"/>
              <w:rPr>
                <w:lang w:eastAsia="ja-JP"/>
              </w:rPr>
            </w:pPr>
            <w:r>
              <w:rPr>
                <w:lang w:eastAsia="zh-CN"/>
              </w:rPr>
              <w:t>DC_28A_n78A</w:t>
            </w:r>
          </w:p>
        </w:tc>
      </w:tr>
      <w:tr w:rsidR="00FA00D8" w14:paraId="6FBAA62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DEC0EB" w14:textId="77777777" w:rsidR="00FA00D8" w:rsidRDefault="00FA00D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489BBF74" w14:textId="77777777" w:rsidR="00FA00D8" w:rsidRDefault="00FA00D8">
            <w:pPr>
              <w:pStyle w:val="TAC"/>
              <w:rPr>
                <w:szCs w:val="16"/>
                <w:lang w:eastAsia="zh-CN"/>
              </w:rPr>
            </w:pPr>
            <w:r>
              <w:rPr>
                <w:szCs w:val="16"/>
                <w:lang w:eastAsia="zh-CN"/>
              </w:rPr>
              <w:t>DC_28A_n7A</w:t>
            </w:r>
          </w:p>
          <w:p w14:paraId="1A0C94F1" w14:textId="77777777" w:rsidR="00FA00D8" w:rsidRDefault="00FA00D8">
            <w:pPr>
              <w:pStyle w:val="TAC"/>
              <w:rPr>
                <w:lang w:eastAsia="zh-CN"/>
              </w:rPr>
            </w:pPr>
            <w:r>
              <w:rPr>
                <w:szCs w:val="16"/>
                <w:lang w:eastAsia="zh-CN"/>
              </w:rPr>
              <w:t>DC_28A_n78A</w:t>
            </w:r>
          </w:p>
        </w:tc>
      </w:tr>
      <w:tr w:rsidR="00FA00D8" w14:paraId="2B113A4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64199" w14:textId="77777777" w:rsidR="00FA00D8" w:rsidRDefault="00FA00D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478F7368" w14:textId="77777777" w:rsidR="00FA00D8" w:rsidRDefault="00FA00D8">
            <w:pPr>
              <w:pStyle w:val="TAC"/>
              <w:rPr>
                <w:szCs w:val="16"/>
                <w:lang w:eastAsia="zh-CN"/>
              </w:rPr>
            </w:pPr>
            <w:r>
              <w:rPr>
                <w:szCs w:val="16"/>
                <w:lang w:eastAsia="zh-CN"/>
              </w:rPr>
              <w:t>DC_28A_n7A</w:t>
            </w:r>
          </w:p>
          <w:p w14:paraId="654B3B0A" w14:textId="77777777" w:rsidR="00FA00D8" w:rsidRDefault="00FA00D8">
            <w:pPr>
              <w:pStyle w:val="TAC"/>
              <w:rPr>
                <w:szCs w:val="16"/>
                <w:lang w:eastAsia="zh-CN"/>
              </w:rPr>
            </w:pPr>
            <w:r>
              <w:rPr>
                <w:szCs w:val="16"/>
                <w:lang w:eastAsia="zh-CN"/>
              </w:rPr>
              <w:t>DC_28A_n7B</w:t>
            </w:r>
          </w:p>
          <w:p w14:paraId="1224DBCE" w14:textId="77777777" w:rsidR="00FA00D8" w:rsidRDefault="00FA00D8">
            <w:pPr>
              <w:pStyle w:val="TAC"/>
              <w:rPr>
                <w:lang w:eastAsia="zh-CN"/>
              </w:rPr>
            </w:pPr>
            <w:r>
              <w:rPr>
                <w:szCs w:val="16"/>
                <w:lang w:eastAsia="zh-CN"/>
              </w:rPr>
              <w:t>DC_28A_n78A</w:t>
            </w:r>
          </w:p>
        </w:tc>
      </w:tr>
      <w:tr w:rsidR="00FA00D8" w14:paraId="1EEFD6E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F500AB" w14:textId="77777777" w:rsidR="00FA00D8" w:rsidRDefault="00FA00D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8278247" w14:textId="77777777" w:rsidR="00FA00D8" w:rsidRDefault="00FA00D8">
            <w:pPr>
              <w:pStyle w:val="TAC"/>
              <w:rPr>
                <w:lang w:eastAsia="ko-KR"/>
              </w:rPr>
            </w:pPr>
            <w:r>
              <w:rPr>
                <w:lang w:eastAsia="ko-KR"/>
              </w:rPr>
              <w:t>DC_28A_n8A</w:t>
            </w:r>
          </w:p>
          <w:p w14:paraId="0EBDB5B0" w14:textId="77777777" w:rsidR="00FA00D8" w:rsidRDefault="00FA00D8">
            <w:pPr>
              <w:pStyle w:val="TAC"/>
              <w:rPr>
                <w:rFonts w:eastAsia="Malgun Gothic"/>
                <w:noProof/>
                <w:lang w:eastAsia="ko-KR"/>
              </w:rPr>
            </w:pPr>
            <w:r>
              <w:rPr>
                <w:lang w:eastAsia="ko-KR"/>
              </w:rPr>
              <w:t>DC_28A_n78A</w:t>
            </w:r>
          </w:p>
        </w:tc>
      </w:tr>
      <w:tr w:rsidR="00FA00D8" w14:paraId="6D98E23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1393E9" w14:textId="77777777" w:rsidR="00FA00D8" w:rsidRDefault="00FA00D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741E3C7D" w14:textId="77777777" w:rsidR="00FA00D8" w:rsidRDefault="00FA00D8">
            <w:pPr>
              <w:pStyle w:val="TAC"/>
              <w:rPr>
                <w:lang w:eastAsia="ko-KR"/>
              </w:rPr>
            </w:pPr>
            <w:r>
              <w:rPr>
                <w:lang w:eastAsia="ko-KR"/>
              </w:rPr>
              <w:t>DC_28A_n40A</w:t>
            </w:r>
          </w:p>
          <w:p w14:paraId="47038883" w14:textId="77777777" w:rsidR="00FA00D8" w:rsidRDefault="00FA00D8">
            <w:pPr>
              <w:pStyle w:val="TAC"/>
              <w:rPr>
                <w:lang w:eastAsia="ko-KR"/>
              </w:rPr>
            </w:pPr>
            <w:r>
              <w:rPr>
                <w:lang w:eastAsia="ko-KR"/>
              </w:rPr>
              <w:t>DC_28A_n78A</w:t>
            </w:r>
          </w:p>
        </w:tc>
      </w:tr>
      <w:tr w:rsidR="00FA00D8" w14:paraId="1DE3BBB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2BC6B4" w14:textId="77777777" w:rsidR="00FA00D8" w:rsidRDefault="00FA00D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372B624" w14:textId="77777777" w:rsidR="00FA00D8" w:rsidRDefault="00FA00D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52C2593F" w14:textId="77777777" w:rsidR="00FA00D8" w:rsidRDefault="00FA00D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4E69B62" w14:textId="77777777" w:rsidR="00FA00D8" w:rsidRDefault="00FA00D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FA00D8" w14:paraId="590E387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A64A41" w14:textId="77777777" w:rsidR="00FA00D8" w:rsidRDefault="00FA00D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3A7B7E79" w14:textId="77777777" w:rsidR="00FA00D8" w:rsidRDefault="00FA00D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2EAFC026" w14:textId="77777777" w:rsidR="00FA00D8" w:rsidRDefault="00FA00D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76B43A1" w14:textId="77777777" w:rsidR="00FA00D8" w:rsidRDefault="00FA00D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FA00D8" w14:paraId="09D02AE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988020" w14:textId="77777777" w:rsidR="00FA00D8" w:rsidRDefault="00FA00D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22781821" w14:textId="77777777" w:rsidR="00FA00D8" w:rsidRDefault="00FA00D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74426EEB" w14:textId="77777777" w:rsidR="00FA00D8" w:rsidRDefault="00FA00D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33A631C5" w14:textId="77777777" w:rsidR="00FA00D8" w:rsidRDefault="00FA00D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FA00D8" w14:paraId="6195943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0AE60B" w14:textId="77777777" w:rsidR="00FA00D8" w:rsidRDefault="00FA00D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727ECB7" w14:textId="77777777" w:rsidR="00FA00D8" w:rsidRDefault="00FA00D8">
            <w:pPr>
              <w:pStyle w:val="TAC"/>
            </w:pPr>
            <w:r>
              <w:t>DC_28A_n78A</w:t>
            </w:r>
          </w:p>
          <w:p w14:paraId="61B11593" w14:textId="77777777" w:rsidR="00FA00D8" w:rsidRDefault="00FA00D8">
            <w:pPr>
              <w:pStyle w:val="TAC"/>
              <w:rPr>
                <w:lang w:eastAsia="zh-CN"/>
              </w:rPr>
            </w:pPr>
            <w:r>
              <w:rPr>
                <w:lang w:eastAsia="zh-CN"/>
              </w:rPr>
              <w:t>DC_28A_n83A_ULSUP-TDM_n78A</w:t>
            </w:r>
          </w:p>
        </w:tc>
      </w:tr>
      <w:tr w:rsidR="00FA00D8" w14:paraId="647E677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643728" w14:textId="77777777" w:rsidR="00FA00D8" w:rsidRDefault="00FA00D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9A4DB51" w14:textId="77777777" w:rsidR="00FA00D8" w:rsidRDefault="00FA00D8">
            <w:pPr>
              <w:pStyle w:val="TAC"/>
            </w:pPr>
            <w:r>
              <w:t>DC_30A_n2A</w:t>
            </w:r>
          </w:p>
        </w:tc>
      </w:tr>
      <w:tr w:rsidR="00FA00D8" w14:paraId="22E9455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547DDF" w14:textId="77777777" w:rsidR="00FA00D8" w:rsidRDefault="00FA00D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46DC9F3" w14:textId="77777777" w:rsidR="00FA00D8" w:rsidRDefault="00FA00D8">
            <w:pPr>
              <w:pStyle w:val="TAC"/>
            </w:pPr>
            <w:r>
              <w:t>DC_30A_n66A</w:t>
            </w:r>
          </w:p>
        </w:tc>
      </w:tr>
      <w:tr w:rsidR="00FA00D8" w14:paraId="4CAD6F0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171C09" w14:textId="77777777" w:rsidR="00FA00D8" w:rsidRDefault="00FA00D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139B6CE6" w14:textId="77777777" w:rsidR="00FA00D8" w:rsidRDefault="00FA00D8">
            <w:pPr>
              <w:pStyle w:val="TAC"/>
            </w:pPr>
            <w:r>
              <w:rPr>
                <w:lang w:eastAsia="ja-JP"/>
              </w:rPr>
              <w:t>DC_66A_n2A</w:t>
            </w:r>
          </w:p>
        </w:tc>
      </w:tr>
      <w:tr w:rsidR="00FA00D8" w14:paraId="7A8C047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01BE" w14:textId="77777777" w:rsidR="00FA00D8" w:rsidRDefault="00FA00D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2D719C75" w14:textId="77777777" w:rsidR="00FA00D8" w:rsidRDefault="00FA00D8">
            <w:pPr>
              <w:pStyle w:val="TAC"/>
            </w:pPr>
            <w:r>
              <w:rPr>
                <w:lang w:eastAsia="ja-JP"/>
              </w:rPr>
              <w:t>DC_66A_n2A</w:t>
            </w:r>
          </w:p>
        </w:tc>
      </w:tr>
      <w:tr w:rsidR="00FA00D8" w14:paraId="2F0F339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93A8B6" w14:textId="77777777" w:rsidR="00FA00D8" w:rsidRDefault="00FA00D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03BC2E8E" w14:textId="77777777" w:rsidR="00FA00D8" w:rsidRDefault="00FA00D8">
            <w:pPr>
              <w:pStyle w:val="TAC"/>
              <w:rPr>
                <w:lang w:eastAsia="fi-FI"/>
              </w:rPr>
            </w:pPr>
            <w:r>
              <w:rPr>
                <w:lang w:eastAsia="fi-FI"/>
              </w:rPr>
              <w:t>DC_30A_n2A</w:t>
            </w:r>
          </w:p>
          <w:p w14:paraId="6552A84B" w14:textId="77777777" w:rsidR="00FA00D8" w:rsidRDefault="00FA00D8">
            <w:pPr>
              <w:pStyle w:val="TAC"/>
            </w:pPr>
            <w:r>
              <w:rPr>
                <w:lang w:eastAsia="fi-FI"/>
              </w:rPr>
              <w:t>DC_66A_n2A</w:t>
            </w:r>
          </w:p>
        </w:tc>
      </w:tr>
      <w:tr w:rsidR="00FA00D8" w14:paraId="3717ECA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FD3A" w14:textId="77777777" w:rsidR="00FA00D8" w:rsidRDefault="00FA00D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196E8931" w14:textId="77777777" w:rsidR="00FA00D8" w:rsidRDefault="00FA00D8">
            <w:pPr>
              <w:pStyle w:val="TAC"/>
              <w:rPr>
                <w:lang w:eastAsia="fi-FI"/>
              </w:rPr>
            </w:pPr>
            <w:r>
              <w:rPr>
                <w:lang w:eastAsia="fi-FI"/>
              </w:rPr>
              <w:t>DC_30A_n2A</w:t>
            </w:r>
          </w:p>
          <w:p w14:paraId="4091DEAA" w14:textId="77777777" w:rsidR="00FA00D8" w:rsidRDefault="00FA00D8">
            <w:pPr>
              <w:pStyle w:val="TAC"/>
              <w:rPr>
                <w:lang w:eastAsia="fi-FI"/>
              </w:rPr>
            </w:pPr>
            <w:r>
              <w:rPr>
                <w:lang w:eastAsia="fi-FI"/>
              </w:rPr>
              <w:t>DC_66A_n2A</w:t>
            </w:r>
          </w:p>
        </w:tc>
      </w:tr>
      <w:tr w:rsidR="00FA00D8" w14:paraId="1D4218D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DDEAA1" w14:textId="77777777" w:rsidR="00FA00D8" w:rsidRDefault="00FA00D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7B7EEBEA" w14:textId="77777777" w:rsidR="00FA00D8" w:rsidRDefault="00FA00D8">
            <w:pPr>
              <w:pStyle w:val="TAC"/>
              <w:rPr>
                <w:lang w:eastAsia="fi-FI"/>
              </w:rPr>
            </w:pPr>
            <w:r>
              <w:rPr>
                <w:lang w:eastAsia="fi-FI"/>
              </w:rPr>
              <w:t>DC_30A_n5A</w:t>
            </w:r>
          </w:p>
          <w:p w14:paraId="4F2D7082" w14:textId="77777777" w:rsidR="00FA00D8" w:rsidRDefault="00FA00D8">
            <w:pPr>
              <w:pStyle w:val="TAC"/>
            </w:pPr>
            <w:r>
              <w:rPr>
                <w:lang w:eastAsia="fi-FI"/>
              </w:rPr>
              <w:t>DC_66A_n5A</w:t>
            </w:r>
          </w:p>
        </w:tc>
      </w:tr>
      <w:tr w:rsidR="00FA00D8" w14:paraId="5B36210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C00CB6" w14:textId="77777777" w:rsidR="00FA00D8" w:rsidRDefault="00FA00D8">
            <w:pPr>
              <w:pStyle w:val="TAC"/>
              <w:rPr>
                <w:lang w:eastAsia="fr-FR"/>
              </w:rPr>
            </w:pPr>
            <w:r>
              <w:rPr>
                <w:lang w:eastAsia="fi-FI"/>
              </w:rPr>
              <w:t>DC_30A-66A-66A_n5A</w:t>
            </w:r>
          </w:p>
          <w:p w14:paraId="61B4475B" w14:textId="77777777" w:rsidR="00FA00D8" w:rsidRDefault="00FA00D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5C225276" w14:textId="77777777" w:rsidR="00FA00D8" w:rsidRDefault="00FA00D8">
            <w:pPr>
              <w:pStyle w:val="TAC"/>
              <w:rPr>
                <w:lang w:eastAsia="fi-FI"/>
              </w:rPr>
            </w:pPr>
            <w:r>
              <w:rPr>
                <w:lang w:eastAsia="fi-FI"/>
              </w:rPr>
              <w:t>DC_30A_n5A</w:t>
            </w:r>
          </w:p>
          <w:p w14:paraId="2BC261FE" w14:textId="77777777" w:rsidR="00FA00D8" w:rsidRDefault="00FA00D8">
            <w:pPr>
              <w:pStyle w:val="TAC"/>
              <w:rPr>
                <w:lang w:eastAsia="fi-FI"/>
              </w:rPr>
            </w:pPr>
            <w:r>
              <w:rPr>
                <w:lang w:eastAsia="fi-FI"/>
              </w:rPr>
              <w:t>DC_66A_n5A</w:t>
            </w:r>
          </w:p>
        </w:tc>
      </w:tr>
      <w:tr w:rsidR="00FA00D8" w14:paraId="7282C37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9E7FAF" w14:textId="77777777" w:rsidR="00FA00D8" w:rsidRDefault="00FA00D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9952A80" w14:textId="77777777" w:rsidR="00FA00D8" w:rsidRDefault="00FA00D8">
            <w:pPr>
              <w:pStyle w:val="TAC"/>
            </w:pPr>
            <w:r>
              <w:t>DC_30A_n66A</w:t>
            </w:r>
          </w:p>
          <w:p w14:paraId="7A8C46BD" w14:textId="77777777" w:rsidR="00FA00D8" w:rsidRDefault="00FA00D8">
            <w:pPr>
              <w:pStyle w:val="TAC"/>
              <w:rPr>
                <w:lang w:eastAsia="fi-FI"/>
              </w:rPr>
            </w:pPr>
            <w:r>
              <w:rPr>
                <w:rFonts w:cs="Arial"/>
                <w:lang w:eastAsia="ja-JP"/>
              </w:rPr>
              <w:t>DC_66A_n66A</w:t>
            </w:r>
            <w:r>
              <w:rPr>
                <w:vertAlign w:val="superscript"/>
                <w:lang w:val="en-US" w:eastAsia="fi-FI"/>
              </w:rPr>
              <w:t>2</w:t>
            </w:r>
          </w:p>
        </w:tc>
      </w:tr>
      <w:tr w:rsidR="00FA00D8" w14:paraId="57A92A5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24B95" w14:textId="77777777" w:rsidR="00FA00D8" w:rsidRDefault="00FA00D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106A5D63" w14:textId="77777777" w:rsidR="00FA00D8" w:rsidRDefault="00FA00D8">
            <w:pPr>
              <w:pStyle w:val="TAC"/>
              <w:rPr>
                <w:lang w:eastAsia="fi-FI"/>
              </w:rPr>
            </w:pPr>
            <w:r>
              <w:rPr>
                <w:lang w:eastAsia="fi-FI"/>
              </w:rPr>
              <w:t>DC_39A_n40A</w:t>
            </w:r>
          </w:p>
          <w:p w14:paraId="5B8D52AA" w14:textId="77777777" w:rsidR="00FA00D8" w:rsidRDefault="00FA00D8">
            <w:pPr>
              <w:pStyle w:val="TAC"/>
              <w:rPr>
                <w:lang w:eastAsia="fi-FI"/>
              </w:rPr>
            </w:pPr>
            <w:r>
              <w:rPr>
                <w:lang w:eastAsia="fi-FI"/>
              </w:rPr>
              <w:t>DC_39A_n41A</w:t>
            </w:r>
          </w:p>
        </w:tc>
      </w:tr>
      <w:tr w:rsidR="00FA00D8" w14:paraId="7ABD0C5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C9F246" w14:textId="77777777" w:rsidR="00FA00D8" w:rsidRDefault="00FA00D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5160106A" w14:textId="77777777" w:rsidR="00FA00D8" w:rsidRDefault="00FA00D8">
            <w:pPr>
              <w:pStyle w:val="TAC"/>
              <w:rPr>
                <w:lang w:eastAsia="fi-FI"/>
              </w:rPr>
            </w:pPr>
            <w:r>
              <w:rPr>
                <w:lang w:eastAsia="fi-FI"/>
              </w:rPr>
              <w:t>DC_39A_n40A</w:t>
            </w:r>
          </w:p>
          <w:p w14:paraId="6D629A0E" w14:textId="77777777" w:rsidR="00FA00D8" w:rsidRDefault="00FA00D8">
            <w:pPr>
              <w:pStyle w:val="TAC"/>
              <w:rPr>
                <w:lang w:eastAsia="fi-FI"/>
              </w:rPr>
            </w:pPr>
            <w:r>
              <w:rPr>
                <w:lang w:eastAsia="fi-FI"/>
              </w:rPr>
              <w:lastRenderedPageBreak/>
              <w:t>DC_39A_n79A</w:t>
            </w:r>
          </w:p>
        </w:tc>
      </w:tr>
      <w:tr w:rsidR="00FA00D8" w14:paraId="30D3CD5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8F25D2" w14:textId="77777777" w:rsidR="00FA00D8" w:rsidRDefault="00FA00D8">
            <w:pPr>
              <w:pStyle w:val="TAC"/>
              <w:rPr>
                <w:lang w:eastAsia="fi-FI"/>
              </w:rPr>
            </w:pPr>
            <w:r>
              <w:rPr>
                <w:lang w:eastAsia="fi-FI"/>
              </w:rPr>
              <w:lastRenderedPageBreak/>
              <w:t>DC_39A_n41A-n79A</w:t>
            </w:r>
          </w:p>
        </w:tc>
        <w:tc>
          <w:tcPr>
            <w:tcW w:w="5862" w:type="dxa"/>
            <w:tcBorders>
              <w:top w:val="single" w:sz="4" w:space="0" w:color="auto"/>
              <w:left w:val="single" w:sz="4" w:space="0" w:color="auto"/>
              <w:bottom w:val="single" w:sz="4" w:space="0" w:color="auto"/>
              <w:right w:val="single" w:sz="4" w:space="0" w:color="auto"/>
            </w:tcBorders>
            <w:hideMark/>
          </w:tcPr>
          <w:p w14:paraId="2BAAB664" w14:textId="77777777" w:rsidR="00FA00D8" w:rsidRDefault="00FA00D8">
            <w:pPr>
              <w:pStyle w:val="TAC"/>
              <w:rPr>
                <w:lang w:eastAsia="fi-FI"/>
              </w:rPr>
            </w:pPr>
            <w:r>
              <w:rPr>
                <w:lang w:eastAsia="fi-FI"/>
              </w:rPr>
              <w:t>DC_39A_n41A</w:t>
            </w:r>
          </w:p>
          <w:p w14:paraId="4F23F0A5" w14:textId="77777777" w:rsidR="00FA00D8" w:rsidRDefault="00FA00D8">
            <w:pPr>
              <w:pStyle w:val="TAC"/>
              <w:rPr>
                <w:lang w:eastAsia="fi-FI"/>
              </w:rPr>
            </w:pPr>
            <w:r>
              <w:rPr>
                <w:lang w:eastAsia="fi-FI"/>
              </w:rPr>
              <w:t>DC_39A_n79A</w:t>
            </w:r>
          </w:p>
        </w:tc>
      </w:tr>
      <w:tr w:rsidR="00FA00D8" w14:paraId="1E684C3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7A90C6" w14:textId="77777777" w:rsidR="00FA00D8" w:rsidRDefault="00FA00D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2110DEEA" w14:textId="77777777" w:rsidR="00FA00D8" w:rsidRDefault="00FA00D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1F446876" w14:textId="77777777" w:rsidR="00FA00D8" w:rsidRDefault="00FA00D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FA00D8" w14:paraId="47648B5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408930" w14:textId="77777777" w:rsidR="00FA00D8" w:rsidRDefault="00FA00D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0DBBA8D" w14:textId="77777777" w:rsidR="00FA00D8" w:rsidRDefault="00FA00D8">
            <w:pPr>
              <w:pStyle w:val="TAC"/>
              <w:rPr>
                <w:szCs w:val="16"/>
              </w:rPr>
            </w:pPr>
            <w:r>
              <w:rPr>
                <w:szCs w:val="16"/>
              </w:rPr>
              <w:t>DC_41A_n</w:t>
            </w:r>
            <w:r>
              <w:rPr>
                <w:szCs w:val="16"/>
                <w:lang w:eastAsia="zh-CN"/>
              </w:rPr>
              <w:t>3</w:t>
            </w:r>
            <w:r>
              <w:rPr>
                <w:szCs w:val="16"/>
              </w:rPr>
              <w:t>A</w:t>
            </w:r>
          </w:p>
          <w:p w14:paraId="28906AF9" w14:textId="77777777" w:rsidR="00FA00D8" w:rsidRDefault="00FA00D8">
            <w:pPr>
              <w:pStyle w:val="TAC"/>
              <w:rPr>
                <w:szCs w:val="18"/>
              </w:rPr>
            </w:pPr>
            <w:r>
              <w:rPr>
                <w:szCs w:val="16"/>
              </w:rPr>
              <w:t>DC_41A_n7</w:t>
            </w:r>
            <w:r>
              <w:rPr>
                <w:szCs w:val="16"/>
                <w:lang w:eastAsia="zh-CN"/>
              </w:rPr>
              <w:t>7</w:t>
            </w:r>
            <w:r>
              <w:rPr>
                <w:szCs w:val="16"/>
              </w:rPr>
              <w:t>A</w:t>
            </w:r>
          </w:p>
        </w:tc>
      </w:tr>
      <w:tr w:rsidR="00FA00D8" w14:paraId="7BC3A7E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1EA2E" w14:textId="77777777" w:rsidR="00FA00D8" w:rsidRDefault="00FA00D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36C1F0A8" w14:textId="77777777" w:rsidR="00FA00D8" w:rsidRDefault="00FA00D8">
            <w:pPr>
              <w:pStyle w:val="TAC"/>
              <w:rPr>
                <w:szCs w:val="16"/>
              </w:rPr>
            </w:pPr>
            <w:r>
              <w:rPr>
                <w:szCs w:val="16"/>
              </w:rPr>
              <w:t>DC_41A_n</w:t>
            </w:r>
            <w:r>
              <w:rPr>
                <w:szCs w:val="16"/>
                <w:lang w:eastAsia="zh-CN"/>
              </w:rPr>
              <w:t>3</w:t>
            </w:r>
            <w:r>
              <w:rPr>
                <w:szCs w:val="16"/>
              </w:rPr>
              <w:t>A</w:t>
            </w:r>
          </w:p>
          <w:p w14:paraId="493A1FF1" w14:textId="77777777" w:rsidR="00FA00D8" w:rsidRDefault="00FA00D8">
            <w:pPr>
              <w:pStyle w:val="TAC"/>
              <w:rPr>
                <w:szCs w:val="16"/>
                <w:lang w:eastAsia="zh-CN"/>
              </w:rPr>
            </w:pPr>
            <w:r>
              <w:rPr>
                <w:szCs w:val="16"/>
              </w:rPr>
              <w:t>DC_41A_n7</w:t>
            </w:r>
            <w:r>
              <w:rPr>
                <w:szCs w:val="16"/>
                <w:lang w:eastAsia="zh-CN"/>
              </w:rPr>
              <w:t>7</w:t>
            </w:r>
            <w:r>
              <w:rPr>
                <w:szCs w:val="16"/>
              </w:rPr>
              <w:t>A</w:t>
            </w:r>
          </w:p>
          <w:p w14:paraId="55E84242" w14:textId="77777777" w:rsidR="00FA00D8" w:rsidRDefault="00FA00D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4A42B26C" w14:textId="77777777" w:rsidR="00FA00D8" w:rsidRDefault="00FA00D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FA00D8" w14:paraId="2EAF361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0D64D9" w14:textId="77777777" w:rsidR="00FA00D8" w:rsidRDefault="00FA00D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8E28C28" w14:textId="77777777" w:rsidR="00FA00D8" w:rsidRDefault="00FA00D8">
            <w:pPr>
              <w:pStyle w:val="TAC"/>
              <w:rPr>
                <w:szCs w:val="16"/>
              </w:rPr>
            </w:pPr>
            <w:r>
              <w:rPr>
                <w:szCs w:val="16"/>
              </w:rPr>
              <w:t>DC_41A_n</w:t>
            </w:r>
            <w:r>
              <w:rPr>
                <w:szCs w:val="16"/>
                <w:lang w:eastAsia="zh-CN"/>
              </w:rPr>
              <w:t>3</w:t>
            </w:r>
            <w:r>
              <w:rPr>
                <w:szCs w:val="16"/>
              </w:rPr>
              <w:t>A</w:t>
            </w:r>
          </w:p>
          <w:p w14:paraId="3627C4A1" w14:textId="77777777" w:rsidR="00FA00D8" w:rsidRDefault="00FA00D8">
            <w:pPr>
              <w:pStyle w:val="TAC"/>
              <w:rPr>
                <w:szCs w:val="18"/>
              </w:rPr>
            </w:pPr>
            <w:r>
              <w:rPr>
                <w:szCs w:val="16"/>
              </w:rPr>
              <w:t>DC_41A_n7</w:t>
            </w:r>
            <w:r>
              <w:rPr>
                <w:szCs w:val="16"/>
                <w:lang w:eastAsia="zh-CN"/>
              </w:rPr>
              <w:t>8</w:t>
            </w:r>
            <w:r>
              <w:rPr>
                <w:szCs w:val="16"/>
              </w:rPr>
              <w:t>A</w:t>
            </w:r>
          </w:p>
        </w:tc>
      </w:tr>
      <w:tr w:rsidR="00FA00D8" w14:paraId="12A4DE8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BC10BE" w14:textId="77777777" w:rsidR="00FA00D8" w:rsidRDefault="00FA00D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3DAF574" w14:textId="77777777" w:rsidR="00FA00D8" w:rsidRDefault="00FA00D8">
            <w:pPr>
              <w:pStyle w:val="TAC"/>
              <w:rPr>
                <w:szCs w:val="16"/>
              </w:rPr>
            </w:pPr>
            <w:r>
              <w:rPr>
                <w:szCs w:val="16"/>
              </w:rPr>
              <w:t>DC_41A_n</w:t>
            </w:r>
            <w:r>
              <w:rPr>
                <w:szCs w:val="16"/>
                <w:lang w:eastAsia="zh-CN"/>
              </w:rPr>
              <w:t>3</w:t>
            </w:r>
            <w:r>
              <w:rPr>
                <w:szCs w:val="16"/>
              </w:rPr>
              <w:t>A</w:t>
            </w:r>
          </w:p>
          <w:p w14:paraId="12075855" w14:textId="77777777" w:rsidR="00FA00D8" w:rsidRDefault="00FA00D8">
            <w:pPr>
              <w:pStyle w:val="TAC"/>
              <w:rPr>
                <w:szCs w:val="16"/>
                <w:lang w:eastAsia="zh-CN"/>
              </w:rPr>
            </w:pPr>
            <w:r>
              <w:rPr>
                <w:szCs w:val="16"/>
              </w:rPr>
              <w:t>DC_41A_n7</w:t>
            </w:r>
            <w:r>
              <w:rPr>
                <w:szCs w:val="16"/>
                <w:lang w:eastAsia="zh-CN"/>
              </w:rPr>
              <w:t>8</w:t>
            </w:r>
            <w:r>
              <w:rPr>
                <w:szCs w:val="16"/>
              </w:rPr>
              <w:t>A</w:t>
            </w:r>
          </w:p>
          <w:p w14:paraId="3ED46BA7" w14:textId="77777777" w:rsidR="00FA00D8" w:rsidRDefault="00FA00D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7632B70A" w14:textId="77777777" w:rsidR="00FA00D8" w:rsidRDefault="00FA00D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FA00D8" w14:paraId="497F802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F9265F" w14:textId="77777777" w:rsidR="00FA00D8" w:rsidRDefault="00FA00D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6420219" w14:textId="77777777" w:rsidR="00FA00D8" w:rsidRDefault="00FA00D8">
            <w:pPr>
              <w:pStyle w:val="TAC"/>
              <w:rPr>
                <w:szCs w:val="16"/>
              </w:rPr>
            </w:pPr>
            <w:r>
              <w:rPr>
                <w:szCs w:val="16"/>
              </w:rPr>
              <w:t>DC_41A_n28A</w:t>
            </w:r>
          </w:p>
          <w:p w14:paraId="6D574F06" w14:textId="77777777" w:rsidR="00FA00D8" w:rsidRDefault="00FA00D8">
            <w:pPr>
              <w:pStyle w:val="TAC"/>
              <w:rPr>
                <w:szCs w:val="18"/>
              </w:rPr>
            </w:pPr>
            <w:r>
              <w:rPr>
                <w:szCs w:val="16"/>
              </w:rPr>
              <w:t>DC_41A_n7</w:t>
            </w:r>
            <w:r>
              <w:rPr>
                <w:szCs w:val="16"/>
                <w:lang w:eastAsia="zh-CN"/>
              </w:rPr>
              <w:t>7</w:t>
            </w:r>
            <w:r>
              <w:rPr>
                <w:szCs w:val="16"/>
              </w:rPr>
              <w:t>A</w:t>
            </w:r>
          </w:p>
        </w:tc>
      </w:tr>
      <w:tr w:rsidR="00FA00D8" w14:paraId="46977E5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636202" w14:textId="77777777" w:rsidR="00FA00D8" w:rsidRDefault="00FA00D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EB3AF68" w14:textId="77777777" w:rsidR="00FA00D8" w:rsidRDefault="00FA00D8">
            <w:pPr>
              <w:pStyle w:val="TAC"/>
              <w:rPr>
                <w:szCs w:val="16"/>
              </w:rPr>
            </w:pPr>
            <w:r>
              <w:rPr>
                <w:szCs w:val="16"/>
              </w:rPr>
              <w:t>DC_41A_n28A</w:t>
            </w:r>
          </w:p>
          <w:p w14:paraId="7E5D09F6" w14:textId="77777777" w:rsidR="00FA00D8" w:rsidRDefault="00FA00D8">
            <w:pPr>
              <w:pStyle w:val="TAC"/>
              <w:rPr>
                <w:szCs w:val="16"/>
                <w:lang w:eastAsia="zh-CN"/>
              </w:rPr>
            </w:pPr>
            <w:r>
              <w:rPr>
                <w:szCs w:val="16"/>
              </w:rPr>
              <w:t>DC_41A_n7</w:t>
            </w:r>
            <w:r>
              <w:rPr>
                <w:szCs w:val="16"/>
                <w:lang w:eastAsia="zh-CN"/>
              </w:rPr>
              <w:t>7</w:t>
            </w:r>
            <w:r>
              <w:rPr>
                <w:szCs w:val="16"/>
              </w:rPr>
              <w:t>A</w:t>
            </w:r>
          </w:p>
          <w:p w14:paraId="525412D5" w14:textId="77777777" w:rsidR="00FA00D8" w:rsidRDefault="00FA00D8">
            <w:pPr>
              <w:pStyle w:val="TAC"/>
              <w:rPr>
                <w:szCs w:val="16"/>
              </w:rPr>
            </w:pPr>
            <w:r>
              <w:rPr>
                <w:szCs w:val="16"/>
              </w:rPr>
              <w:t>DC_41</w:t>
            </w:r>
            <w:r>
              <w:rPr>
                <w:szCs w:val="16"/>
                <w:lang w:eastAsia="zh-CN"/>
              </w:rPr>
              <w:t>C</w:t>
            </w:r>
            <w:r>
              <w:rPr>
                <w:szCs w:val="16"/>
              </w:rPr>
              <w:t>_n28A</w:t>
            </w:r>
          </w:p>
          <w:p w14:paraId="7E6367F1" w14:textId="77777777" w:rsidR="00FA00D8" w:rsidRDefault="00FA00D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FA00D8" w14:paraId="315BAAF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D697C3" w14:textId="77777777" w:rsidR="00FA00D8" w:rsidRDefault="00FA00D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0F88EA9C" w14:textId="77777777" w:rsidR="00FA00D8" w:rsidRDefault="00FA00D8">
            <w:pPr>
              <w:pStyle w:val="TAC"/>
              <w:rPr>
                <w:szCs w:val="16"/>
              </w:rPr>
            </w:pPr>
            <w:r>
              <w:rPr>
                <w:szCs w:val="16"/>
              </w:rPr>
              <w:t>DC_41A_n28A</w:t>
            </w:r>
          </w:p>
          <w:p w14:paraId="129D2330" w14:textId="77777777" w:rsidR="00FA00D8" w:rsidRDefault="00FA00D8">
            <w:pPr>
              <w:pStyle w:val="TAC"/>
              <w:rPr>
                <w:szCs w:val="18"/>
              </w:rPr>
            </w:pPr>
            <w:r>
              <w:rPr>
                <w:szCs w:val="16"/>
              </w:rPr>
              <w:t>DC_41A_n7</w:t>
            </w:r>
            <w:r>
              <w:rPr>
                <w:szCs w:val="16"/>
                <w:lang w:eastAsia="zh-CN"/>
              </w:rPr>
              <w:t>8</w:t>
            </w:r>
            <w:r>
              <w:rPr>
                <w:szCs w:val="16"/>
              </w:rPr>
              <w:t>A</w:t>
            </w:r>
          </w:p>
        </w:tc>
      </w:tr>
      <w:tr w:rsidR="00FA00D8" w14:paraId="0850412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BAF7B0" w14:textId="77777777" w:rsidR="00FA00D8" w:rsidRDefault="00FA00D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33BCDDA0" w14:textId="77777777" w:rsidR="00FA00D8" w:rsidRDefault="00FA00D8">
            <w:pPr>
              <w:pStyle w:val="TAC"/>
              <w:rPr>
                <w:szCs w:val="16"/>
              </w:rPr>
            </w:pPr>
            <w:r>
              <w:rPr>
                <w:szCs w:val="16"/>
              </w:rPr>
              <w:t>DC_41A_n28A</w:t>
            </w:r>
          </w:p>
          <w:p w14:paraId="6F8F0FED" w14:textId="77777777" w:rsidR="00FA00D8" w:rsidRDefault="00FA00D8">
            <w:pPr>
              <w:pStyle w:val="TAC"/>
              <w:rPr>
                <w:szCs w:val="16"/>
                <w:lang w:eastAsia="zh-CN"/>
              </w:rPr>
            </w:pPr>
            <w:r>
              <w:rPr>
                <w:szCs w:val="16"/>
              </w:rPr>
              <w:t>DC_41A_n7</w:t>
            </w:r>
            <w:r>
              <w:rPr>
                <w:szCs w:val="16"/>
                <w:lang w:eastAsia="zh-CN"/>
              </w:rPr>
              <w:t>8</w:t>
            </w:r>
            <w:r>
              <w:rPr>
                <w:szCs w:val="16"/>
              </w:rPr>
              <w:t>A</w:t>
            </w:r>
          </w:p>
          <w:p w14:paraId="5E62D7E7" w14:textId="77777777" w:rsidR="00FA00D8" w:rsidRDefault="00FA00D8">
            <w:pPr>
              <w:pStyle w:val="TAC"/>
              <w:rPr>
                <w:szCs w:val="16"/>
              </w:rPr>
            </w:pPr>
            <w:r>
              <w:rPr>
                <w:szCs w:val="16"/>
              </w:rPr>
              <w:t>DC_41</w:t>
            </w:r>
            <w:r>
              <w:rPr>
                <w:szCs w:val="16"/>
                <w:lang w:eastAsia="zh-CN"/>
              </w:rPr>
              <w:t>C</w:t>
            </w:r>
            <w:r>
              <w:rPr>
                <w:szCs w:val="16"/>
              </w:rPr>
              <w:t>_n28A</w:t>
            </w:r>
          </w:p>
          <w:p w14:paraId="1101ACD6" w14:textId="77777777" w:rsidR="00FA00D8" w:rsidRDefault="00FA00D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FA00D8" w14:paraId="433A12D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DFF326" w14:textId="77777777" w:rsidR="00FA00D8" w:rsidRDefault="00FA00D8">
            <w:pPr>
              <w:pStyle w:val="TAC"/>
              <w:rPr>
                <w:lang w:eastAsia="zh-TW"/>
              </w:rPr>
            </w:pPr>
            <w:r>
              <w:rPr>
                <w:lang w:eastAsia="zh-TW"/>
              </w:rPr>
              <w:t>DC_(n)41AA-n78A</w:t>
            </w:r>
          </w:p>
          <w:p w14:paraId="6F7FAFF3" w14:textId="77777777" w:rsidR="00FA00D8" w:rsidRDefault="00FA00D8">
            <w:pPr>
              <w:pStyle w:val="TAC"/>
              <w:rPr>
                <w:lang w:eastAsia="zh-TW"/>
              </w:rPr>
            </w:pPr>
            <w:r>
              <w:rPr>
                <w:lang w:eastAsia="zh-TW"/>
              </w:rPr>
              <w:t>DC_(n)41CA-n78A</w:t>
            </w:r>
          </w:p>
          <w:p w14:paraId="108DF17F" w14:textId="77777777" w:rsidR="00FA00D8" w:rsidRDefault="00FA00D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0763E20" w14:textId="77777777" w:rsidR="00FA00D8" w:rsidRDefault="00FA00D8">
            <w:pPr>
              <w:pStyle w:val="TAC"/>
              <w:rPr>
                <w:szCs w:val="18"/>
              </w:rPr>
            </w:pPr>
            <w:r>
              <w:rPr>
                <w:rFonts w:eastAsia="Malgun Gothic"/>
                <w:szCs w:val="16"/>
                <w:lang w:eastAsia="ko-KR"/>
              </w:rPr>
              <w:t>DC_41A_n78A</w:t>
            </w:r>
          </w:p>
        </w:tc>
      </w:tr>
      <w:tr w:rsidR="00FA00D8" w14:paraId="3AFA040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F09074" w14:textId="77777777" w:rsidR="00FA00D8" w:rsidRDefault="00FA00D8">
            <w:pPr>
              <w:pStyle w:val="TAC"/>
            </w:pPr>
            <w:r>
              <w:t>DC_41A-42A_n77A</w:t>
            </w:r>
            <w:r>
              <w:rPr>
                <w:noProof/>
                <w:vertAlign w:val="superscript"/>
                <w:lang w:eastAsia="zh-CN"/>
              </w:rPr>
              <w:t>10,11</w:t>
            </w:r>
          </w:p>
          <w:p w14:paraId="18E27248" w14:textId="77777777" w:rsidR="00FA00D8" w:rsidRDefault="00FA00D8">
            <w:pPr>
              <w:pStyle w:val="TAC"/>
              <w:rPr>
                <w:lang w:eastAsia="fr-FR"/>
              </w:rPr>
            </w:pPr>
            <w:r>
              <w:t>DC_41A-42C_n77A</w:t>
            </w:r>
            <w:r>
              <w:rPr>
                <w:noProof/>
                <w:vertAlign w:val="superscript"/>
                <w:lang w:eastAsia="zh-CN"/>
              </w:rPr>
              <w:t>10,11</w:t>
            </w:r>
          </w:p>
          <w:p w14:paraId="4246FA37" w14:textId="77777777" w:rsidR="00FA00D8" w:rsidRDefault="00FA00D8">
            <w:pPr>
              <w:pStyle w:val="TAC"/>
            </w:pPr>
            <w:r>
              <w:t>DC_41C-42A_n77A</w:t>
            </w:r>
            <w:r>
              <w:rPr>
                <w:noProof/>
                <w:vertAlign w:val="superscript"/>
                <w:lang w:eastAsia="zh-CN"/>
              </w:rPr>
              <w:t>10,11</w:t>
            </w:r>
          </w:p>
          <w:p w14:paraId="37F9E374" w14:textId="77777777" w:rsidR="00FA00D8" w:rsidRDefault="00FA00D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9799F5" w14:textId="77777777" w:rsidR="00FA00D8" w:rsidRDefault="00FA00D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FA00D8" w14:paraId="22D19BD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A3B78" w14:textId="77777777" w:rsidR="00FA00D8" w:rsidRDefault="00FA00D8">
            <w:pPr>
              <w:pStyle w:val="TAC"/>
            </w:pPr>
            <w:r>
              <w:t>DC_41A-42A_n7</w:t>
            </w:r>
            <w:r>
              <w:rPr>
                <w:lang w:eastAsia="zh-CN"/>
              </w:rPr>
              <w:t>8</w:t>
            </w:r>
            <w:r>
              <w:t>A</w:t>
            </w:r>
            <w:r>
              <w:rPr>
                <w:noProof/>
                <w:vertAlign w:val="superscript"/>
                <w:lang w:eastAsia="zh-CN"/>
              </w:rPr>
              <w:t>10,11</w:t>
            </w:r>
          </w:p>
          <w:p w14:paraId="00482EC8" w14:textId="77777777" w:rsidR="00FA00D8" w:rsidRDefault="00FA00D8">
            <w:pPr>
              <w:pStyle w:val="TAC"/>
            </w:pPr>
            <w:r>
              <w:rPr>
                <w:lang w:eastAsia="ja-JP"/>
              </w:rPr>
              <w:t>DC_41A-42C_n78A</w:t>
            </w:r>
            <w:r>
              <w:rPr>
                <w:noProof/>
                <w:vertAlign w:val="superscript"/>
                <w:lang w:eastAsia="zh-CN"/>
              </w:rPr>
              <w:t>10,11</w:t>
            </w:r>
          </w:p>
          <w:p w14:paraId="6C376D5E" w14:textId="77777777" w:rsidR="00FA00D8" w:rsidRDefault="00FA00D8">
            <w:pPr>
              <w:pStyle w:val="TAC"/>
              <w:rPr>
                <w:lang w:eastAsia="ja-JP"/>
              </w:rPr>
            </w:pPr>
            <w:r>
              <w:rPr>
                <w:lang w:eastAsia="ja-JP"/>
              </w:rPr>
              <w:t>DC_41C-42A_n78A</w:t>
            </w:r>
            <w:r>
              <w:rPr>
                <w:noProof/>
                <w:vertAlign w:val="superscript"/>
                <w:lang w:eastAsia="zh-CN"/>
              </w:rPr>
              <w:t>10,11</w:t>
            </w:r>
          </w:p>
          <w:p w14:paraId="256BB0A1" w14:textId="77777777" w:rsidR="00FA00D8" w:rsidRDefault="00FA00D8">
            <w:pPr>
              <w:pStyle w:val="TAC"/>
              <w:rPr>
                <w:noProof/>
                <w:lang w:eastAsia="zh-CN"/>
              </w:rPr>
            </w:pPr>
            <w:r>
              <w:rPr>
                <w:lang w:eastAsia="ja-JP"/>
              </w:rPr>
              <w:t>DC_41C-42C_n78A</w:t>
            </w:r>
          </w:p>
        </w:tc>
        <w:tc>
          <w:tcPr>
            <w:tcW w:w="5862" w:type="dxa"/>
            <w:tcBorders>
              <w:top w:val="single" w:sz="4" w:space="0" w:color="auto"/>
              <w:left w:val="single" w:sz="4" w:space="0" w:color="auto"/>
              <w:bottom w:val="single" w:sz="4" w:space="0" w:color="auto"/>
              <w:right w:val="single" w:sz="4" w:space="0" w:color="auto"/>
            </w:tcBorders>
            <w:hideMark/>
          </w:tcPr>
          <w:p w14:paraId="2F63CD8E" w14:textId="77777777" w:rsidR="00FA00D8" w:rsidRDefault="00FA00D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FA00D8" w14:paraId="073559B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4B6D0" w14:textId="77777777" w:rsidR="00FA00D8" w:rsidRDefault="00FA00D8">
            <w:pPr>
              <w:pStyle w:val="TAC"/>
              <w:rPr>
                <w:rFonts w:cs="Malgun Gothic"/>
                <w:lang w:eastAsia="ja-JP"/>
              </w:rPr>
            </w:pPr>
            <w:r>
              <w:rPr>
                <w:rFonts w:cs="Malgun Gothic"/>
                <w:lang w:eastAsia="ja-JP"/>
              </w:rPr>
              <w:t>DC_41A-42A_n79A</w:t>
            </w:r>
          </w:p>
          <w:p w14:paraId="72F62160" w14:textId="77777777" w:rsidR="00FA00D8" w:rsidRDefault="00FA00D8">
            <w:pPr>
              <w:pStyle w:val="TAC"/>
              <w:rPr>
                <w:lang w:eastAsia="ja-JP"/>
              </w:rPr>
            </w:pPr>
            <w:r>
              <w:rPr>
                <w:lang w:eastAsia="ja-JP"/>
              </w:rPr>
              <w:t>DC_41A-42C_n79A</w:t>
            </w:r>
          </w:p>
          <w:p w14:paraId="676B5B94" w14:textId="77777777" w:rsidR="00FA00D8" w:rsidRDefault="00FA00D8">
            <w:pPr>
              <w:pStyle w:val="TAC"/>
              <w:rPr>
                <w:lang w:eastAsia="ja-JP"/>
              </w:rPr>
            </w:pPr>
            <w:r>
              <w:rPr>
                <w:lang w:eastAsia="ja-JP"/>
              </w:rPr>
              <w:t>DC_41C-42A_n79A</w:t>
            </w:r>
          </w:p>
          <w:p w14:paraId="1CA538C6" w14:textId="77777777" w:rsidR="00FA00D8" w:rsidRDefault="00FA00D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097FCF03" w14:textId="77777777" w:rsidR="00FA00D8" w:rsidRDefault="00FA00D8">
            <w:pPr>
              <w:pStyle w:val="TAC"/>
              <w:rPr>
                <w:lang w:eastAsia="ja-JP"/>
              </w:rPr>
            </w:pPr>
            <w:r>
              <w:rPr>
                <w:lang w:eastAsia="ja-JP"/>
              </w:rPr>
              <w:t>DC_41A_n79A</w:t>
            </w:r>
          </w:p>
        </w:tc>
      </w:tr>
      <w:tr w:rsidR="00FA00D8" w14:paraId="4D4CE3D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BFA117" w14:textId="77777777" w:rsidR="00FA00D8" w:rsidRDefault="00FA00D8">
            <w:pPr>
              <w:pStyle w:val="TAC"/>
              <w:rPr>
                <w:rFonts w:cs="Malgun Gothic"/>
                <w:lang w:eastAsia="ja-JP"/>
              </w:rPr>
            </w:pPr>
            <w:r>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hideMark/>
          </w:tcPr>
          <w:p w14:paraId="6693C080" w14:textId="77777777" w:rsidR="00FA00D8" w:rsidRDefault="00FA00D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FA00D8" w14:paraId="434D17B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CD73D1" w14:textId="77777777" w:rsidR="00FA00D8" w:rsidRDefault="00FA00D8">
            <w:pPr>
              <w:pStyle w:val="TAC"/>
              <w:rPr>
                <w:rFonts w:cs="Malgun Gothic"/>
                <w:lang w:eastAsia="ja-JP"/>
              </w:rPr>
            </w:pPr>
            <w:r>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hideMark/>
          </w:tcPr>
          <w:p w14:paraId="79E0E20D" w14:textId="77777777" w:rsidR="00FA00D8" w:rsidRDefault="00FA00D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FA00D8" w14:paraId="1C5A6C4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39F38" w14:textId="77777777" w:rsidR="00FA00D8" w:rsidRDefault="00FA00D8">
            <w:pPr>
              <w:pStyle w:val="TAC"/>
              <w:rPr>
                <w:rFonts w:cs="Malgun Gothic"/>
                <w:lang w:eastAsia="ja-JP"/>
              </w:rPr>
            </w:pPr>
            <w:r>
              <w:rPr>
                <w:rFonts w:cs="Arial"/>
                <w:szCs w:val="18"/>
              </w:rPr>
              <w:t>DC_42C_n28A-n77A</w:t>
            </w:r>
          </w:p>
        </w:tc>
        <w:tc>
          <w:tcPr>
            <w:tcW w:w="5862" w:type="dxa"/>
            <w:tcBorders>
              <w:top w:val="single" w:sz="4" w:space="0" w:color="auto"/>
              <w:left w:val="single" w:sz="4" w:space="0" w:color="auto"/>
              <w:bottom w:val="single" w:sz="4" w:space="0" w:color="auto"/>
              <w:right w:val="single" w:sz="4" w:space="0" w:color="auto"/>
            </w:tcBorders>
            <w:hideMark/>
          </w:tcPr>
          <w:p w14:paraId="5D501C15" w14:textId="77777777" w:rsidR="00FA00D8" w:rsidRDefault="00FA00D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65522B77" w14:textId="77777777" w:rsidR="00FA00D8" w:rsidRDefault="00FA00D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FA00D8" w14:paraId="05EA532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84617" w14:textId="77777777" w:rsidR="00FA00D8" w:rsidRDefault="00FA00D8">
            <w:pPr>
              <w:pStyle w:val="TAC"/>
              <w:rPr>
                <w:rFonts w:cs="Malgun Gothic"/>
                <w:lang w:eastAsia="ja-JP"/>
              </w:rPr>
            </w:pPr>
            <w:r>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hideMark/>
          </w:tcPr>
          <w:p w14:paraId="76A5D4F1" w14:textId="77777777" w:rsidR="00FA00D8" w:rsidRDefault="00FA00D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2E713AA" w14:textId="77777777" w:rsidR="00FA00D8" w:rsidRDefault="00FA00D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FA00D8" w14:paraId="1F6243D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85A6D7" w14:textId="77777777" w:rsidR="00FA00D8" w:rsidRDefault="00FA00D8">
            <w:pPr>
              <w:pStyle w:val="TAC"/>
              <w:rPr>
                <w:rFonts w:eastAsia="MS Mincho"/>
                <w:lang w:eastAsia="ja-JP"/>
              </w:rPr>
            </w:pPr>
            <w:r>
              <w:rPr>
                <w:lang w:eastAsia="ja-JP"/>
              </w:rPr>
              <w:t>DC_46A-66A_n5A</w:t>
            </w:r>
          </w:p>
          <w:p w14:paraId="675E3023" w14:textId="77777777" w:rsidR="00FA00D8" w:rsidRDefault="00FA00D8">
            <w:pPr>
              <w:pStyle w:val="TAC"/>
              <w:rPr>
                <w:rFonts w:eastAsia="SimSun"/>
                <w:lang w:eastAsia="ja-JP"/>
              </w:rPr>
            </w:pPr>
            <w:r>
              <w:rPr>
                <w:lang w:eastAsia="ja-JP"/>
              </w:rPr>
              <w:t>DC_46C-66A_n5A</w:t>
            </w:r>
          </w:p>
          <w:p w14:paraId="2369AB19" w14:textId="77777777" w:rsidR="00FA00D8" w:rsidRDefault="00FA00D8">
            <w:pPr>
              <w:pStyle w:val="TAC"/>
              <w:rPr>
                <w:lang w:eastAsia="ja-JP"/>
              </w:rPr>
            </w:pPr>
            <w:r>
              <w:rPr>
                <w:lang w:eastAsia="ja-JP"/>
              </w:rPr>
              <w:t>DC_46D-66A_n5A</w:t>
            </w:r>
          </w:p>
          <w:p w14:paraId="27D5A5A4" w14:textId="77777777" w:rsidR="00FA00D8" w:rsidRDefault="00FA00D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4A4049F6" w14:textId="77777777" w:rsidR="00FA00D8" w:rsidRDefault="00FA00D8">
            <w:pPr>
              <w:pStyle w:val="TAC"/>
              <w:rPr>
                <w:lang w:eastAsia="ja-JP"/>
              </w:rPr>
            </w:pPr>
            <w:r>
              <w:rPr>
                <w:lang w:eastAsia="ja-JP"/>
              </w:rPr>
              <w:t>DC_66A_n5A</w:t>
            </w:r>
          </w:p>
        </w:tc>
      </w:tr>
      <w:tr w:rsidR="00FA00D8" w14:paraId="4949468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1C1BD" w14:textId="77777777" w:rsidR="00FA00D8" w:rsidRDefault="00FA00D8">
            <w:pPr>
              <w:pStyle w:val="TAC"/>
            </w:pPr>
            <w:r>
              <w:t>DC_46A-66A_n25A</w:t>
            </w:r>
          </w:p>
          <w:p w14:paraId="65022455" w14:textId="77777777" w:rsidR="00FA00D8" w:rsidRDefault="00FA00D8">
            <w:pPr>
              <w:pStyle w:val="TAC"/>
              <w:rPr>
                <w:lang w:eastAsia="fr-FR"/>
              </w:rPr>
            </w:pPr>
            <w:r>
              <w:t>DC_46C-66A_n25A</w:t>
            </w:r>
          </w:p>
          <w:p w14:paraId="1E38C552" w14:textId="77777777" w:rsidR="00FA00D8" w:rsidRDefault="00FA00D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02F6989C" w14:textId="77777777" w:rsidR="00FA00D8" w:rsidRDefault="00FA00D8">
            <w:pPr>
              <w:pStyle w:val="TAC"/>
              <w:rPr>
                <w:lang w:eastAsia="ja-JP"/>
              </w:rPr>
            </w:pPr>
            <w:r>
              <w:t>DC_66A_n25A</w:t>
            </w:r>
          </w:p>
        </w:tc>
      </w:tr>
      <w:tr w:rsidR="00FA00D8" w14:paraId="3085F07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23892E" w14:textId="77777777" w:rsidR="00FA00D8" w:rsidRDefault="00FA00D8">
            <w:pPr>
              <w:pStyle w:val="TAC"/>
              <w:rPr>
                <w:lang w:eastAsia="ja-JP"/>
              </w:rPr>
            </w:pPr>
            <w:r>
              <w:rPr>
                <w:lang w:eastAsia="ja-JP"/>
              </w:rPr>
              <w:t>DC_46A-66A_n41A</w:t>
            </w:r>
          </w:p>
          <w:p w14:paraId="3D5275EA" w14:textId="77777777" w:rsidR="00FA00D8" w:rsidRDefault="00FA00D8">
            <w:pPr>
              <w:pStyle w:val="TAC"/>
              <w:rPr>
                <w:lang w:eastAsia="ja-JP"/>
              </w:rPr>
            </w:pPr>
            <w:r>
              <w:rPr>
                <w:lang w:eastAsia="ja-JP"/>
              </w:rPr>
              <w:t>DC_46C-66A_n41A</w:t>
            </w:r>
          </w:p>
          <w:p w14:paraId="1F82616F" w14:textId="77777777" w:rsidR="00FA00D8" w:rsidRDefault="00FA00D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7E0A77A" w14:textId="77777777" w:rsidR="00FA00D8" w:rsidRDefault="00FA00D8">
            <w:pPr>
              <w:pStyle w:val="TAC"/>
              <w:rPr>
                <w:lang w:eastAsia="ja-JP"/>
              </w:rPr>
            </w:pPr>
            <w:r>
              <w:rPr>
                <w:lang w:eastAsia="ja-JP"/>
              </w:rPr>
              <w:t>DC_66A_n41A</w:t>
            </w:r>
          </w:p>
        </w:tc>
      </w:tr>
      <w:tr w:rsidR="00FA00D8" w14:paraId="1AEAF8C5"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6652A8" w14:textId="77777777" w:rsidR="00FA00D8" w:rsidRDefault="00FA00D8">
            <w:pPr>
              <w:pStyle w:val="TAC"/>
              <w:rPr>
                <w:lang w:eastAsia="ja-JP"/>
              </w:rPr>
            </w:pPr>
            <w:r>
              <w:rPr>
                <w:lang w:eastAsia="ja-JP"/>
              </w:rPr>
              <w:t>DC_46A-66A_n41(2A)</w:t>
            </w:r>
          </w:p>
          <w:p w14:paraId="797DB990" w14:textId="77777777" w:rsidR="00FA00D8" w:rsidRDefault="00FA00D8">
            <w:pPr>
              <w:pStyle w:val="TAC"/>
              <w:rPr>
                <w:lang w:eastAsia="ja-JP"/>
              </w:rPr>
            </w:pPr>
            <w:r>
              <w:rPr>
                <w:lang w:eastAsia="ja-JP"/>
              </w:rPr>
              <w:t>DC_46C-66A_n41(2A)</w:t>
            </w:r>
          </w:p>
          <w:p w14:paraId="6744D4E7" w14:textId="77777777" w:rsidR="00FA00D8" w:rsidRDefault="00FA00D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56A88B0B" w14:textId="77777777" w:rsidR="00FA00D8" w:rsidRDefault="00FA00D8">
            <w:pPr>
              <w:pStyle w:val="TAC"/>
              <w:rPr>
                <w:lang w:eastAsia="ja-JP"/>
              </w:rPr>
            </w:pPr>
            <w:r>
              <w:rPr>
                <w:lang w:eastAsia="ja-JP"/>
              </w:rPr>
              <w:t>DC_66A_n41A</w:t>
            </w:r>
          </w:p>
        </w:tc>
      </w:tr>
      <w:tr w:rsidR="00FA00D8" w14:paraId="7F27DDD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5653E4" w14:textId="77777777" w:rsidR="00FA00D8" w:rsidRDefault="00FA00D8">
            <w:pPr>
              <w:pStyle w:val="TAC"/>
              <w:rPr>
                <w:lang w:eastAsia="ja-JP"/>
              </w:rPr>
            </w:pPr>
            <w:r>
              <w:rPr>
                <w:lang w:eastAsia="ja-JP"/>
              </w:rPr>
              <w:t>DC_46A-66A_n71A</w:t>
            </w:r>
          </w:p>
          <w:p w14:paraId="61DD1FC0" w14:textId="77777777" w:rsidR="00FA00D8" w:rsidRDefault="00FA00D8">
            <w:pPr>
              <w:pStyle w:val="TAC"/>
              <w:rPr>
                <w:lang w:eastAsia="ja-JP"/>
              </w:rPr>
            </w:pPr>
            <w:r>
              <w:rPr>
                <w:lang w:eastAsia="ja-JP"/>
              </w:rPr>
              <w:lastRenderedPageBreak/>
              <w:t>DC_46C-66A_n71A</w:t>
            </w:r>
          </w:p>
          <w:p w14:paraId="7B18055A" w14:textId="77777777" w:rsidR="00FA00D8" w:rsidRDefault="00FA00D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3925085" w14:textId="77777777" w:rsidR="00FA00D8" w:rsidRDefault="00FA00D8">
            <w:pPr>
              <w:pStyle w:val="TAC"/>
              <w:rPr>
                <w:lang w:eastAsia="ja-JP"/>
              </w:rPr>
            </w:pPr>
            <w:r>
              <w:rPr>
                <w:lang w:eastAsia="ja-JP"/>
              </w:rPr>
              <w:lastRenderedPageBreak/>
              <w:t>DC_66A_n71A</w:t>
            </w:r>
          </w:p>
        </w:tc>
      </w:tr>
      <w:tr w:rsidR="00FA00D8" w14:paraId="2520A32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76BE60" w14:textId="77777777" w:rsidR="00FA00D8" w:rsidRDefault="00FA00D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61723C1E" w14:textId="77777777" w:rsidR="00FA00D8" w:rsidRDefault="00FA00D8">
            <w:pPr>
              <w:pStyle w:val="TAC"/>
              <w:rPr>
                <w:lang w:eastAsia="fi-FI"/>
              </w:rPr>
            </w:pPr>
            <w:r>
              <w:rPr>
                <w:lang w:eastAsia="fi-FI"/>
              </w:rPr>
              <w:t>DC_48A_n5A</w:t>
            </w:r>
          </w:p>
          <w:p w14:paraId="76794388" w14:textId="77777777" w:rsidR="00FA00D8" w:rsidRDefault="00FA00D8">
            <w:pPr>
              <w:pStyle w:val="TAC"/>
              <w:rPr>
                <w:lang w:eastAsia="ja-JP"/>
              </w:rPr>
            </w:pPr>
            <w:r>
              <w:rPr>
                <w:lang w:eastAsia="fi-FI"/>
              </w:rPr>
              <w:t>DC_(n)5AA</w:t>
            </w:r>
            <w:r>
              <w:rPr>
                <w:vertAlign w:val="superscript"/>
                <w:lang w:eastAsia="fi-FI"/>
              </w:rPr>
              <w:t>2</w:t>
            </w:r>
          </w:p>
        </w:tc>
      </w:tr>
      <w:tr w:rsidR="00FA00D8" w14:paraId="376D7EB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0EF67" w14:textId="77777777" w:rsidR="00FA00D8" w:rsidRDefault="00FA00D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A8D3E80" w14:textId="77777777" w:rsidR="00FA00D8" w:rsidRDefault="00FA00D8">
            <w:pPr>
              <w:pStyle w:val="TAC"/>
              <w:rPr>
                <w:lang w:eastAsia="fi-FI"/>
              </w:rPr>
            </w:pPr>
            <w:r>
              <w:rPr>
                <w:lang w:eastAsia="fi-FI"/>
              </w:rPr>
              <w:t>DC_48A_n12A</w:t>
            </w:r>
          </w:p>
          <w:p w14:paraId="57A3868C" w14:textId="77777777" w:rsidR="00FA00D8" w:rsidRDefault="00FA00D8">
            <w:pPr>
              <w:pStyle w:val="TAC"/>
              <w:rPr>
                <w:lang w:eastAsia="ja-JP"/>
              </w:rPr>
            </w:pPr>
            <w:r>
              <w:rPr>
                <w:lang w:eastAsia="fi-FI"/>
              </w:rPr>
              <w:t>DC_(n)12AA</w:t>
            </w:r>
            <w:r>
              <w:rPr>
                <w:vertAlign w:val="superscript"/>
                <w:lang w:eastAsia="fi-FI"/>
              </w:rPr>
              <w:t>2</w:t>
            </w:r>
          </w:p>
        </w:tc>
      </w:tr>
      <w:tr w:rsidR="00FA00D8" w14:paraId="1F69738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3858D" w14:textId="77777777" w:rsidR="00FA00D8" w:rsidRDefault="00FA00D8">
            <w:pPr>
              <w:pStyle w:val="TAC"/>
              <w:rPr>
                <w:color w:val="000000"/>
                <w:szCs w:val="18"/>
                <w:lang w:eastAsia="zh-CN"/>
              </w:rPr>
            </w:pPr>
            <w:r>
              <w:rPr>
                <w:color w:val="000000"/>
                <w:szCs w:val="18"/>
                <w:lang w:eastAsia="zh-CN"/>
              </w:rPr>
              <w:t>DC_48A-66A_n5A</w:t>
            </w:r>
          </w:p>
          <w:p w14:paraId="62476636" w14:textId="77777777" w:rsidR="00FA00D8" w:rsidRDefault="00FA00D8">
            <w:pPr>
              <w:pStyle w:val="TAC"/>
              <w:rPr>
                <w:color w:val="000000"/>
                <w:szCs w:val="18"/>
                <w:lang w:eastAsia="zh-CN"/>
              </w:rPr>
            </w:pPr>
            <w:r>
              <w:rPr>
                <w:color w:val="000000"/>
                <w:szCs w:val="18"/>
                <w:lang w:eastAsia="zh-CN"/>
              </w:rPr>
              <w:t>DC_48B-66A_n5A</w:t>
            </w:r>
          </w:p>
          <w:p w14:paraId="68290659" w14:textId="77777777" w:rsidR="00FA00D8" w:rsidRDefault="00FA00D8">
            <w:pPr>
              <w:pStyle w:val="TAC"/>
              <w:rPr>
                <w:color w:val="000000"/>
                <w:szCs w:val="18"/>
                <w:lang w:eastAsia="zh-CN"/>
              </w:rPr>
            </w:pPr>
            <w:r>
              <w:rPr>
                <w:color w:val="000000"/>
                <w:szCs w:val="18"/>
                <w:lang w:eastAsia="zh-CN"/>
              </w:rPr>
              <w:t>DC_48D-66A_n5A</w:t>
            </w:r>
          </w:p>
          <w:p w14:paraId="08E57148" w14:textId="77777777" w:rsidR="00FA00D8" w:rsidRDefault="00FA00D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65378EAD" w14:textId="77777777" w:rsidR="00FA00D8" w:rsidRDefault="00FA00D8">
            <w:pPr>
              <w:pStyle w:val="TAC"/>
              <w:rPr>
                <w:lang w:eastAsia="ja-JP"/>
              </w:rPr>
            </w:pPr>
            <w:r>
              <w:rPr>
                <w:color w:val="000000"/>
                <w:szCs w:val="18"/>
                <w:lang w:eastAsia="zh-CN"/>
              </w:rPr>
              <w:t>DC_66A_n5A</w:t>
            </w:r>
          </w:p>
        </w:tc>
      </w:tr>
      <w:tr w:rsidR="00FA00D8" w14:paraId="7D4461ED"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82562B" w14:textId="77777777" w:rsidR="00FA00D8" w:rsidRDefault="00FA00D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42306BB7" w14:textId="77777777" w:rsidR="00FA00D8" w:rsidRDefault="00FA00D8">
            <w:pPr>
              <w:pStyle w:val="TAC"/>
              <w:rPr>
                <w:lang w:eastAsia="ja-JP"/>
              </w:rPr>
            </w:pPr>
            <w:r>
              <w:rPr>
                <w:lang w:eastAsia="ja-JP"/>
              </w:rPr>
              <w:t>DC_48A_n12A</w:t>
            </w:r>
          </w:p>
          <w:p w14:paraId="56A118E1" w14:textId="77777777" w:rsidR="00FA00D8" w:rsidRDefault="00FA00D8">
            <w:pPr>
              <w:pStyle w:val="TAC"/>
              <w:rPr>
                <w:color w:val="000000"/>
                <w:szCs w:val="18"/>
                <w:lang w:eastAsia="zh-CN"/>
              </w:rPr>
            </w:pPr>
            <w:r>
              <w:rPr>
                <w:lang w:eastAsia="ja-JP"/>
              </w:rPr>
              <w:t>DC_66A_n12A</w:t>
            </w:r>
          </w:p>
        </w:tc>
      </w:tr>
      <w:tr w:rsidR="00FA00D8" w14:paraId="13A6C158"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6DBA68" w14:textId="77777777" w:rsidR="00FA00D8" w:rsidRDefault="00FA00D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6395049E" w14:textId="77777777" w:rsidR="00FA00D8" w:rsidRDefault="00FA00D8">
            <w:pPr>
              <w:pStyle w:val="TAC"/>
              <w:rPr>
                <w:lang w:eastAsia="ja-JP"/>
              </w:rPr>
            </w:pPr>
            <w:r>
              <w:rPr>
                <w:lang w:eastAsia="ja-JP"/>
              </w:rPr>
              <w:t>DC_48A_n71A</w:t>
            </w:r>
          </w:p>
          <w:p w14:paraId="66DEFD42" w14:textId="77777777" w:rsidR="00FA00D8" w:rsidRDefault="00FA00D8">
            <w:pPr>
              <w:pStyle w:val="TAC"/>
              <w:rPr>
                <w:color w:val="000000"/>
                <w:szCs w:val="18"/>
                <w:lang w:eastAsia="zh-CN"/>
              </w:rPr>
            </w:pPr>
            <w:r>
              <w:rPr>
                <w:lang w:eastAsia="ja-JP"/>
              </w:rPr>
              <w:t>DC_66A_n71A</w:t>
            </w:r>
          </w:p>
        </w:tc>
      </w:tr>
      <w:tr w:rsidR="00FA00D8" w14:paraId="6FE2CF43"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5403D0" w14:textId="77777777" w:rsidR="00FA00D8" w:rsidRDefault="00FA00D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55234144" w14:textId="77777777" w:rsidR="00FA00D8" w:rsidRDefault="00FA00D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448BAD89" w14:textId="77777777" w:rsidR="00FA00D8" w:rsidRDefault="00FA00D8">
            <w:pPr>
              <w:pStyle w:val="TAC"/>
              <w:rPr>
                <w:lang w:eastAsia="zh-CN"/>
              </w:rPr>
            </w:pPr>
            <w:r>
              <w:rPr>
                <w:lang w:eastAsia="zh-CN"/>
              </w:rPr>
              <w:t>DC_66A_n7A</w:t>
            </w:r>
          </w:p>
          <w:p w14:paraId="3D8D46D3" w14:textId="77777777" w:rsidR="00FA00D8" w:rsidRDefault="00FA00D8">
            <w:pPr>
              <w:pStyle w:val="TAC"/>
              <w:rPr>
                <w:noProof/>
                <w:lang w:eastAsia="zh-CN"/>
              </w:rPr>
            </w:pPr>
            <w:r>
              <w:rPr>
                <w:lang w:eastAsia="zh-CN"/>
              </w:rPr>
              <w:t>DC_66A_n78A</w:t>
            </w:r>
          </w:p>
        </w:tc>
      </w:tr>
      <w:tr w:rsidR="00FA00D8" w14:paraId="7DC5448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362989" w14:textId="77777777" w:rsidR="00FA00D8" w:rsidRDefault="00FA00D8">
            <w:pPr>
              <w:pStyle w:val="TAC"/>
              <w:rPr>
                <w:rFonts w:cs="Arial"/>
                <w:lang w:eastAsia="ja-JP"/>
              </w:rPr>
            </w:pPr>
            <w:r>
              <w:rPr>
                <w:rFonts w:cs="Arial"/>
                <w:lang w:eastAsia="ja-JP"/>
              </w:rPr>
              <w:t>DC_66A_n7(2A)-n78A</w:t>
            </w:r>
          </w:p>
          <w:p w14:paraId="17E451B3" w14:textId="77777777" w:rsidR="00FA00D8" w:rsidRDefault="00FA00D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2D1F0D48" w14:textId="77777777" w:rsidR="00FA00D8" w:rsidRDefault="00FA00D8">
            <w:pPr>
              <w:pStyle w:val="TAC"/>
              <w:rPr>
                <w:rFonts w:cs="Arial"/>
                <w:lang w:eastAsia="zh-CN"/>
              </w:rPr>
            </w:pPr>
            <w:r>
              <w:rPr>
                <w:rFonts w:cs="Arial"/>
                <w:lang w:eastAsia="zh-CN"/>
              </w:rPr>
              <w:t>DC_66A_n7A</w:t>
            </w:r>
          </w:p>
          <w:p w14:paraId="1B4D410D" w14:textId="77777777" w:rsidR="00FA00D8" w:rsidRDefault="00FA00D8">
            <w:pPr>
              <w:pStyle w:val="TAC"/>
              <w:rPr>
                <w:lang w:eastAsia="zh-CN"/>
              </w:rPr>
            </w:pPr>
            <w:r>
              <w:rPr>
                <w:rFonts w:cs="Arial"/>
                <w:lang w:eastAsia="zh-CN"/>
              </w:rPr>
              <w:t>DC_66A_n78A</w:t>
            </w:r>
          </w:p>
        </w:tc>
      </w:tr>
      <w:tr w:rsidR="00FA00D8" w14:paraId="612F5389"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E38AE0" w14:textId="77777777" w:rsidR="00FA00D8" w:rsidRDefault="00FA00D8">
            <w:pPr>
              <w:pStyle w:val="TAC"/>
              <w:rPr>
                <w:rFonts w:cs="Arial"/>
                <w:lang w:eastAsia="ja-JP"/>
              </w:rPr>
            </w:pPr>
            <w:r>
              <w:rPr>
                <w:rFonts w:cs="Arial"/>
                <w:lang w:eastAsia="ja-JP"/>
              </w:rPr>
              <w:t>DC_66A_n7A-n78(2A)</w:t>
            </w:r>
          </w:p>
          <w:p w14:paraId="1B5368F4" w14:textId="77777777" w:rsidR="00FA00D8" w:rsidRDefault="00FA00D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69EE073E" w14:textId="77777777" w:rsidR="00FA00D8" w:rsidRDefault="00FA00D8">
            <w:pPr>
              <w:pStyle w:val="TAC"/>
              <w:rPr>
                <w:rFonts w:cs="Arial"/>
                <w:lang w:eastAsia="zh-CN"/>
              </w:rPr>
            </w:pPr>
            <w:r>
              <w:rPr>
                <w:rFonts w:cs="Arial"/>
                <w:lang w:eastAsia="zh-CN"/>
              </w:rPr>
              <w:t>DC_66A_n7A</w:t>
            </w:r>
          </w:p>
          <w:p w14:paraId="6B98D4F9" w14:textId="77777777" w:rsidR="00FA00D8" w:rsidRDefault="00FA00D8">
            <w:pPr>
              <w:pStyle w:val="TAC"/>
              <w:rPr>
                <w:lang w:eastAsia="zh-CN"/>
              </w:rPr>
            </w:pPr>
            <w:r>
              <w:rPr>
                <w:rFonts w:cs="Arial"/>
                <w:lang w:eastAsia="zh-CN"/>
              </w:rPr>
              <w:t>DC_66A_n78A</w:t>
            </w:r>
          </w:p>
        </w:tc>
      </w:tr>
      <w:tr w:rsidR="00FA00D8" w14:paraId="2AC659A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A48B01" w14:textId="77777777" w:rsidR="00FA00D8" w:rsidRDefault="00FA00D8">
            <w:pPr>
              <w:pStyle w:val="TAC"/>
              <w:rPr>
                <w:rFonts w:cs="Arial"/>
                <w:lang w:eastAsia="ja-JP"/>
              </w:rPr>
            </w:pPr>
            <w:r>
              <w:rPr>
                <w:rFonts w:cs="Arial"/>
                <w:lang w:eastAsia="ja-JP"/>
              </w:rPr>
              <w:t>DC_66A_n7(2A)-n78(2A)</w:t>
            </w:r>
          </w:p>
          <w:p w14:paraId="16759635" w14:textId="77777777" w:rsidR="00FA00D8" w:rsidRDefault="00FA00D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8103803" w14:textId="77777777" w:rsidR="00FA00D8" w:rsidRDefault="00FA00D8">
            <w:pPr>
              <w:pStyle w:val="TAC"/>
              <w:rPr>
                <w:rFonts w:cs="Arial"/>
                <w:lang w:eastAsia="zh-CN"/>
              </w:rPr>
            </w:pPr>
            <w:r>
              <w:rPr>
                <w:rFonts w:cs="Arial"/>
                <w:lang w:eastAsia="zh-CN"/>
              </w:rPr>
              <w:t>DC_66A_n7A</w:t>
            </w:r>
          </w:p>
          <w:p w14:paraId="61418CE0" w14:textId="77777777" w:rsidR="00FA00D8" w:rsidRDefault="00FA00D8">
            <w:pPr>
              <w:pStyle w:val="TAC"/>
              <w:rPr>
                <w:lang w:eastAsia="zh-CN"/>
              </w:rPr>
            </w:pPr>
            <w:r>
              <w:rPr>
                <w:rFonts w:cs="Arial"/>
                <w:lang w:eastAsia="zh-CN"/>
              </w:rPr>
              <w:t>DC_66A_n78A</w:t>
            </w:r>
          </w:p>
        </w:tc>
      </w:tr>
      <w:tr w:rsidR="00FA00D8" w14:paraId="5BCA888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69FAD7" w14:textId="77777777" w:rsidR="00FA00D8" w:rsidRDefault="00FA00D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7AC8D328" w14:textId="77777777" w:rsidR="00FA00D8" w:rsidRDefault="00FA00D8">
            <w:pPr>
              <w:pStyle w:val="TAC"/>
              <w:rPr>
                <w:lang w:eastAsia="ja-JP"/>
              </w:rPr>
            </w:pPr>
            <w:r>
              <w:rPr>
                <w:lang w:eastAsia="ja-JP"/>
              </w:rPr>
              <w:t>DC_66A_n25A</w:t>
            </w:r>
          </w:p>
          <w:p w14:paraId="0559A98F" w14:textId="77777777" w:rsidR="00FA00D8" w:rsidRDefault="00FA00D8">
            <w:pPr>
              <w:pStyle w:val="TAC"/>
              <w:rPr>
                <w:lang w:eastAsia="zh-CN"/>
              </w:rPr>
            </w:pPr>
            <w:r>
              <w:rPr>
                <w:lang w:eastAsia="ja-JP"/>
              </w:rPr>
              <w:t>DC_66A_n71A</w:t>
            </w:r>
          </w:p>
        </w:tc>
      </w:tr>
      <w:tr w:rsidR="00FA00D8" w14:paraId="02797706"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E451A7" w14:textId="77777777" w:rsidR="00FA00D8" w:rsidRDefault="00FA00D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691D2664" w14:textId="77777777" w:rsidR="00FA00D8" w:rsidRDefault="00FA00D8">
            <w:pPr>
              <w:pStyle w:val="TAC"/>
              <w:rPr>
                <w:rFonts w:cs="Arial"/>
                <w:lang w:eastAsia="zh-CN"/>
              </w:rPr>
            </w:pPr>
            <w:r>
              <w:rPr>
                <w:rFonts w:cs="Arial"/>
                <w:lang w:eastAsia="zh-CN"/>
              </w:rPr>
              <w:t>DC_66A_n38A</w:t>
            </w:r>
          </w:p>
          <w:p w14:paraId="1E56C969" w14:textId="77777777" w:rsidR="00FA00D8" w:rsidRDefault="00FA00D8">
            <w:pPr>
              <w:pStyle w:val="TAC"/>
              <w:rPr>
                <w:lang w:eastAsia="ja-JP"/>
              </w:rPr>
            </w:pPr>
            <w:r>
              <w:rPr>
                <w:rFonts w:cs="Arial"/>
                <w:lang w:eastAsia="zh-CN"/>
              </w:rPr>
              <w:t>DC_66A_n78A</w:t>
            </w:r>
          </w:p>
        </w:tc>
      </w:tr>
      <w:tr w:rsidR="00FA00D8" w14:paraId="2655859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D7C54C" w14:textId="77777777" w:rsidR="00FA00D8" w:rsidRDefault="00FA00D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58B8BD37" w14:textId="77777777" w:rsidR="00FA00D8" w:rsidRDefault="00FA00D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423FD830" w14:textId="77777777" w:rsidR="00FA00D8" w:rsidRDefault="00FA00D8">
            <w:pPr>
              <w:pStyle w:val="TAC"/>
              <w:rPr>
                <w:lang w:eastAsia="zh-CN"/>
              </w:rPr>
            </w:pPr>
            <w:r>
              <w:t>DC_</w:t>
            </w:r>
            <w:r>
              <w:rPr>
                <w:lang w:eastAsia="zh-CN"/>
              </w:rPr>
              <w:t>66</w:t>
            </w:r>
            <w:r>
              <w:t>A_n78A</w:t>
            </w:r>
          </w:p>
        </w:tc>
      </w:tr>
      <w:tr w:rsidR="00FA00D8" w14:paraId="55D0211A"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F32875" w14:textId="77777777" w:rsidR="00FA00D8" w:rsidRDefault="00FA00D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4063DD3B" w14:textId="77777777" w:rsidR="00FA00D8" w:rsidRDefault="00FA00D8">
            <w:pPr>
              <w:pStyle w:val="TAC"/>
              <w:rPr>
                <w:lang w:eastAsia="fi-FI"/>
              </w:rPr>
            </w:pPr>
            <w:r>
              <w:rPr>
                <w:lang w:eastAsia="fi-FI"/>
              </w:rPr>
              <w:t>DC_66A_n12A</w:t>
            </w:r>
          </w:p>
          <w:p w14:paraId="522AFA46" w14:textId="77777777" w:rsidR="00FA00D8" w:rsidRDefault="00FA00D8">
            <w:pPr>
              <w:pStyle w:val="TAC"/>
              <w:rPr>
                <w:lang w:eastAsia="zh-CN"/>
              </w:rPr>
            </w:pPr>
            <w:r>
              <w:rPr>
                <w:lang w:eastAsia="fi-FI"/>
              </w:rPr>
              <w:t>DC_(n)12AA</w:t>
            </w:r>
            <w:r>
              <w:rPr>
                <w:vertAlign w:val="superscript"/>
                <w:lang w:eastAsia="fi-FI"/>
              </w:rPr>
              <w:t>2</w:t>
            </w:r>
          </w:p>
        </w:tc>
      </w:tr>
      <w:tr w:rsidR="00FA00D8" w14:paraId="6BBC593B"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2BBD6" w14:textId="77777777" w:rsidR="00FA00D8" w:rsidRDefault="00FA00D8">
            <w:pPr>
              <w:pStyle w:val="TAC"/>
              <w:rPr>
                <w:lang w:val="fi-FI" w:eastAsia="ja-JP"/>
              </w:rPr>
            </w:pPr>
            <w:r>
              <w:rPr>
                <w:lang w:val="fi-FI" w:eastAsia="ja-JP"/>
              </w:rPr>
              <w:t>DC_66A-(n)71AA</w:t>
            </w:r>
          </w:p>
          <w:p w14:paraId="143CCEF8" w14:textId="77777777" w:rsidR="00FA00D8" w:rsidRDefault="00FA00D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7BDCCBD8" w14:textId="77777777" w:rsidR="00FA00D8" w:rsidRDefault="00FA00D8">
            <w:pPr>
              <w:pStyle w:val="TAC"/>
              <w:rPr>
                <w:noProof/>
                <w:lang w:eastAsia="zh-CN"/>
              </w:rPr>
            </w:pPr>
            <w:r>
              <w:rPr>
                <w:noProof/>
                <w:lang w:eastAsia="zh-CN"/>
              </w:rPr>
              <w:t>DC_66A_n71A</w:t>
            </w:r>
          </w:p>
          <w:p w14:paraId="60850FCF" w14:textId="77777777" w:rsidR="00FA00D8" w:rsidRDefault="00FA00D8">
            <w:pPr>
              <w:pStyle w:val="TAC"/>
              <w:rPr>
                <w:noProof/>
                <w:lang w:eastAsia="zh-CN"/>
              </w:rPr>
            </w:pPr>
            <w:r>
              <w:rPr>
                <w:noProof/>
                <w:lang w:eastAsia="zh-CN"/>
              </w:rPr>
              <w:t>DC_(n)71AA</w:t>
            </w:r>
          </w:p>
        </w:tc>
      </w:tr>
      <w:tr w:rsidR="00FA00D8" w14:paraId="60B0F7AF"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80EE4" w14:textId="77777777" w:rsidR="00FA00D8" w:rsidRDefault="00FA00D8">
            <w:pPr>
              <w:pStyle w:val="TAC"/>
              <w:rPr>
                <w:lang w:eastAsia="ko-KR"/>
              </w:rPr>
            </w:pPr>
            <w:r>
              <w:rPr>
                <w:lang w:eastAsia="ko-KR"/>
              </w:rPr>
              <w:t>DC_66A_n25A-n41A</w:t>
            </w:r>
          </w:p>
          <w:p w14:paraId="37200E61" w14:textId="77777777" w:rsidR="00FA00D8" w:rsidRDefault="00FA00D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63D47900" w14:textId="77777777" w:rsidR="00FA00D8" w:rsidRDefault="00FA00D8">
            <w:pPr>
              <w:pStyle w:val="TAC"/>
              <w:rPr>
                <w:rFonts w:eastAsia="Malgun Gothic"/>
                <w:szCs w:val="18"/>
                <w:lang w:eastAsia="ko-KR"/>
              </w:rPr>
            </w:pPr>
            <w:r>
              <w:rPr>
                <w:rFonts w:eastAsia="Malgun Gothic"/>
                <w:szCs w:val="18"/>
                <w:lang w:eastAsia="ko-KR"/>
              </w:rPr>
              <w:t>DC_66A_n25A</w:t>
            </w:r>
          </w:p>
          <w:p w14:paraId="6932E611" w14:textId="77777777" w:rsidR="00FA00D8" w:rsidRDefault="00FA00D8">
            <w:pPr>
              <w:pStyle w:val="TAC"/>
              <w:rPr>
                <w:noProof/>
                <w:lang w:eastAsia="zh-CN"/>
              </w:rPr>
            </w:pPr>
            <w:r>
              <w:rPr>
                <w:rFonts w:eastAsia="Malgun Gothic"/>
                <w:szCs w:val="18"/>
                <w:lang w:eastAsia="ko-KR"/>
              </w:rPr>
              <w:t>DC_66A_n41A</w:t>
            </w:r>
          </w:p>
        </w:tc>
      </w:tr>
      <w:tr w:rsidR="00FA00D8" w14:paraId="6A42696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1AE8CB" w14:textId="77777777" w:rsidR="00FA00D8" w:rsidRDefault="00FA00D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23615CA9" w14:textId="77777777" w:rsidR="00FA00D8" w:rsidRDefault="00FA00D8">
            <w:pPr>
              <w:pStyle w:val="TAC"/>
              <w:rPr>
                <w:rFonts w:eastAsia="Malgun Gothic"/>
                <w:szCs w:val="18"/>
                <w:lang w:eastAsia="ko-KR"/>
              </w:rPr>
            </w:pPr>
            <w:r>
              <w:rPr>
                <w:rFonts w:eastAsia="Malgun Gothic"/>
                <w:szCs w:val="18"/>
                <w:lang w:eastAsia="ko-KR"/>
              </w:rPr>
              <w:t>DC_66A_n25A</w:t>
            </w:r>
          </w:p>
          <w:p w14:paraId="692C799D" w14:textId="77777777" w:rsidR="00FA00D8" w:rsidRDefault="00FA00D8">
            <w:pPr>
              <w:pStyle w:val="TAC"/>
              <w:rPr>
                <w:rFonts w:eastAsia="Malgun Gothic"/>
                <w:szCs w:val="18"/>
                <w:lang w:eastAsia="ko-KR"/>
              </w:rPr>
            </w:pPr>
            <w:r>
              <w:rPr>
                <w:rFonts w:eastAsia="Malgun Gothic"/>
                <w:szCs w:val="18"/>
                <w:lang w:eastAsia="ko-KR"/>
              </w:rPr>
              <w:t>DC_66A_n41A</w:t>
            </w:r>
          </w:p>
        </w:tc>
      </w:tr>
      <w:tr w:rsidR="00FA00D8" w14:paraId="02582BF7"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D3824C" w14:textId="77777777" w:rsidR="00FA00D8" w:rsidRDefault="00FA00D8">
            <w:pPr>
              <w:pStyle w:val="TAC"/>
              <w:rPr>
                <w:rFonts w:eastAsia="Malgun Gothic" w:cs="Malgun Gothic"/>
                <w:lang w:eastAsia="ko-KR"/>
              </w:rPr>
            </w:pPr>
            <w:r>
              <w:rPr>
                <w:rFonts w:eastAsia="Malgun Gothic" w:cs="Malgun Gothic"/>
                <w:lang w:eastAsia="ko-KR"/>
              </w:rPr>
              <w:t>DC_66A_n41A-n71A</w:t>
            </w:r>
          </w:p>
          <w:p w14:paraId="1D3A4F37" w14:textId="77777777" w:rsidR="00FA00D8" w:rsidRDefault="00FA00D8">
            <w:pPr>
              <w:pStyle w:val="TAC"/>
              <w:rPr>
                <w:rFonts w:eastAsiaTheme="minorEastAsia"/>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60FDADE5" w14:textId="77777777" w:rsidR="00FA00D8" w:rsidRDefault="00FA00D8">
            <w:pPr>
              <w:pStyle w:val="TAC"/>
              <w:rPr>
                <w:rFonts w:eastAsia="Malgun Gothic"/>
                <w:lang w:eastAsia="ko-KR"/>
              </w:rPr>
            </w:pPr>
            <w:r>
              <w:rPr>
                <w:rFonts w:eastAsia="Malgun Gothic"/>
                <w:lang w:eastAsia="ko-KR"/>
              </w:rPr>
              <w:t>DC_66A_n41A</w:t>
            </w:r>
          </w:p>
          <w:p w14:paraId="7F051DE1" w14:textId="77777777" w:rsidR="00FA00D8" w:rsidRDefault="00FA00D8">
            <w:pPr>
              <w:pStyle w:val="TAC"/>
              <w:rPr>
                <w:rFonts w:eastAsia="Malgun Gothic"/>
                <w:szCs w:val="18"/>
                <w:lang w:eastAsia="ko-KR"/>
              </w:rPr>
            </w:pPr>
            <w:r>
              <w:rPr>
                <w:rFonts w:eastAsia="Malgun Gothic"/>
                <w:lang w:eastAsia="ko-KR"/>
              </w:rPr>
              <w:t>DC_66A_n71A</w:t>
            </w:r>
          </w:p>
        </w:tc>
      </w:tr>
      <w:tr w:rsidR="00FA00D8" w14:paraId="01F527A0"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9B5383" w14:textId="77777777" w:rsidR="00FA00D8" w:rsidRDefault="00FA00D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60DF8595" w14:textId="77777777" w:rsidR="00FA00D8" w:rsidRDefault="00FA00D8">
            <w:pPr>
              <w:pStyle w:val="TAC"/>
              <w:rPr>
                <w:rFonts w:eastAsia="Malgun Gothic"/>
                <w:lang w:eastAsia="ko-KR"/>
              </w:rPr>
            </w:pPr>
            <w:r>
              <w:rPr>
                <w:rFonts w:eastAsia="Malgun Gothic"/>
                <w:lang w:eastAsia="ko-KR"/>
              </w:rPr>
              <w:t>DC_66A_n41A</w:t>
            </w:r>
          </w:p>
          <w:p w14:paraId="7A14906A" w14:textId="77777777" w:rsidR="00FA00D8" w:rsidRDefault="00FA00D8">
            <w:pPr>
              <w:pStyle w:val="TAC"/>
              <w:rPr>
                <w:rFonts w:eastAsia="Malgun Gothic"/>
                <w:lang w:eastAsia="ko-KR"/>
              </w:rPr>
            </w:pPr>
            <w:r>
              <w:rPr>
                <w:rFonts w:eastAsia="Malgun Gothic"/>
                <w:lang w:eastAsia="ko-KR"/>
              </w:rPr>
              <w:t>DC_66A_n71A</w:t>
            </w:r>
          </w:p>
        </w:tc>
      </w:tr>
      <w:tr w:rsidR="00FA00D8" w14:paraId="546C352C"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FDD501" w14:textId="77777777" w:rsidR="00FA00D8" w:rsidRDefault="00FA00D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08E163D5" w14:textId="77777777" w:rsidR="00FA00D8" w:rsidRDefault="00FA00D8">
            <w:pPr>
              <w:pStyle w:val="TAC"/>
              <w:rPr>
                <w:lang w:eastAsia="ja-JP"/>
              </w:rPr>
            </w:pPr>
            <w:r>
              <w:rPr>
                <w:lang w:eastAsia="ja-JP"/>
              </w:rPr>
              <w:t>DC_71A_n38A</w:t>
            </w:r>
          </w:p>
          <w:p w14:paraId="49BF8C0A" w14:textId="77777777" w:rsidR="00FA00D8" w:rsidRDefault="00FA00D8">
            <w:pPr>
              <w:pStyle w:val="TAC"/>
              <w:rPr>
                <w:rFonts w:eastAsia="Malgun Gothic"/>
                <w:lang w:eastAsia="ko-KR"/>
              </w:rPr>
            </w:pPr>
            <w:r>
              <w:rPr>
                <w:lang w:eastAsia="ja-JP"/>
              </w:rPr>
              <w:t>DC_66A_n38A</w:t>
            </w:r>
          </w:p>
        </w:tc>
      </w:tr>
      <w:tr w:rsidR="00FA00D8" w14:paraId="3F4C4802"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40B525" w14:textId="77777777" w:rsidR="00FA00D8" w:rsidRDefault="00FA00D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0B723652" w14:textId="77777777" w:rsidR="00FA00D8" w:rsidRDefault="00FA00D8">
            <w:pPr>
              <w:pStyle w:val="TAC"/>
              <w:rPr>
                <w:lang w:eastAsia="ja-JP"/>
              </w:rPr>
            </w:pPr>
            <w:r>
              <w:rPr>
                <w:lang w:eastAsia="ja-JP"/>
              </w:rPr>
              <w:t>DC_71A_n66A</w:t>
            </w:r>
          </w:p>
          <w:p w14:paraId="379A8E27" w14:textId="77777777" w:rsidR="00FA00D8" w:rsidRDefault="00FA00D8">
            <w:pPr>
              <w:pStyle w:val="TAC"/>
              <w:rPr>
                <w:rFonts w:eastAsia="Malgun Gothic"/>
                <w:lang w:eastAsia="ko-KR"/>
              </w:rPr>
            </w:pPr>
            <w:r>
              <w:rPr>
                <w:lang w:eastAsia="ja-JP"/>
              </w:rPr>
              <w:t>DC_66A_n66A</w:t>
            </w:r>
            <w:r>
              <w:rPr>
                <w:vertAlign w:val="superscript"/>
                <w:lang w:eastAsia="fi-FI"/>
              </w:rPr>
              <w:t>2</w:t>
            </w:r>
          </w:p>
        </w:tc>
      </w:tr>
      <w:tr w:rsidR="00FA00D8" w14:paraId="2FD6C634"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34665" w14:textId="77777777" w:rsidR="00FA00D8" w:rsidRDefault="00FA00D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1D609072" w14:textId="77777777" w:rsidR="00FA00D8" w:rsidRDefault="00FA00D8">
            <w:pPr>
              <w:pStyle w:val="TAC"/>
              <w:rPr>
                <w:lang w:eastAsia="ja-JP"/>
              </w:rPr>
            </w:pPr>
            <w:r>
              <w:rPr>
                <w:lang w:eastAsia="ja-JP"/>
              </w:rPr>
              <w:t>DC_71A_n78A</w:t>
            </w:r>
          </w:p>
          <w:p w14:paraId="1C9233B7" w14:textId="77777777" w:rsidR="00FA00D8" w:rsidRDefault="00FA00D8">
            <w:pPr>
              <w:pStyle w:val="TAC"/>
              <w:rPr>
                <w:rFonts w:eastAsia="Malgun Gothic"/>
                <w:lang w:eastAsia="ko-KR"/>
              </w:rPr>
            </w:pPr>
            <w:r>
              <w:rPr>
                <w:lang w:eastAsia="ja-JP"/>
              </w:rPr>
              <w:t>DC_66A_n78A</w:t>
            </w:r>
          </w:p>
        </w:tc>
      </w:tr>
      <w:tr w:rsidR="00FA00D8" w14:paraId="67C96DCE" w14:textId="77777777" w:rsidTr="00FA00D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7E80BF" w14:textId="77777777" w:rsidR="00FA00D8" w:rsidRDefault="00FA00D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591E00A4" w14:textId="77777777" w:rsidR="00FA00D8" w:rsidRDefault="00FA00D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0B8AF0" w14:textId="77777777" w:rsidR="00FA00D8" w:rsidRDefault="00FA00D8">
            <w:pPr>
              <w:pStyle w:val="TAC"/>
              <w:rPr>
                <w:lang w:eastAsia="zh-CN"/>
              </w:rPr>
            </w:pPr>
            <w:r>
              <w:rPr>
                <w:lang w:eastAsia="zh-CN"/>
              </w:rPr>
              <w:t>DC_66A_n78A</w:t>
            </w:r>
          </w:p>
          <w:p w14:paraId="28DE0097" w14:textId="77777777" w:rsidR="00FA00D8" w:rsidRDefault="00FA00D8">
            <w:pPr>
              <w:pStyle w:val="TAC"/>
              <w:rPr>
                <w:lang w:eastAsia="zh-CN"/>
              </w:rPr>
            </w:pPr>
            <w:r>
              <w:rPr>
                <w:lang w:eastAsia="zh-CN"/>
              </w:rPr>
              <w:t>DC_66A_n86A_ULSUP-TDM_n78A</w:t>
            </w:r>
          </w:p>
        </w:tc>
      </w:tr>
      <w:tr w:rsidR="00FA00D8" w14:paraId="6C81F737" w14:textId="77777777" w:rsidTr="00FA00D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35866695" w14:textId="77777777" w:rsidR="00FA00D8" w:rsidRDefault="00FA00D8">
            <w:pPr>
              <w:pStyle w:val="TAN"/>
              <w:keepNext w:val="0"/>
            </w:pPr>
            <w:r>
              <w:t>NOTE 1:</w:t>
            </w:r>
            <w:r>
              <w:tab/>
              <w:t>Uplink EN-DC configurations are the configurations supported by the present release of specifications.</w:t>
            </w:r>
          </w:p>
          <w:p w14:paraId="001A2771" w14:textId="77777777" w:rsidR="00FA00D8" w:rsidRDefault="00FA00D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0667CE34" w14:textId="77777777" w:rsidR="00FA00D8" w:rsidRDefault="00FA00D8">
            <w:pPr>
              <w:pStyle w:val="TAN"/>
              <w:keepNext w:val="0"/>
              <w:rPr>
                <w:rFonts w:eastAsia="SimSun"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575E648D" w14:textId="77777777" w:rsidR="00FA00D8" w:rsidRDefault="00FA00D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5B445E42" w14:textId="77777777" w:rsidR="00FA00D8" w:rsidRDefault="00FA00D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w:t>
            </w:r>
            <w:proofErr w:type="spellStart"/>
            <w:r>
              <w:rPr>
                <w:rFonts w:cs="Arial"/>
                <w:szCs w:val="18"/>
                <w:lang w:eastAsia="fi-FI"/>
              </w:rPr>
              <w:t>Tx</w:t>
            </w:r>
            <w:proofErr w:type="spellEnd"/>
            <w:r>
              <w:rPr>
                <w:rFonts w:cs="Arial"/>
                <w:szCs w:val="18"/>
                <w:lang w:eastAsia="fi-FI"/>
              </w:rPr>
              <w:t xml:space="preserve"> capability</w:t>
            </w:r>
          </w:p>
          <w:p w14:paraId="68E0E649" w14:textId="77777777" w:rsidR="00FA00D8" w:rsidRDefault="00FA00D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16EF7655" w14:textId="77777777" w:rsidR="00FA00D8" w:rsidRDefault="00FA00D8">
            <w:pPr>
              <w:pStyle w:val="TAN"/>
              <w:rPr>
                <w:rFonts w:eastAsia="PMingLiU" w:cs="Arial"/>
                <w:lang w:eastAsia="zh-TW"/>
              </w:rPr>
            </w:pPr>
            <w:r>
              <w:rPr>
                <w:rFonts w:eastAsia="PMingLiU"/>
                <w:lang w:eastAsia="zh-TW"/>
              </w:rPr>
              <w:t>NOTE 7:</w:t>
            </w:r>
            <w:r>
              <w:tab/>
              <w:t>Void.</w:t>
            </w:r>
          </w:p>
          <w:p w14:paraId="7B9B5F5C" w14:textId="77777777" w:rsidR="00FA00D8" w:rsidRDefault="00FA00D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12A64D60" w14:textId="77777777" w:rsidR="00FA00D8" w:rsidRDefault="00FA00D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10F32695" w14:textId="77777777" w:rsidR="00FA00D8" w:rsidRDefault="00FA00D8">
            <w:pPr>
              <w:pStyle w:val="TAN"/>
              <w:keepNext w:val="0"/>
              <w:rPr>
                <w:rFonts w:eastAsia="SimSun"/>
              </w:rPr>
            </w:pPr>
            <w:r>
              <w:t xml:space="preserve">NOTE 10: </w:t>
            </w:r>
            <w:r>
              <w:tab/>
              <w:t xml:space="preserve">For UEs not indicating </w:t>
            </w:r>
            <w:r>
              <w:rPr>
                <w:i/>
                <w:iCs/>
              </w:rPr>
              <w:t>interBandMRDC-WithOverlapDL-Bands-r16</w:t>
            </w:r>
            <w:r>
              <w:t>, the minimum requirements for intra-</w:t>
            </w:r>
            <w:r>
              <w:lastRenderedPageBreak/>
              <w:t>band contiguous or non-contiguous EN-DC apply for the Band 42 and Band n77/n78 combination.</w:t>
            </w:r>
          </w:p>
          <w:p w14:paraId="5B1BD946" w14:textId="77777777" w:rsidR="00FA00D8" w:rsidRDefault="00FA00D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566B46A4" w14:textId="77777777" w:rsidR="00FA00D8" w:rsidRDefault="00FA00D8">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tc>
      </w:tr>
    </w:tbl>
    <w:p w14:paraId="50F5D990" w14:textId="77777777" w:rsidR="00FA00D8" w:rsidRDefault="00FA00D8" w:rsidP="00FA00D8"/>
    <w:p w14:paraId="00C67CA4" w14:textId="77777777" w:rsidR="004E5EBF" w:rsidRDefault="004E5EBF" w:rsidP="004E5EBF">
      <w:pPr>
        <w:pStyle w:val="Heading6"/>
      </w:pPr>
      <w:bookmarkStart w:id="49" w:name="_Toc76720433"/>
      <w:bookmarkStart w:id="50" w:name="_Toc76719913"/>
      <w:bookmarkStart w:id="51" w:name="_Toc76454493"/>
      <w:bookmarkStart w:id="52" w:name="_Toc67938887"/>
      <w:bookmarkStart w:id="53" w:name="_Toc61376610"/>
      <w:bookmarkStart w:id="54" w:name="_Toc61376198"/>
      <w:bookmarkStart w:id="55" w:name="_Toc53175049"/>
      <w:bookmarkStart w:id="56" w:name="_Toc52353226"/>
      <w:r>
        <w:t>7.3B.2.3.5.2</w:t>
      </w:r>
      <w:r>
        <w:tab/>
        <w:t>MSD test points for intermodulation interference due to dual uplink operation for EN-DC in NR FR1 involving three bands</w:t>
      </w:r>
      <w:bookmarkEnd w:id="49"/>
      <w:bookmarkEnd w:id="50"/>
      <w:bookmarkEnd w:id="51"/>
      <w:bookmarkEnd w:id="52"/>
      <w:bookmarkEnd w:id="53"/>
      <w:bookmarkEnd w:id="54"/>
      <w:bookmarkEnd w:id="55"/>
      <w:bookmarkEnd w:id="56"/>
    </w:p>
    <w:p w14:paraId="59A85873" w14:textId="77777777" w:rsidR="004E5EBF" w:rsidRDefault="004E5EBF" w:rsidP="004E5EBF">
      <w:pPr>
        <w:pStyle w:val="TH"/>
        <w:rPr>
          <w:lang w:eastAsia="zh-CN"/>
        </w:rPr>
      </w:pPr>
      <w:r>
        <w:t>Table 7.3B.2.3.5.2-</w:t>
      </w:r>
      <w:r>
        <w:rPr>
          <w:lang w:eastAsia="zh-CN"/>
        </w:rPr>
        <w:t>0</w:t>
      </w:r>
      <w:r>
        <w:t xml:space="preserve">: MSD test points for </w:t>
      </w:r>
      <w:proofErr w:type="spellStart"/>
      <w:r>
        <w:rPr>
          <w:lang w:eastAsia="zh-CN"/>
        </w:rPr>
        <w:t>P</w:t>
      </w:r>
      <w:r>
        <w:t>cell</w:t>
      </w:r>
      <w:proofErr w:type="spellEnd"/>
      <w: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E5EBF" w14:paraId="418EEC75" w14:textId="77777777" w:rsidTr="004E5EBF">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2A560873" w14:textId="77777777" w:rsidR="004E5EBF" w:rsidRDefault="004E5EBF">
            <w:pPr>
              <w:pStyle w:val="TAH"/>
            </w:pPr>
            <w:r>
              <w:t>NR or E-UTRA Band / Channel bandwidth / N</w:t>
            </w:r>
            <w:r>
              <w:rPr>
                <w:vertAlign w:val="subscript"/>
              </w:rPr>
              <w:t>RB</w:t>
            </w:r>
            <w:r>
              <w:t xml:space="preserve"> / MSD</w:t>
            </w:r>
          </w:p>
        </w:tc>
      </w:tr>
      <w:tr w:rsidR="004E5EBF" w14:paraId="71E7AC3B" w14:textId="77777777" w:rsidTr="004E5EBF">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231225B0" w14:textId="77777777" w:rsidR="004E5EBF" w:rsidRDefault="004E5EBF">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0A3C9AF8" w14:textId="77777777" w:rsidR="004E5EBF" w:rsidRDefault="004E5EBF">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5211E140" w14:textId="77777777" w:rsidR="004E5EBF" w:rsidRDefault="004E5E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2FB4731" w14:textId="77777777" w:rsidR="004E5EBF" w:rsidRDefault="004E5EBF">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4CE6EEB4" w14:textId="77777777" w:rsidR="004E5EBF" w:rsidRDefault="004E5EBF">
            <w:pPr>
              <w:pStyle w:val="TAH"/>
            </w:pPr>
            <w:r>
              <w:t>UL</w:t>
            </w:r>
          </w:p>
          <w:p w14:paraId="5260494E" w14:textId="77777777" w:rsidR="004E5EBF" w:rsidRDefault="004E5E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2E90DFA" w14:textId="77777777" w:rsidR="004E5EBF" w:rsidRDefault="004E5EBF">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51CA0517" w14:textId="77777777" w:rsidR="004E5EBF" w:rsidRDefault="004E5EBF">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4E3211F4" w14:textId="77777777" w:rsidR="004E5EBF" w:rsidRDefault="004E5EBF">
            <w:pPr>
              <w:pStyle w:val="TAH"/>
            </w:pPr>
            <w:r>
              <w:t>IMD order</w:t>
            </w:r>
          </w:p>
        </w:tc>
      </w:tr>
      <w:tr w:rsidR="004E5EBF" w14:paraId="66A4300C" w14:textId="77777777" w:rsidTr="004E5EBF">
        <w:trPr>
          <w:trHeight w:val="231"/>
          <w:tblHeader/>
          <w:jc w:val="center"/>
        </w:trPr>
        <w:tc>
          <w:tcPr>
            <w:tcW w:w="1907" w:type="dxa"/>
            <w:tcBorders>
              <w:top w:val="single" w:sz="4" w:space="0" w:color="auto"/>
              <w:left w:val="single" w:sz="4" w:space="0" w:color="auto"/>
              <w:bottom w:val="nil"/>
              <w:right w:val="single" w:sz="4" w:space="0" w:color="auto"/>
            </w:tcBorders>
            <w:hideMark/>
          </w:tcPr>
          <w:p w14:paraId="5FC75788" w14:textId="77777777" w:rsidR="004E5EBF" w:rsidRDefault="004E5EBF">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7D75DF3C" w14:textId="77777777" w:rsidR="004E5EBF" w:rsidRDefault="004E5EBF">
            <w:pPr>
              <w:pStyle w:val="TAC"/>
              <w:rPr>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2E01F10A" w14:textId="77777777" w:rsidR="004E5EBF" w:rsidRDefault="004E5EBF">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1B88EA5F" w14:textId="77777777" w:rsidR="004E5EBF" w:rsidRDefault="004E5EBF">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6E93FAE7" w14:textId="77777777" w:rsidR="004E5EBF" w:rsidRDefault="004E5EBF">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3E0D5931" w14:textId="77777777" w:rsidR="004E5EBF" w:rsidRDefault="004E5EBF">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21238E96" w14:textId="77777777" w:rsidR="004E5EBF" w:rsidRDefault="004E5EBF">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6C21C58A" w14:textId="77777777" w:rsidR="004E5EBF" w:rsidRDefault="004E5EBF">
            <w:pPr>
              <w:pStyle w:val="TAC"/>
              <w:rPr>
                <w:b/>
              </w:rPr>
            </w:pPr>
            <w:r>
              <w:rPr>
                <w:lang w:eastAsia="ja-JP"/>
              </w:rPr>
              <w:t>IMD4</w:t>
            </w:r>
          </w:p>
        </w:tc>
      </w:tr>
      <w:tr w:rsidR="004E5EBF" w14:paraId="3654467C" w14:textId="77777777" w:rsidTr="004E5EBF">
        <w:trPr>
          <w:trHeight w:val="231"/>
          <w:tblHeader/>
          <w:jc w:val="center"/>
        </w:trPr>
        <w:tc>
          <w:tcPr>
            <w:tcW w:w="1907" w:type="dxa"/>
            <w:tcBorders>
              <w:top w:val="nil"/>
              <w:left w:val="single" w:sz="4" w:space="0" w:color="auto"/>
              <w:bottom w:val="single" w:sz="4" w:space="0" w:color="auto"/>
              <w:right w:val="single" w:sz="4" w:space="0" w:color="auto"/>
            </w:tcBorders>
          </w:tcPr>
          <w:p w14:paraId="43D4325F" w14:textId="77777777" w:rsidR="004E5EBF" w:rsidRDefault="004E5EBF">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3E9D4393" w14:textId="77777777" w:rsidR="004E5EBF" w:rsidRDefault="004E5EBF">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323628CF" w14:textId="77777777" w:rsidR="004E5EBF" w:rsidRDefault="004E5EBF">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62C84ED6" w14:textId="77777777" w:rsidR="004E5EBF" w:rsidRDefault="004E5EBF">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39854614" w14:textId="77777777" w:rsidR="004E5EBF" w:rsidRDefault="004E5EBF">
            <w:pPr>
              <w:pStyle w:val="TAC"/>
              <w:rPr>
                <w:b/>
              </w:rPr>
            </w:pPr>
            <w:r>
              <w:rPr>
                <w:lang w:eastAsia="ja-JP"/>
              </w:rPr>
              <w:t>10 (</w:t>
            </w:r>
            <w:proofErr w:type="spellStart"/>
            <w:r>
              <w:rPr>
                <w:szCs w:val="18"/>
                <w:lang w:eastAsia="ja-JP"/>
              </w:rPr>
              <w:t>RB</w:t>
            </w:r>
            <w:r>
              <w:rPr>
                <w:szCs w:val="18"/>
                <w:vertAlign w:val="subscript"/>
                <w:lang w:eastAsia="ja-JP"/>
              </w:rPr>
              <w:t>start</w:t>
            </w:r>
            <w:proofErr w:type="spellEnd"/>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48DE3B0A" w14:textId="77777777" w:rsidR="004E5EBF" w:rsidRDefault="004E5EBF">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108BDD4E" w14:textId="77777777" w:rsidR="004E5EBF" w:rsidRDefault="004E5EBF">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60B5B7AD" w14:textId="77777777" w:rsidR="004E5EBF" w:rsidRDefault="004E5EBF">
            <w:pPr>
              <w:pStyle w:val="TAC"/>
              <w:rPr>
                <w:b/>
              </w:rPr>
            </w:pPr>
            <w:r>
              <w:t>N/A</w:t>
            </w:r>
          </w:p>
        </w:tc>
      </w:tr>
      <w:tr w:rsidR="004E5EBF" w14:paraId="36658911" w14:textId="77777777" w:rsidTr="004E5EBF">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5A20C655" w14:textId="77777777" w:rsidR="004E5EBF" w:rsidRDefault="004E5EBF">
            <w:pPr>
              <w:pStyle w:val="TAN"/>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w:t>
            </w:r>
            <w:r>
              <w:rPr>
                <w:rFonts w:eastAsiaTheme="minorEastAsia"/>
                <w:lang w:eastAsia="ja-JP"/>
              </w:rPr>
              <w:t xml:space="preserve"> supported by the UE</w:t>
            </w:r>
            <w:r>
              <w:rPr>
                <w:lang w:eastAsia="ja-JP"/>
              </w:rPr>
              <w:t>.</w:t>
            </w:r>
          </w:p>
        </w:tc>
      </w:tr>
    </w:tbl>
    <w:p w14:paraId="70481103" w14:textId="77777777" w:rsidR="004E5EBF" w:rsidRDefault="004E5EBF" w:rsidP="004E5EBF"/>
    <w:p w14:paraId="17C19701" w14:textId="77777777" w:rsidR="004E5EBF" w:rsidRDefault="004E5EBF" w:rsidP="004E5EBF">
      <w:pPr>
        <w:pStyle w:val="TH"/>
      </w:pPr>
      <w:r>
        <w:lastRenderedPageBreak/>
        <w:t xml:space="preserve">Table 7.3B.2.3.5.2-1: MSD test points for </w:t>
      </w:r>
      <w:proofErr w:type="spellStart"/>
      <w:r>
        <w:t>Scell</w:t>
      </w:r>
      <w:proofErr w:type="spellEnd"/>
      <w:r>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E5EBF" w14:paraId="150F5C31" w14:textId="77777777" w:rsidTr="004E5E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78CABF07" w14:textId="77777777" w:rsidR="004E5EBF" w:rsidRDefault="004E5EBF">
            <w:pPr>
              <w:pStyle w:val="TAH"/>
            </w:pPr>
            <w:r>
              <w:t>NR or E-UTRA Band / Channel bandwidth / NRB / MSD</w:t>
            </w:r>
          </w:p>
        </w:tc>
      </w:tr>
      <w:tr w:rsidR="004E5EBF" w14:paraId="54E507AD" w14:textId="77777777" w:rsidTr="004E5E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95085F7" w14:textId="77777777" w:rsidR="004E5EBF" w:rsidRDefault="004E5EBF">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7130171D" w14:textId="77777777" w:rsidR="004E5EBF" w:rsidRDefault="004E5EBF">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5CF3B130" w14:textId="77777777" w:rsidR="004E5EBF" w:rsidRDefault="004E5E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0BE16FCF" w14:textId="77777777" w:rsidR="004E5EBF" w:rsidRDefault="004E5E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628B04DB" w14:textId="77777777" w:rsidR="004E5EBF" w:rsidRDefault="004E5EBF">
            <w:pPr>
              <w:pStyle w:val="TAH"/>
            </w:pPr>
            <w:r>
              <w:t>UL</w:t>
            </w:r>
          </w:p>
          <w:p w14:paraId="0A46294B" w14:textId="77777777" w:rsidR="004E5EBF" w:rsidRDefault="004E5E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0AACCA8" w14:textId="77777777" w:rsidR="004E5EBF" w:rsidRDefault="004E5E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hideMark/>
          </w:tcPr>
          <w:p w14:paraId="737A1B86" w14:textId="77777777" w:rsidR="004E5EBF" w:rsidRDefault="004E5E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2E7EE35C" w14:textId="77777777" w:rsidR="004E5EBF" w:rsidRDefault="004E5EBF">
            <w:pPr>
              <w:pStyle w:val="TAH"/>
            </w:pPr>
            <w:r>
              <w:t>IMD order</w:t>
            </w:r>
          </w:p>
        </w:tc>
      </w:tr>
      <w:tr w:rsidR="004E5EBF" w14:paraId="62E8869B"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1646E15" w14:textId="77777777" w:rsidR="004E5EBF" w:rsidRDefault="004E5EBF">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34E00D99" w14:textId="77777777" w:rsidR="004E5EBF" w:rsidRDefault="004E5EBF">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127664B3"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301F0C1" w14:textId="77777777" w:rsidR="004E5EBF" w:rsidRDefault="004E5EBF">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5C7E1220"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8A32AF"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C75458" w14:textId="77777777" w:rsidR="004E5EBF" w:rsidRDefault="004E5EBF">
            <w:pPr>
              <w:pStyle w:val="TAC"/>
            </w:pPr>
            <w:r>
              <w:t>2165</w:t>
            </w:r>
          </w:p>
        </w:tc>
        <w:tc>
          <w:tcPr>
            <w:tcW w:w="827" w:type="dxa"/>
            <w:tcBorders>
              <w:top w:val="single" w:sz="4" w:space="0" w:color="auto"/>
              <w:left w:val="single" w:sz="4" w:space="0" w:color="auto"/>
              <w:bottom w:val="single" w:sz="4" w:space="0" w:color="auto"/>
              <w:right w:val="single" w:sz="4" w:space="0" w:color="auto"/>
            </w:tcBorders>
            <w:hideMark/>
          </w:tcPr>
          <w:p w14:paraId="0CFB75AF"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DE7984" w14:textId="77777777" w:rsidR="004E5EBF" w:rsidRDefault="004E5EBF">
            <w:pPr>
              <w:pStyle w:val="TAC"/>
            </w:pPr>
            <w:r>
              <w:t>N/A</w:t>
            </w:r>
          </w:p>
        </w:tc>
      </w:tr>
      <w:tr w:rsidR="004E5EBF" w14:paraId="1E5DCE7B" w14:textId="77777777" w:rsidTr="004E5EBF">
        <w:trPr>
          <w:trHeight w:val="54"/>
          <w:jc w:val="center"/>
        </w:trPr>
        <w:tc>
          <w:tcPr>
            <w:tcW w:w="2258" w:type="dxa"/>
            <w:tcBorders>
              <w:top w:val="nil"/>
              <w:left w:val="single" w:sz="4" w:space="0" w:color="auto"/>
              <w:bottom w:val="nil"/>
              <w:right w:val="single" w:sz="4" w:space="0" w:color="auto"/>
            </w:tcBorders>
          </w:tcPr>
          <w:p w14:paraId="0D80D75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D278E1" w14:textId="77777777" w:rsidR="004E5EBF" w:rsidRDefault="004E5EBF">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7F7419C4" w14:textId="77777777" w:rsidR="004E5EBF" w:rsidRDefault="004E5EBF">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240D5FBA"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1E2F39"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067095" w14:textId="77777777" w:rsidR="004E5EBF" w:rsidRDefault="004E5EBF">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3F19B38F"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0A4DF6" w14:textId="77777777" w:rsidR="004E5EBF" w:rsidRDefault="004E5EBF">
            <w:pPr>
              <w:pStyle w:val="TAC"/>
            </w:pPr>
            <w:r>
              <w:t>N/A</w:t>
            </w:r>
          </w:p>
        </w:tc>
      </w:tr>
      <w:tr w:rsidR="004E5EBF" w14:paraId="4062869F"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FC6FEAE"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252350"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BC8A68E" w14:textId="77777777" w:rsidR="004E5EBF" w:rsidRDefault="004E5EBF">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2BAA5E0B"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E69846"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6C8BD2" w14:textId="77777777" w:rsidR="004E5EBF" w:rsidRDefault="004E5EBF">
            <w:pPr>
              <w:pStyle w:val="TAC"/>
            </w:pPr>
            <w:r>
              <w:t>1818.5</w:t>
            </w:r>
          </w:p>
        </w:tc>
        <w:tc>
          <w:tcPr>
            <w:tcW w:w="827" w:type="dxa"/>
            <w:tcBorders>
              <w:top w:val="single" w:sz="4" w:space="0" w:color="auto"/>
              <w:left w:val="single" w:sz="4" w:space="0" w:color="auto"/>
              <w:bottom w:val="single" w:sz="4" w:space="0" w:color="auto"/>
              <w:right w:val="single" w:sz="4" w:space="0" w:color="auto"/>
            </w:tcBorders>
            <w:hideMark/>
          </w:tcPr>
          <w:p w14:paraId="4D3CE1B0" w14:textId="77777777" w:rsidR="004E5EBF" w:rsidRDefault="004E5EBF">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33AAF415" w14:textId="77777777" w:rsidR="004E5EBF" w:rsidRDefault="004E5EBF">
            <w:pPr>
              <w:pStyle w:val="TAC"/>
            </w:pPr>
            <w:r>
              <w:t>IMD5</w:t>
            </w:r>
          </w:p>
        </w:tc>
      </w:tr>
      <w:tr w:rsidR="004E5EBF" w14:paraId="19F0E33D"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ED3560F" w14:textId="77777777" w:rsidR="004E5EBF" w:rsidRDefault="004E5EBF">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2C993E30"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DF38EE2" w14:textId="77777777" w:rsidR="004E5EBF" w:rsidRDefault="004E5EBF">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53BD269A"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7ECC1F"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698380" w14:textId="77777777" w:rsidR="004E5EBF" w:rsidRDefault="004E5EBF">
            <w:pPr>
              <w:pStyle w:val="TAC"/>
            </w:pPr>
            <w:r>
              <w:t>2165</w:t>
            </w:r>
          </w:p>
        </w:tc>
        <w:tc>
          <w:tcPr>
            <w:tcW w:w="827" w:type="dxa"/>
            <w:tcBorders>
              <w:top w:val="single" w:sz="4" w:space="0" w:color="auto"/>
              <w:left w:val="single" w:sz="4" w:space="0" w:color="auto"/>
              <w:bottom w:val="single" w:sz="4" w:space="0" w:color="auto"/>
              <w:right w:val="single" w:sz="4" w:space="0" w:color="auto"/>
            </w:tcBorders>
            <w:hideMark/>
          </w:tcPr>
          <w:p w14:paraId="23E68EDB"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033ABA" w14:textId="77777777" w:rsidR="004E5EBF" w:rsidRDefault="004E5EBF">
            <w:pPr>
              <w:pStyle w:val="TAC"/>
            </w:pPr>
            <w:r>
              <w:t>N/A</w:t>
            </w:r>
          </w:p>
        </w:tc>
      </w:tr>
      <w:tr w:rsidR="004E5EBF" w14:paraId="09C2FE21" w14:textId="77777777" w:rsidTr="004E5EBF">
        <w:trPr>
          <w:trHeight w:val="54"/>
          <w:jc w:val="center"/>
        </w:trPr>
        <w:tc>
          <w:tcPr>
            <w:tcW w:w="2258" w:type="dxa"/>
            <w:tcBorders>
              <w:top w:val="nil"/>
              <w:left w:val="single" w:sz="4" w:space="0" w:color="auto"/>
              <w:bottom w:val="nil"/>
              <w:right w:val="single" w:sz="4" w:space="0" w:color="auto"/>
            </w:tcBorders>
          </w:tcPr>
          <w:p w14:paraId="494A63B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DF508C" w14:textId="77777777" w:rsidR="004E5EBF" w:rsidRDefault="004E5EBF">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321DD22" w14:textId="77777777" w:rsidR="004E5EBF" w:rsidRDefault="004E5EBF">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652D25C2"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0E7D77"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EFE69F" w14:textId="77777777" w:rsidR="004E5EBF" w:rsidRDefault="004E5EBF">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0C6F1192"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01BD2C" w14:textId="77777777" w:rsidR="004E5EBF" w:rsidRDefault="004E5EBF">
            <w:pPr>
              <w:pStyle w:val="TAC"/>
            </w:pPr>
            <w:r>
              <w:t>N/A</w:t>
            </w:r>
          </w:p>
        </w:tc>
      </w:tr>
      <w:tr w:rsidR="004E5EBF" w14:paraId="64C9CB9E"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89BF3DC"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E6F76B" w14:textId="77777777" w:rsidR="004E5EBF" w:rsidRDefault="004E5EBF">
            <w:pPr>
              <w:pStyle w:val="TAC"/>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04AE9C11" w14:textId="77777777" w:rsidR="004E5EBF" w:rsidRDefault="004E5EBF">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39A5E3A3"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1AA52E"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3F9BB2" w14:textId="77777777" w:rsidR="004E5EBF" w:rsidRDefault="004E5EBF">
            <w:pPr>
              <w:pStyle w:val="TAC"/>
            </w:pPr>
            <w:r>
              <w:t>1818.5</w:t>
            </w:r>
          </w:p>
        </w:tc>
        <w:tc>
          <w:tcPr>
            <w:tcW w:w="827" w:type="dxa"/>
            <w:tcBorders>
              <w:top w:val="single" w:sz="4" w:space="0" w:color="auto"/>
              <w:left w:val="single" w:sz="4" w:space="0" w:color="auto"/>
              <w:bottom w:val="single" w:sz="4" w:space="0" w:color="auto"/>
              <w:right w:val="single" w:sz="4" w:space="0" w:color="auto"/>
            </w:tcBorders>
            <w:hideMark/>
          </w:tcPr>
          <w:p w14:paraId="4444C82A" w14:textId="77777777" w:rsidR="004E5EBF" w:rsidRDefault="004E5EBF">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1DBFDE8F" w14:textId="77777777" w:rsidR="004E5EBF" w:rsidRDefault="004E5EBF">
            <w:pPr>
              <w:pStyle w:val="TAC"/>
            </w:pPr>
            <w:r>
              <w:t>IMD5</w:t>
            </w:r>
          </w:p>
        </w:tc>
      </w:tr>
      <w:tr w:rsidR="004E5EBF" w14:paraId="22A8E5D6"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C956B07" w14:textId="77777777" w:rsidR="004E5EBF" w:rsidRDefault="004E5EBF">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7B37C454" w14:textId="77777777" w:rsidR="004E5EBF" w:rsidRDefault="004E5EBF">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2573D416"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79C1659" w14:textId="77777777" w:rsidR="004E5EBF" w:rsidRDefault="004E5EBF">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6A1243AC"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BB1A8A"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F6000A" w14:textId="77777777" w:rsidR="004E5EBF" w:rsidRDefault="004E5EBF">
            <w:pPr>
              <w:pStyle w:val="TAC"/>
            </w:pPr>
            <w:r>
              <w:t>1875</w:t>
            </w:r>
          </w:p>
        </w:tc>
        <w:tc>
          <w:tcPr>
            <w:tcW w:w="827" w:type="dxa"/>
            <w:tcBorders>
              <w:top w:val="single" w:sz="4" w:space="0" w:color="auto"/>
              <w:left w:val="single" w:sz="4" w:space="0" w:color="auto"/>
              <w:bottom w:val="single" w:sz="4" w:space="0" w:color="auto"/>
              <w:right w:val="single" w:sz="4" w:space="0" w:color="auto"/>
            </w:tcBorders>
            <w:hideMark/>
          </w:tcPr>
          <w:p w14:paraId="6D6C6CA7"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912798" w14:textId="77777777" w:rsidR="004E5EBF" w:rsidRDefault="004E5EBF">
            <w:pPr>
              <w:pStyle w:val="TAC"/>
            </w:pPr>
            <w:r>
              <w:t>N/A</w:t>
            </w:r>
          </w:p>
        </w:tc>
      </w:tr>
      <w:tr w:rsidR="004E5EBF" w14:paraId="424F8957" w14:textId="77777777" w:rsidTr="004E5EBF">
        <w:trPr>
          <w:trHeight w:val="54"/>
          <w:jc w:val="center"/>
        </w:trPr>
        <w:tc>
          <w:tcPr>
            <w:tcW w:w="2258" w:type="dxa"/>
            <w:tcBorders>
              <w:top w:val="nil"/>
              <w:left w:val="single" w:sz="4" w:space="0" w:color="auto"/>
              <w:bottom w:val="nil"/>
              <w:right w:val="single" w:sz="4" w:space="0" w:color="auto"/>
            </w:tcBorders>
          </w:tcPr>
          <w:p w14:paraId="448600B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D601E8" w14:textId="77777777" w:rsidR="004E5EBF" w:rsidRDefault="004E5EBF">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4141F8A" w14:textId="77777777" w:rsidR="004E5EBF" w:rsidRDefault="004E5EBF">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330AA715"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B8A214"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2E9DC0" w14:textId="77777777" w:rsidR="004E5EBF" w:rsidRDefault="004E5EBF">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0F66A957"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7B393B" w14:textId="77777777" w:rsidR="004E5EBF" w:rsidRDefault="004E5EBF">
            <w:pPr>
              <w:pStyle w:val="TAC"/>
            </w:pPr>
            <w:r>
              <w:t>N/A</w:t>
            </w:r>
          </w:p>
        </w:tc>
      </w:tr>
      <w:tr w:rsidR="004E5EBF" w14:paraId="55FFB72E"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054A0A8"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A3FC89"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31BF3C1" w14:textId="77777777" w:rsidR="004E5EBF" w:rsidRDefault="004E5EBF">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52630F20"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481A90"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2FDB49" w14:textId="77777777" w:rsidR="004E5EBF" w:rsidRDefault="004E5EBF">
            <w:pPr>
              <w:pStyle w:val="TAC"/>
            </w:pPr>
            <w:r>
              <w:t>2139</w:t>
            </w:r>
          </w:p>
        </w:tc>
        <w:tc>
          <w:tcPr>
            <w:tcW w:w="827" w:type="dxa"/>
            <w:tcBorders>
              <w:top w:val="single" w:sz="4" w:space="0" w:color="auto"/>
              <w:left w:val="single" w:sz="4" w:space="0" w:color="auto"/>
              <w:bottom w:val="single" w:sz="4" w:space="0" w:color="auto"/>
              <w:right w:val="single" w:sz="4" w:space="0" w:color="auto"/>
            </w:tcBorders>
            <w:hideMark/>
          </w:tcPr>
          <w:p w14:paraId="50FC323F" w14:textId="77777777" w:rsidR="004E5EBF" w:rsidRDefault="004E5EBF">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76207399" w14:textId="77777777" w:rsidR="004E5EBF" w:rsidRDefault="004E5EBF">
            <w:pPr>
              <w:pStyle w:val="TAC"/>
            </w:pPr>
            <w:r>
              <w:t>IMD4</w:t>
            </w:r>
          </w:p>
        </w:tc>
      </w:tr>
      <w:tr w:rsidR="004E5EBF" w14:paraId="6BBE28F3"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E2350A1" w14:textId="77777777" w:rsidR="004E5EBF" w:rsidRDefault="004E5EBF">
            <w:pPr>
              <w:pStyle w:val="TAC"/>
            </w:pPr>
            <w:r>
              <w:t>DC_1A-3A_n71A</w:t>
            </w:r>
          </w:p>
          <w:p w14:paraId="3BD90010" w14:textId="77777777" w:rsidR="004E5EBF" w:rsidRDefault="004E5EBF">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0EE43BE9" w14:textId="77777777" w:rsidR="004E5EBF" w:rsidRDefault="004E5EB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4DB01CE" w14:textId="77777777" w:rsidR="004E5EBF" w:rsidRDefault="004E5EBF">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0E12376"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1A47BA"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3E6697" w14:textId="77777777" w:rsidR="004E5EBF" w:rsidRDefault="004E5EBF">
            <w:pPr>
              <w:pStyle w:val="TAC"/>
            </w:pPr>
            <w:r>
              <w:rPr>
                <w:rFonts w:cs="Arial"/>
              </w:rPr>
              <w:t>2150</w:t>
            </w:r>
          </w:p>
        </w:tc>
        <w:tc>
          <w:tcPr>
            <w:tcW w:w="827" w:type="dxa"/>
            <w:tcBorders>
              <w:top w:val="single" w:sz="4" w:space="0" w:color="auto"/>
              <w:left w:val="single" w:sz="4" w:space="0" w:color="auto"/>
              <w:bottom w:val="single" w:sz="4" w:space="0" w:color="auto"/>
              <w:right w:val="single" w:sz="4" w:space="0" w:color="auto"/>
            </w:tcBorders>
            <w:hideMark/>
          </w:tcPr>
          <w:p w14:paraId="4BF2754A" w14:textId="77777777" w:rsidR="004E5EBF" w:rsidRDefault="004E5EBF">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2F8A67D5" w14:textId="77777777" w:rsidR="004E5EBF" w:rsidRDefault="004E5EBF">
            <w:pPr>
              <w:pStyle w:val="TAC"/>
            </w:pPr>
            <w:r>
              <w:rPr>
                <w:rFonts w:cs="Arial"/>
              </w:rPr>
              <w:t>IMD4</w:t>
            </w:r>
          </w:p>
        </w:tc>
      </w:tr>
      <w:tr w:rsidR="004E5EBF" w14:paraId="1AE112FC" w14:textId="77777777" w:rsidTr="004E5EBF">
        <w:trPr>
          <w:trHeight w:val="54"/>
          <w:jc w:val="center"/>
        </w:trPr>
        <w:tc>
          <w:tcPr>
            <w:tcW w:w="2258" w:type="dxa"/>
            <w:tcBorders>
              <w:top w:val="nil"/>
              <w:left w:val="single" w:sz="4" w:space="0" w:color="auto"/>
              <w:bottom w:val="nil"/>
              <w:right w:val="single" w:sz="4" w:space="0" w:color="auto"/>
            </w:tcBorders>
          </w:tcPr>
          <w:p w14:paraId="7935D28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DBA187" w14:textId="77777777" w:rsidR="004E5EBF" w:rsidRDefault="004E5EBF">
            <w:pPr>
              <w:pStyle w:val="TAC"/>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24D068F9" w14:textId="77777777" w:rsidR="004E5EBF" w:rsidRDefault="004E5EBF">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A57E362"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BB1904"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BB964E" w14:textId="77777777" w:rsidR="004E5EBF" w:rsidRDefault="004E5EBF">
            <w:pPr>
              <w:pStyle w:val="TAC"/>
            </w:pPr>
            <w:r>
              <w:rPr>
                <w:rFonts w:cs="Arial"/>
              </w:rPr>
              <w:t>1845</w:t>
            </w:r>
          </w:p>
        </w:tc>
        <w:tc>
          <w:tcPr>
            <w:tcW w:w="827" w:type="dxa"/>
            <w:tcBorders>
              <w:top w:val="single" w:sz="4" w:space="0" w:color="auto"/>
              <w:left w:val="single" w:sz="4" w:space="0" w:color="auto"/>
              <w:bottom w:val="single" w:sz="4" w:space="0" w:color="auto"/>
              <w:right w:val="single" w:sz="4" w:space="0" w:color="auto"/>
            </w:tcBorders>
            <w:hideMark/>
          </w:tcPr>
          <w:p w14:paraId="5381FEBC"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164851" w14:textId="77777777" w:rsidR="004E5EBF" w:rsidRDefault="004E5EBF">
            <w:pPr>
              <w:pStyle w:val="TAC"/>
            </w:pPr>
            <w:r>
              <w:rPr>
                <w:rFonts w:cs="Arial"/>
              </w:rPr>
              <w:t>N/A</w:t>
            </w:r>
          </w:p>
        </w:tc>
      </w:tr>
      <w:tr w:rsidR="004E5EBF" w14:paraId="1ED4F109"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7A212EE"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BD15F2" w14:textId="77777777" w:rsidR="004E5EBF" w:rsidRDefault="004E5EBF">
            <w:pPr>
              <w:pStyle w:val="TAC"/>
            </w:pPr>
            <w:r>
              <w:rPr>
                <w:rFonts w:cs="Arial"/>
              </w:rPr>
              <w:t>n71</w:t>
            </w:r>
          </w:p>
        </w:tc>
        <w:tc>
          <w:tcPr>
            <w:tcW w:w="1167" w:type="dxa"/>
            <w:tcBorders>
              <w:top w:val="single" w:sz="4" w:space="0" w:color="auto"/>
              <w:left w:val="single" w:sz="4" w:space="0" w:color="auto"/>
              <w:bottom w:val="single" w:sz="4" w:space="0" w:color="auto"/>
              <w:right w:val="single" w:sz="4" w:space="0" w:color="auto"/>
            </w:tcBorders>
            <w:noWrap/>
            <w:hideMark/>
          </w:tcPr>
          <w:p w14:paraId="03FFA475" w14:textId="77777777" w:rsidR="004E5EBF" w:rsidRDefault="004E5EBF">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hideMark/>
          </w:tcPr>
          <w:p w14:paraId="0154D12F"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E99FCA"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A3C632" w14:textId="77777777" w:rsidR="004E5EBF" w:rsidRDefault="004E5EBF">
            <w:pPr>
              <w:pStyle w:val="TAC"/>
            </w:pPr>
            <w:r>
              <w:rPr>
                <w:rFonts w:cs="Arial"/>
              </w:rPr>
              <w:t>629</w:t>
            </w:r>
          </w:p>
        </w:tc>
        <w:tc>
          <w:tcPr>
            <w:tcW w:w="827" w:type="dxa"/>
            <w:tcBorders>
              <w:top w:val="single" w:sz="4" w:space="0" w:color="auto"/>
              <w:left w:val="single" w:sz="4" w:space="0" w:color="auto"/>
              <w:bottom w:val="single" w:sz="4" w:space="0" w:color="auto"/>
              <w:right w:val="single" w:sz="4" w:space="0" w:color="auto"/>
            </w:tcBorders>
            <w:hideMark/>
          </w:tcPr>
          <w:p w14:paraId="03F77241"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E6C9B5" w14:textId="77777777" w:rsidR="004E5EBF" w:rsidRDefault="004E5EBF">
            <w:pPr>
              <w:pStyle w:val="TAC"/>
            </w:pPr>
            <w:r>
              <w:rPr>
                <w:rFonts w:cs="Arial"/>
              </w:rPr>
              <w:t>N/A</w:t>
            </w:r>
          </w:p>
        </w:tc>
      </w:tr>
      <w:tr w:rsidR="004E5EBF" w14:paraId="5B6896E1"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A2F964C" w14:textId="77777777" w:rsidR="004E5EBF" w:rsidRDefault="004E5EBF">
            <w:pPr>
              <w:pStyle w:val="TAC"/>
              <w:rPr>
                <w:rFonts w:eastAsia="Malgun Gothic"/>
                <w:szCs w:val="18"/>
                <w:lang w:eastAsia="ko-KR"/>
              </w:rPr>
            </w:pPr>
            <w:r>
              <w:rPr>
                <w:rFonts w:eastAsia="Malgun Gothic"/>
                <w:szCs w:val="18"/>
                <w:lang w:eastAsia="ko-KR"/>
              </w:rPr>
              <w:t>DC_1A-7A_n28A</w:t>
            </w:r>
          </w:p>
          <w:p w14:paraId="3EA5CC02" w14:textId="77777777" w:rsidR="004E5EBF" w:rsidRDefault="004E5EBF">
            <w:pPr>
              <w:pStyle w:val="TAC"/>
              <w:rPr>
                <w:rFonts w:eastAsia="MS Mincho"/>
              </w:rPr>
            </w:pPr>
            <w:r>
              <w:rPr>
                <w:noProof/>
              </w:rPr>
              <w:t>DC_1A-7C_n28A</w:t>
            </w:r>
          </w:p>
        </w:tc>
        <w:tc>
          <w:tcPr>
            <w:tcW w:w="867" w:type="dxa"/>
            <w:tcBorders>
              <w:top w:val="single" w:sz="4" w:space="0" w:color="auto"/>
              <w:left w:val="single" w:sz="4" w:space="0" w:color="auto"/>
              <w:bottom w:val="single" w:sz="4" w:space="0" w:color="auto"/>
              <w:right w:val="single" w:sz="4" w:space="0" w:color="auto"/>
            </w:tcBorders>
            <w:hideMark/>
          </w:tcPr>
          <w:p w14:paraId="79903FDD" w14:textId="77777777" w:rsidR="004E5EBF" w:rsidRDefault="004E5EBF">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2DEF0B01" w14:textId="77777777" w:rsidR="004E5EBF" w:rsidRDefault="004E5EBF">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4685F9CF" w14:textId="77777777" w:rsidR="004E5EBF" w:rsidRDefault="004E5EB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CD48E0" w14:textId="77777777" w:rsidR="004E5EBF" w:rsidRDefault="004E5EB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718894" w14:textId="77777777" w:rsidR="004E5EBF" w:rsidRDefault="004E5EBF">
            <w:pPr>
              <w:pStyle w:val="TAC"/>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40914904"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AB0196" w14:textId="77777777" w:rsidR="004E5EBF" w:rsidRDefault="004E5EBF">
            <w:pPr>
              <w:pStyle w:val="TAC"/>
            </w:pPr>
            <w:r>
              <w:t>N/A</w:t>
            </w:r>
          </w:p>
        </w:tc>
      </w:tr>
      <w:tr w:rsidR="004E5EBF" w14:paraId="44BE50C1" w14:textId="77777777" w:rsidTr="004E5EBF">
        <w:trPr>
          <w:trHeight w:val="54"/>
          <w:jc w:val="center"/>
        </w:trPr>
        <w:tc>
          <w:tcPr>
            <w:tcW w:w="2258" w:type="dxa"/>
            <w:tcBorders>
              <w:top w:val="nil"/>
              <w:left w:val="single" w:sz="4" w:space="0" w:color="auto"/>
              <w:bottom w:val="nil"/>
              <w:right w:val="single" w:sz="4" w:space="0" w:color="auto"/>
            </w:tcBorders>
          </w:tcPr>
          <w:p w14:paraId="5671293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468635" w14:textId="77777777" w:rsidR="004E5EBF" w:rsidRDefault="004E5EBF">
            <w:pPr>
              <w:pStyle w:val="TAC"/>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29782B0" w14:textId="77777777" w:rsidR="004E5EBF" w:rsidRDefault="004E5EBF">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097D4ED7" w14:textId="77777777" w:rsidR="004E5EBF" w:rsidRDefault="004E5EB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464ABA" w14:textId="77777777" w:rsidR="004E5EBF" w:rsidRDefault="004E5EB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AD8A04" w14:textId="77777777" w:rsidR="004E5EBF" w:rsidRDefault="004E5EBF">
            <w:pPr>
              <w:pStyle w:val="TAC"/>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hideMark/>
          </w:tcPr>
          <w:p w14:paraId="72949ED8"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9EAF77" w14:textId="77777777" w:rsidR="004E5EBF" w:rsidRDefault="004E5EBF">
            <w:pPr>
              <w:pStyle w:val="TAC"/>
            </w:pPr>
            <w:r>
              <w:t>N/A</w:t>
            </w:r>
          </w:p>
        </w:tc>
      </w:tr>
      <w:tr w:rsidR="004E5EBF" w14:paraId="10CDD4A6"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542CE4D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54C993" w14:textId="77777777" w:rsidR="004E5EBF" w:rsidRDefault="004E5EBF">
            <w:pPr>
              <w:pStyle w:val="TAC"/>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4C5FDB2" w14:textId="77777777" w:rsidR="004E5EBF" w:rsidRDefault="004E5EBF">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hideMark/>
          </w:tcPr>
          <w:p w14:paraId="5AA261B7" w14:textId="77777777" w:rsidR="004E5EBF" w:rsidRDefault="004E5EBF">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28B9155" w14:textId="77777777" w:rsidR="004E5EBF" w:rsidRDefault="004E5EBF">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533A46" w14:textId="77777777" w:rsidR="004E5EBF" w:rsidRDefault="004E5EBF">
            <w:pPr>
              <w:pStyle w:val="TAC"/>
            </w:pPr>
            <w:r>
              <w:rPr>
                <w:rFonts w:eastAsia="Malgun Gothic"/>
                <w:szCs w:val="18"/>
                <w:lang w:eastAsia="ko-KR"/>
              </w:rPr>
              <w:t>2653</w:t>
            </w:r>
          </w:p>
        </w:tc>
        <w:tc>
          <w:tcPr>
            <w:tcW w:w="827" w:type="dxa"/>
            <w:tcBorders>
              <w:top w:val="single" w:sz="4" w:space="0" w:color="auto"/>
              <w:left w:val="single" w:sz="4" w:space="0" w:color="auto"/>
              <w:bottom w:val="single" w:sz="4" w:space="0" w:color="auto"/>
              <w:right w:val="single" w:sz="4" w:space="0" w:color="auto"/>
            </w:tcBorders>
            <w:hideMark/>
          </w:tcPr>
          <w:p w14:paraId="16EF8BD0" w14:textId="77777777" w:rsidR="004E5EBF" w:rsidRDefault="004E5EBF">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7ED3721E" w14:textId="77777777" w:rsidR="004E5EBF" w:rsidRDefault="004E5EBF">
            <w:pPr>
              <w:pStyle w:val="TAC"/>
            </w:pPr>
            <w:r>
              <w:rPr>
                <w:lang w:eastAsia="zh-CN"/>
              </w:rPr>
              <w:t>IMD2</w:t>
            </w:r>
          </w:p>
        </w:tc>
      </w:tr>
      <w:tr w:rsidR="004E5EBF" w14:paraId="3A03542E"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3639F93" w14:textId="77777777" w:rsidR="004E5EBF" w:rsidRDefault="004E5EBF">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5FED97E0" w14:textId="77777777" w:rsidR="004E5EBF" w:rsidRDefault="004E5EBF">
            <w:pPr>
              <w:pStyle w:val="TAC"/>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8E86589" w14:textId="77777777" w:rsidR="004E5EBF" w:rsidRDefault="004E5EBF">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468C0798" w14:textId="77777777" w:rsidR="004E5EBF" w:rsidRDefault="004E5E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0C2F5C" w14:textId="77777777" w:rsidR="004E5EBF" w:rsidRDefault="004E5E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81876E" w14:textId="77777777" w:rsidR="004E5EBF" w:rsidRDefault="004E5EBF">
            <w:pPr>
              <w:pStyle w:val="TAC"/>
            </w:pPr>
            <w:r>
              <w:rPr>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67356AD7" w14:textId="77777777" w:rsidR="004E5EBF" w:rsidRDefault="004E5E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5098D2" w14:textId="77777777" w:rsidR="004E5EBF" w:rsidRDefault="004E5EBF">
            <w:pPr>
              <w:pStyle w:val="TAC"/>
            </w:pPr>
            <w:r>
              <w:rPr>
                <w:lang w:eastAsia="ko-KR"/>
              </w:rPr>
              <w:t>N/A</w:t>
            </w:r>
          </w:p>
        </w:tc>
      </w:tr>
      <w:tr w:rsidR="004E5EBF" w14:paraId="22D84892" w14:textId="77777777" w:rsidTr="004E5EBF">
        <w:trPr>
          <w:trHeight w:val="54"/>
          <w:jc w:val="center"/>
        </w:trPr>
        <w:tc>
          <w:tcPr>
            <w:tcW w:w="2258" w:type="dxa"/>
            <w:tcBorders>
              <w:top w:val="nil"/>
              <w:left w:val="single" w:sz="4" w:space="0" w:color="auto"/>
              <w:bottom w:val="nil"/>
              <w:right w:val="single" w:sz="4" w:space="0" w:color="auto"/>
            </w:tcBorders>
          </w:tcPr>
          <w:p w14:paraId="2CC142C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2B8C83" w14:textId="77777777" w:rsidR="004E5EBF" w:rsidRDefault="004E5EBF">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ABA2440" w14:textId="77777777" w:rsidR="004E5EBF" w:rsidRDefault="004E5EBF">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20DA0F7" w14:textId="77777777" w:rsidR="004E5EBF" w:rsidRDefault="004E5E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E4E4EB" w14:textId="77777777" w:rsidR="004E5EBF" w:rsidRDefault="004E5E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2EE643" w14:textId="77777777" w:rsidR="004E5EBF" w:rsidRDefault="004E5EBF">
            <w:pPr>
              <w:pStyle w:val="TAC"/>
            </w:pPr>
            <w:r>
              <w:rPr>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7144587A" w14:textId="77777777" w:rsidR="004E5EBF" w:rsidRDefault="004E5EBF">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66032CBD" w14:textId="77777777" w:rsidR="004E5EBF" w:rsidRDefault="004E5EBF">
            <w:pPr>
              <w:pStyle w:val="TAC"/>
            </w:pPr>
            <w:r>
              <w:rPr>
                <w:lang w:eastAsia="ko-KR"/>
              </w:rPr>
              <w:t>IMD3</w:t>
            </w:r>
          </w:p>
        </w:tc>
      </w:tr>
      <w:tr w:rsidR="004E5EBF" w14:paraId="0F8F00F3" w14:textId="77777777" w:rsidTr="004E5EBF">
        <w:trPr>
          <w:trHeight w:val="54"/>
          <w:jc w:val="center"/>
        </w:trPr>
        <w:tc>
          <w:tcPr>
            <w:tcW w:w="2258" w:type="dxa"/>
            <w:tcBorders>
              <w:top w:val="nil"/>
              <w:left w:val="single" w:sz="4" w:space="0" w:color="auto"/>
              <w:bottom w:val="nil"/>
              <w:right w:val="single" w:sz="4" w:space="0" w:color="auto"/>
            </w:tcBorders>
          </w:tcPr>
          <w:p w14:paraId="5E64D0D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ABE294" w14:textId="77777777" w:rsidR="004E5EBF" w:rsidRDefault="004E5EBF">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49201CE2" w14:textId="77777777" w:rsidR="004E5EBF" w:rsidRDefault="004E5EBF">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7000F120" w14:textId="77777777" w:rsidR="004E5EBF" w:rsidRDefault="004E5E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2F4F75" w14:textId="77777777" w:rsidR="004E5EBF" w:rsidRDefault="004E5E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083F02" w14:textId="77777777" w:rsidR="004E5EBF" w:rsidRDefault="004E5EBF">
            <w:pPr>
              <w:pStyle w:val="TAC"/>
            </w:pPr>
            <w:r>
              <w:rPr>
                <w:lang w:eastAsia="ko-KR"/>
              </w:rPr>
              <w:t>2390</w:t>
            </w:r>
          </w:p>
        </w:tc>
        <w:tc>
          <w:tcPr>
            <w:tcW w:w="827" w:type="dxa"/>
            <w:tcBorders>
              <w:top w:val="single" w:sz="4" w:space="0" w:color="auto"/>
              <w:left w:val="single" w:sz="4" w:space="0" w:color="auto"/>
              <w:bottom w:val="single" w:sz="4" w:space="0" w:color="auto"/>
              <w:right w:val="single" w:sz="4" w:space="0" w:color="auto"/>
            </w:tcBorders>
            <w:hideMark/>
          </w:tcPr>
          <w:p w14:paraId="2865DAD0" w14:textId="77777777" w:rsidR="004E5EBF" w:rsidRDefault="004E5E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88220C" w14:textId="77777777" w:rsidR="004E5EBF" w:rsidRDefault="004E5EBF">
            <w:pPr>
              <w:pStyle w:val="TAC"/>
            </w:pPr>
            <w:r>
              <w:rPr>
                <w:lang w:eastAsia="ko-KR"/>
              </w:rPr>
              <w:t>N/A</w:t>
            </w:r>
          </w:p>
        </w:tc>
      </w:tr>
      <w:tr w:rsidR="004E5EBF" w14:paraId="142E526F" w14:textId="77777777" w:rsidTr="004E5EBF">
        <w:trPr>
          <w:trHeight w:val="54"/>
          <w:jc w:val="center"/>
        </w:trPr>
        <w:tc>
          <w:tcPr>
            <w:tcW w:w="2258" w:type="dxa"/>
            <w:tcBorders>
              <w:top w:val="nil"/>
              <w:left w:val="single" w:sz="4" w:space="0" w:color="auto"/>
              <w:bottom w:val="nil"/>
              <w:right w:val="single" w:sz="4" w:space="0" w:color="auto"/>
            </w:tcBorders>
          </w:tcPr>
          <w:p w14:paraId="7C2434E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0E7ED4" w14:textId="77777777" w:rsidR="004E5EBF" w:rsidRDefault="004E5EBF">
            <w:pPr>
              <w:pStyle w:val="TAC"/>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B2436B4" w14:textId="77777777" w:rsidR="004E5EBF" w:rsidRDefault="004E5EBF">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75346E6"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0D39F2D"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8E4EF8" w14:textId="77777777" w:rsidR="004E5EBF" w:rsidRDefault="004E5EBF">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7B788730" w14:textId="77777777" w:rsidR="004E5EBF" w:rsidRDefault="004E5EBF">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59E72975" w14:textId="77777777" w:rsidR="004E5EBF" w:rsidRDefault="004E5EBF">
            <w:pPr>
              <w:pStyle w:val="TAC"/>
            </w:pPr>
            <w:r>
              <w:rPr>
                <w:lang w:eastAsia="ja-JP"/>
              </w:rPr>
              <w:t>IMD3</w:t>
            </w:r>
          </w:p>
        </w:tc>
      </w:tr>
      <w:tr w:rsidR="004E5EBF" w14:paraId="68EDA114" w14:textId="77777777" w:rsidTr="004E5EBF">
        <w:trPr>
          <w:trHeight w:val="54"/>
          <w:jc w:val="center"/>
        </w:trPr>
        <w:tc>
          <w:tcPr>
            <w:tcW w:w="2258" w:type="dxa"/>
            <w:tcBorders>
              <w:top w:val="nil"/>
              <w:left w:val="single" w:sz="4" w:space="0" w:color="auto"/>
              <w:bottom w:val="nil"/>
              <w:right w:val="single" w:sz="4" w:space="0" w:color="auto"/>
            </w:tcBorders>
          </w:tcPr>
          <w:p w14:paraId="501D398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33C0CA" w14:textId="77777777" w:rsidR="004E5EBF" w:rsidRDefault="004E5EBF">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877BE54" w14:textId="77777777" w:rsidR="004E5EBF" w:rsidRDefault="004E5EBF">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4CD7827" w14:textId="77777777" w:rsidR="004E5EBF" w:rsidRDefault="004E5E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874FA1" w14:textId="77777777" w:rsidR="004E5EBF" w:rsidRDefault="004E5E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0696B4" w14:textId="77777777" w:rsidR="004E5EBF" w:rsidRDefault="004E5EBF">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72D0283E" w14:textId="77777777" w:rsidR="004E5EBF" w:rsidRDefault="004E5E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A4BCD9" w14:textId="77777777" w:rsidR="004E5EBF" w:rsidRDefault="004E5EBF">
            <w:pPr>
              <w:pStyle w:val="TAC"/>
            </w:pPr>
            <w:r>
              <w:t>N/A</w:t>
            </w:r>
          </w:p>
        </w:tc>
      </w:tr>
      <w:tr w:rsidR="004E5EBF" w14:paraId="13A021BF"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F496AB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8F97EB" w14:textId="77777777" w:rsidR="004E5EBF" w:rsidRDefault="004E5EBF">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25C3D715" w14:textId="77777777" w:rsidR="004E5EBF" w:rsidRDefault="004E5EBF">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651F09C2" w14:textId="77777777" w:rsidR="004E5EBF" w:rsidRDefault="004E5E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C63C1A" w14:textId="77777777" w:rsidR="004E5EBF" w:rsidRDefault="004E5E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CAF7A" w14:textId="77777777" w:rsidR="004E5EBF" w:rsidRDefault="004E5EBF">
            <w:pPr>
              <w:pStyle w:val="TAC"/>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2DE4A2E1" w14:textId="77777777" w:rsidR="004E5EBF" w:rsidRDefault="004E5E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49571F" w14:textId="77777777" w:rsidR="004E5EBF" w:rsidRDefault="004E5EBF">
            <w:pPr>
              <w:pStyle w:val="TAC"/>
            </w:pPr>
            <w:r>
              <w:rPr>
                <w:lang w:eastAsia="ko-KR"/>
              </w:rPr>
              <w:t>N/A</w:t>
            </w:r>
          </w:p>
        </w:tc>
      </w:tr>
      <w:tr w:rsidR="004E5EBF" w14:paraId="616648D3"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13B5BEE" w14:textId="77777777" w:rsidR="004E5EBF" w:rsidRDefault="004E5EBF">
            <w:pPr>
              <w:pStyle w:val="TAC"/>
              <w:rPr>
                <w:rFonts w:eastAsia="MS Mincho"/>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hideMark/>
          </w:tcPr>
          <w:p w14:paraId="5D426E22" w14:textId="77777777" w:rsidR="004E5EBF" w:rsidRDefault="004E5EBF">
            <w:pPr>
              <w:pStyle w:val="TAC"/>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88802CA" w14:textId="77777777" w:rsidR="004E5EBF" w:rsidRDefault="004E5EBF">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4DFEF06" w14:textId="77777777" w:rsidR="004E5EBF" w:rsidRDefault="004E5EBF">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DE1ABBF" w14:textId="77777777" w:rsidR="004E5EBF" w:rsidRDefault="004E5EBF">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5868DE2" w14:textId="77777777" w:rsidR="004E5EBF" w:rsidRDefault="004E5EBF">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75FE0C96"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35CF81" w14:textId="77777777" w:rsidR="004E5EBF" w:rsidRDefault="004E5EBF">
            <w:pPr>
              <w:pStyle w:val="TAC"/>
            </w:pPr>
            <w:r>
              <w:t>N/A</w:t>
            </w:r>
          </w:p>
        </w:tc>
      </w:tr>
      <w:tr w:rsidR="004E5EBF" w14:paraId="0217057F" w14:textId="77777777" w:rsidTr="004E5EBF">
        <w:trPr>
          <w:trHeight w:val="54"/>
          <w:jc w:val="center"/>
        </w:trPr>
        <w:tc>
          <w:tcPr>
            <w:tcW w:w="2258" w:type="dxa"/>
            <w:tcBorders>
              <w:top w:val="nil"/>
              <w:left w:val="single" w:sz="4" w:space="0" w:color="auto"/>
              <w:bottom w:val="nil"/>
              <w:right w:val="single" w:sz="4" w:space="0" w:color="auto"/>
            </w:tcBorders>
          </w:tcPr>
          <w:p w14:paraId="2C04B30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53D380" w14:textId="77777777" w:rsidR="004E5EBF" w:rsidRDefault="004E5EBF">
            <w:pPr>
              <w:pStyle w:val="TAC"/>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69E5C0CC" w14:textId="77777777" w:rsidR="004E5EBF" w:rsidRDefault="004E5EBF">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E223025" w14:textId="77777777" w:rsidR="004E5EBF" w:rsidRDefault="004E5EBF">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09DD3B4" w14:textId="77777777" w:rsidR="004E5EBF" w:rsidRDefault="004E5EBF">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1CF9F8B" w14:textId="77777777" w:rsidR="004E5EBF" w:rsidRDefault="004E5EBF">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45287AC7"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FAF1B2" w14:textId="77777777" w:rsidR="004E5EBF" w:rsidRDefault="004E5EBF">
            <w:pPr>
              <w:pStyle w:val="TAC"/>
            </w:pPr>
            <w:r>
              <w:t>IMD5</w:t>
            </w:r>
          </w:p>
        </w:tc>
      </w:tr>
      <w:tr w:rsidR="004E5EBF" w14:paraId="7F96852D"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83A85B8"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28C09C"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E71E635" w14:textId="77777777" w:rsidR="004E5EBF" w:rsidRDefault="004E5EBF">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2994850" w14:textId="77777777" w:rsidR="004E5EBF" w:rsidRDefault="004E5EBF">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D77DC5D" w14:textId="77777777" w:rsidR="004E5EBF" w:rsidRDefault="004E5EBF">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A4D9136" w14:textId="77777777" w:rsidR="004E5EBF" w:rsidRDefault="004E5EBF">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2CC88BA7"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A240A3" w14:textId="77777777" w:rsidR="004E5EBF" w:rsidRDefault="004E5EBF">
            <w:pPr>
              <w:pStyle w:val="TAC"/>
            </w:pPr>
            <w:r>
              <w:t>N/A</w:t>
            </w:r>
          </w:p>
        </w:tc>
      </w:tr>
      <w:tr w:rsidR="004E5EBF" w14:paraId="5B814BA0"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C8018FE" w14:textId="77777777" w:rsidR="004E5EBF" w:rsidRDefault="004E5EBF">
            <w:pPr>
              <w:pStyle w:val="TAC"/>
            </w:pPr>
            <w:r>
              <w:rPr>
                <w:rFonts w:eastAsia="MS Mincho"/>
              </w:rPr>
              <w:t>DC_1A-3A_n77A</w:t>
            </w:r>
          </w:p>
        </w:tc>
        <w:tc>
          <w:tcPr>
            <w:tcW w:w="867" w:type="dxa"/>
            <w:tcBorders>
              <w:top w:val="single" w:sz="4" w:space="0" w:color="auto"/>
              <w:left w:val="single" w:sz="4" w:space="0" w:color="auto"/>
              <w:bottom w:val="single" w:sz="4" w:space="0" w:color="auto"/>
              <w:right w:val="single" w:sz="4" w:space="0" w:color="auto"/>
            </w:tcBorders>
            <w:hideMark/>
          </w:tcPr>
          <w:p w14:paraId="694B95AC"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3B9D9AE" w14:textId="77777777" w:rsidR="004E5EBF" w:rsidRDefault="004E5EBF">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BE094CB"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B90C82"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21AC1F" w14:textId="77777777" w:rsidR="004E5EBF" w:rsidRDefault="004E5EBF">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7DD4F361"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89D36F" w14:textId="77777777" w:rsidR="004E5EBF" w:rsidRDefault="004E5EBF">
            <w:pPr>
              <w:pStyle w:val="TAC"/>
            </w:pPr>
            <w:r>
              <w:t>N/A</w:t>
            </w:r>
          </w:p>
        </w:tc>
      </w:tr>
      <w:tr w:rsidR="004E5EBF" w14:paraId="015BA6B5" w14:textId="77777777" w:rsidTr="004E5EBF">
        <w:trPr>
          <w:trHeight w:val="22"/>
          <w:jc w:val="center"/>
        </w:trPr>
        <w:tc>
          <w:tcPr>
            <w:tcW w:w="2258" w:type="dxa"/>
            <w:tcBorders>
              <w:top w:val="nil"/>
              <w:left w:val="single" w:sz="4" w:space="0" w:color="auto"/>
              <w:bottom w:val="nil"/>
              <w:right w:val="single" w:sz="4" w:space="0" w:color="auto"/>
            </w:tcBorders>
            <w:hideMark/>
          </w:tcPr>
          <w:p w14:paraId="0A3F0E2C" w14:textId="77777777" w:rsidR="004E5EBF" w:rsidRDefault="004E5EBF">
            <w:pPr>
              <w:spacing w:after="0"/>
              <w:rPr>
                <w:rFonts w:ascii="CG Times (WN)" w:hAnsi="CG Times (WN)"/>
                <w:lang w:val="en-US"/>
              </w:rPr>
            </w:pPr>
          </w:p>
        </w:tc>
        <w:tc>
          <w:tcPr>
            <w:tcW w:w="867" w:type="dxa"/>
            <w:tcBorders>
              <w:top w:val="single" w:sz="4" w:space="0" w:color="auto"/>
              <w:left w:val="single" w:sz="4" w:space="0" w:color="auto"/>
              <w:bottom w:val="single" w:sz="4" w:space="0" w:color="auto"/>
              <w:right w:val="single" w:sz="4" w:space="0" w:color="auto"/>
            </w:tcBorders>
            <w:hideMark/>
          </w:tcPr>
          <w:p w14:paraId="300F67AE"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A0952CE" w14:textId="77777777" w:rsidR="004E5EBF" w:rsidRDefault="004E5EBF">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32BA8573"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9E53BC"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FF2DA9" w14:textId="77777777" w:rsidR="004E5EBF" w:rsidRDefault="004E5EBF">
            <w:pPr>
              <w:pStyle w:val="TAC"/>
            </w:pPr>
            <w:r>
              <w:t>1807.5</w:t>
            </w:r>
          </w:p>
        </w:tc>
        <w:tc>
          <w:tcPr>
            <w:tcW w:w="827" w:type="dxa"/>
            <w:tcBorders>
              <w:top w:val="single" w:sz="4" w:space="0" w:color="auto"/>
              <w:left w:val="single" w:sz="4" w:space="0" w:color="auto"/>
              <w:bottom w:val="single" w:sz="4" w:space="0" w:color="auto"/>
              <w:right w:val="single" w:sz="4" w:space="0" w:color="auto"/>
            </w:tcBorders>
            <w:hideMark/>
          </w:tcPr>
          <w:p w14:paraId="5487887B" w14:textId="77777777" w:rsidR="004E5EBF" w:rsidRDefault="004E5EBF">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6E8BB996" w14:textId="77777777" w:rsidR="004E5EBF" w:rsidRDefault="004E5EBF">
            <w:pPr>
              <w:pStyle w:val="TAC"/>
            </w:pPr>
            <w:r>
              <w:t>IMD2</w:t>
            </w:r>
          </w:p>
        </w:tc>
      </w:tr>
      <w:tr w:rsidR="004E5EBF" w14:paraId="3F3A7768" w14:textId="77777777" w:rsidTr="004E5EBF">
        <w:trPr>
          <w:trHeight w:val="22"/>
          <w:jc w:val="center"/>
        </w:trPr>
        <w:tc>
          <w:tcPr>
            <w:tcW w:w="2258" w:type="dxa"/>
            <w:tcBorders>
              <w:top w:val="nil"/>
              <w:left w:val="single" w:sz="4" w:space="0" w:color="auto"/>
              <w:bottom w:val="nil"/>
              <w:right w:val="single" w:sz="4" w:space="0" w:color="auto"/>
            </w:tcBorders>
          </w:tcPr>
          <w:p w14:paraId="341720E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57269F" w14:textId="77777777" w:rsidR="004E5EBF" w:rsidRDefault="004E5EBF">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08719724" w14:textId="77777777" w:rsidR="004E5EBF" w:rsidRDefault="004E5EBF">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08BFF535"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72E9D6A"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259B6F5" w14:textId="77777777" w:rsidR="004E5EBF" w:rsidRDefault="004E5EBF">
            <w:pPr>
              <w:pStyle w:val="TAC"/>
            </w:pPr>
            <w:r>
              <w:t>3757.5</w:t>
            </w:r>
          </w:p>
        </w:tc>
        <w:tc>
          <w:tcPr>
            <w:tcW w:w="827" w:type="dxa"/>
            <w:tcBorders>
              <w:top w:val="single" w:sz="4" w:space="0" w:color="auto"/>
              <w:left w:val="single" w:sz="4" w:space="0" w:color="auto"/>
              <w:bottom w:val="single" w:sz="4" w:space="0" w:color="auto"/>
              <w:right w:val="single" w:sz="4" w:space="0" w:color="auto"/>
            </w:tcBorders>
            <w:hideMark/>
          </w:tcPr>
          <w:p w14:paraId="26CCD1D6"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9AC9BF" w14:textId="77777777" w:rsidR="004E5EBF" w:rsidRDefault="004E5EBF">
            <w:pPr>
              <w:pStyle w:val="TAC"/>
            </w:pPr>
            <w:r>
              <w:t>N/A</w:t>
            </w:r>
          </w:p>
        </w:tc>
      </w:tr>
      <w:tr w:rsidR="004E5EBF" w14:paraId="0B7F979C" w14:textId="77777777" w:rsidTr="004E5EBF">
        <w:trPr>
          <w:trHeight w:val="22"/>
          <w:jc w:val="center"/>
        </w:trPr>
        <w:tc>
          <w:tcPr>
            <w:tcW w:w="2258" w:type="dxa"/>
            <w:tcBorders>
              <w:top w:val="nil"/>
              <w:left w:val="single" w:sz="4" w:space="0" w:color="auto"/>
              <w:bottom w:val="nil"/>
              <w:right w:val="single" w:sz="4" w:space="0" w:color="auto"/>
            </w:tcBorders>
          </w:tcPr>
          <w:p w14:paraId="4103B48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30D65D"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A9C8048" w14:textId="77777777" w:rsidR="004E5EBF" w:rsidRDefault="004E5EBF">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0F22379"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47A037"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DA2DDA" w14:textId="77777777" w:rsidR="004E5EBF" w:rsidRDefault="004E5EBF">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4F1DF629"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79675F" w14:textId="77777777" w:rsidR="004E5EBF" w:rsidRDefault="004E5EBF">
            <w:pPr>
              <w:pStyle w:val="TAC"/>
            </w:pPr>
            <w:r>
              <w:t>N/A</w:t>
            </w:r>
          </w:p>
        </w:tc>
      </w:tr>
      <w:tr w:rsidR="004E5EBF" w14:paraId="368C26D2" w14:textId="77777777" w:rsidTr="004E5EBF">
        <w:trPr>
          <w:trHeight w:val="22"/>
          <w:jc w:val="center"/>
        </w:trPr>
        <w:tc>
          <w:tcPr>
            <w:tcW w:w="2258" w:type="dxa"/>
            <w:tcBorders>
              <w:top w:val="nil"/>
              <w:left w:val="single" w:sz="4" w:space="0" w:color="auto"/>
              <w:bottom w:val="nil"/>
              <w:right w:val="single" w:sz="4" w:space="0" w:color="auto"/>
            </w:tcBorders>
          </w:tcPr>
          <w:p w14:paraId="38E7E4F5"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476811"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5701E94" w14:textId="77777777" w:rsidR="004E5EBF" w:rsidRDefault="004E5EBF">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4951FBC4"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346C89"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34B7E9" w14:textId="77777777" w:rsidR="004E5EBF" w:rsidRDefault="004E5EBF">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50802DF3" w14:textId="77777777" w:rsidR="004E5EBF" w:rsidRDefault="004E5EBF">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606FA7FB" w14:textId="77777777" w:rsidR="004E5EBF" w:rsidRDefault="004E5EBF">
            <w:pPr>
              <w:pStyle w:val="TAC"/>
            </w:pPr>
            <w:r>
              <w:t>IMD4</w:t>
            </w:r>
          </w:p>
        </w:tc>
      </w:tr>
      <w:tr w:rsidR="004E5EBF" w14:paraId="4C73A008" w14:textId="77777777" w:rsidTr="004E5EBF">
        <w:trPr>
          <w:trHeight w:val="22"/>
          <w:jc w:val="center"/>
        </w:trPr>
        <w:tc>
          <w:tcPr>
            <w:tcW w:w="2258" w:type="dxa"/>
            <w:tcBorders>
              <w:top w:val="nil"/>
              <w:left w:val="single" w:sz="4" w:space="0" w:color="auto"/>
              <w:bottom w:val="nil"/>
              <w:right w:val="single" w:sz="4" w:space="0" w:color="auto"/>
            </w:tcBorders>
          </w:tcPr>
          <w:p w14:paraId="39BA099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0E2A97" w14:textId="77777777" w:rsidR="004E5EBF" w:rsidRDefault="004E5EBF">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0784A2B3" w14:textId="77777777" w:rsidR="004E5EBF" w:rsidRDefault="004E5EBF">
            <w:pPr>
              <w:pStyle w:val="TAC"/>
            </w:pPr>
            <w:r>
              <w:t>3980</w:t>
            </w:r>
          </w:p>
        </w:tc>
        <w:tc>
          <w:tcPr>
            <w:tcW w:w="746" w:type="dxa"/>
            <w:tcBorders>
              <w:top w:val="single" w:sz="4" w:space="0" w:color="auto"/>
              <w:left w:val="single" w:sz="4" w:space="0" w:color="auto"/>
              <w:bottom w:val="single" w:sz="4" w:space="0" w:color="auto"/>
              <w:right w:val="single" w:sz="4" w:space="0" w:color="auto"/>
            </w:tcBorders>
            <w:noWrap/>
            <w:hideMark/>
          </w:tcPr>
          <w:p w14:paraId="06625737"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5B89693"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57544B8" w14:textId="77777777" w:rsidR="004E5EBF" w:rsidRDefault="004E5EBF">
            <w:pPr>
              <w:pStyle w:val="TAC"/>
            </w:pPr>
            <w:r>
              <w:t>3980</w:t>
            </w:r>
          </w:p>
        </w:tc>
        <w:tc>
          <w:tcPr>
            <w:tcW w:w="827" w:type="dxa"/>
            <w:tcBorders>
              <w:top w:val="single" w:sz="4" w:space="0" w:color="auto"/>
              <w:left w:val="single" w:sz="4" w:space="0" w:color="auto"/>
              <w:bottom w:val="single" w:sz="4" w:space="0" w:color="auto"/>
              <w:right w:val="single" w:sz="4" w:space="0" w:color="auto"/>
            </w:tcBorders>
            <w:hideMark/>
          </w:tcPr>
          <w:p w14:paraId="4EDA0CFA"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30AD43" w14:textId="77777777" w:rsidR="004E5EBF" w:rsidRDefault="004E5EBF">
            <w:pPr>
              <w:pStyle w:val="TAC"/>
            </w:pPr>
            <w:r>
              <w:t>N/A</w:t>
            </w:r>
          </w:p>
        </w:tc>
      </w:tr>
      <w:tr w:rsidR="004E5EBF" w14:paraId="7F714F33" w14:textId="77777777" w:rsidTr="004E5EBF">
        <w:trPr>
          <w:trHeight w:val="54"/>
          <w:jc w:val="center"/>
        </w:trPr>
        <w:tc>
          <w:tcPr>
            <w:tcW w:w="2258" w:type="dxa"/>
            <w:tcBorders>
              <w:top w:val="nil"/>
              <w:left w:val="single" w:sz="4" w:space="0" w:color="auto"/>
              <w:bottom w:val="nil"/>
              <w:right w:val="single" w:sz="4" w:space="0" w:color="auto"/>
            </w:tcBorders>
            <w:hideMark/>
          </w:tcPr>
          <w:p w14:paraId="0ACF31B2" w14:textId="77777777" w:rsidR="004E5EBF" w:rsidRDefault="004E5EBF">
            <w:pPr>
              <w:spacing w:after="0"/>
              <w:rPr>
                <w:rFonts w:ascii="CG Times (WN)" w:hAnsi="CG Times (WN)"/>
                <w:lang w:val="en-US"/>
              </w:rPr>
            </w:pPr>
          </w:p>
        </w:tc>
        <w:tc>
          <w:tcPr>
            <w:tcW w:w="867" w:type="dxa"/>
            <w:tcBorders>
              <w:top w:val="single" w:sz="4" w:space="0" w:color="auto"/>
              <w:left w:val="single" w:sz="4" w:space="0" w:color="auto"/>
              <w:bottom w:val="single" w:sz="4" w:space="0" w:color="auto"/>
              <w:right w:val="single" w:sz="4" w:space="0" w:color="auto"/>
            </w:tcBorders>
            <w:hideMark/>
          </w:tcPr>
          <w:p w14:paraId="49B22486"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22FFE9F" w14:textId="77777777" w:rsidR="004E5EBF" w:rsidRDefault="004E5EBF">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64800B7"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5035FC"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33E5A8" w14:textId="77777777" w:rsidR="004E5EBF" w:rsidRDefault="004E5EBF">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3CFE2118" w14:textId="77777777" w:rsidR="004E5EBF" w:rsidRDefault="004E5EBF">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7C485EFF" w14:textId="77777777" w:rsidR="004E5EBF" w:rsidRDefault="004E5EBF">
            <w:pPr>
              <w:pStyle w:val="TAC"/>
            </w:pPr>
            <w:r>
              <w:t>IMD2</w:t>
            </w:r>
          </w:p>
        </w:tc>
      </w:tr>
      <w:tr w:rsidR="004E5EBF" w14:paraId="1A3E85DB" w14:textId="77777777" w:rsidTr="004E5EBF">
        <w:trPr>
          <w:trHeight w:val="22"/>
          <w:jc w:val="center"/>
        </w:trPr>
        <w:tc>
          <w:tcPr>
            <w:tcW w:w="2258" w:type="dxa"/>
            <w:tcBorders>
              <w:top w:val="nil"/>
              <w:left w:val="single" w:sz="4" w:space="0" w:color="auto"/>
              <w:bottom w:val="nil"/>
              <w:right w:val="single" w:sz="4" w:space="0" w:color="auto"/>
            </w:tcBorders>
            <w:hideMark/>
          </w:tcPr>
          <w:p w14:paraId="38F84D64" w14:textId="77777777" w:rsidR="004E5EBF" w:rsidRDefault="004E5EBF">
            <w:pPr>
              <w:spacing w:after="0"/>
              <w:rPr>
                <w:rFonts w:ascii="CG Times (WN)" w:hAnsi="CG Times (WN)"/>
                <w:lang w:val="en-US"/>
              </w:rPr>
            </w:pPr>
          </w:p>
        </w:tc>
        <w:tc>
          <w:tcPr>
            <w:tcW w:w="867" w:type="dxa"/>
            <w:tcBorders>
              <w:top w:val="single" w:sz="4" w:space="0" w:color="auto"/>
              <w:left w:val="single" w:sz="4" w:space="0" w:color="auto"/>
              <w:bottom w:val="single" w:sz="4" w:space="0" w:color="auto"/>
              <w:right w:val="single" w:sz="4" w:space="0" w:color="auto"/>
            </w:tcBorders>
            <w:hideMark/>
          </w:tcPr>
          <w:p w14:paraId="28BDC487"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32948A9" w14:textId="77777777" w:rsidR="004E5EBF" w:rsidRDefault="004E5EBF">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1D5382A"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D862A5"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4D4769" w14:textId="77777777" w:rsidR="004E5EBF" w:rsidRDefault="004E5EBF">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0AB9371A"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839D82" w14:textId="77777777" w:rsidR="004E5EBF" w:rsidRDefault="004E5EBF">
            <w:pPr>
              <w:pStyle w:val="TAC"/>
            </w:pPr>
            <w:r>
              <w:t>N/A</w:t>
            </w:r>
          </w:p>
        </w:tc>
      </w:tr>
      <w:tr w:rsidR="004E5EBF" w14:paraId="6EB3C752"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6BA1DF5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0158E8" w14:textId="77777777" w:rsidR="004E5EBF" w:rsidRDefault="004E5EBF">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ABC8989" w14:textId="77777777" w:rsidR="004E5EBF" w:rsidRDefault="004E5EBF">
            <w:pPr>
              <w:pStyle w:val="TAC"/>
            </w:pPr>
            <w:r>
              <w:t>3915</w:t>
            </w:r>
          </w:p>
        </w:tc>
        <w:tc>
          <w:tcPr>
            <w:tcW w:w="746" w:type="dxa"/>
            <w:tcBorders>
              <w:top w:val="single" w:sz="4" w:space="0" w:color="auto"/>
              <w:left w:val="single" w:sz="4" w:space="0" w:color="auto"/>
              <w:bottom w:val="single" w:sz="4" w:space="0" w:color="auto"/>
              <w:right w:val="single" w:sz="4" w:space="0" w:color="auto"/>
            </w:tcBorders>
            <w:noWrap/>
            <w:hideMark/>
          </w:tcPr>
          <w:p w14:paraId="4DF50AA9"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A6D095"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69CC024" w14:textId="77777777" w:rsidR="004E5EBF" w:rsidRDefault="004E5EBF">
            <w:pPr>
              <w:pStyle w:val="TAC"/>
            </w:pPr>
            <w:r>
              <w:t>3915</w:t>
            </w:r>
          </w:p>
        </w:tc>
        <w:tc>
          <w:tcPr>
            <w:tcW w:w="827" w:type="dxa"/>
            <w:tcBorders>
              <w:top w:val="single" w:sz="4" w:space="0" w:color="auto"/>
              <w:left w:val="single" w:sz="4" w:space="0" w:color="auto"/>
              <w:bottom w:val="single" w:sz="4" w:space="0" w:color="auto"/>
              <w:right w:val="single" w:sz="4" w:space="0" w:color="auto"/>
            </w:tcBorders>
            <w:hideMark/>
          </w:tcPr>
          <w:p w14:paraId="36840104"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27CB6D" w14:textId="77777777" w:rsidR="004E5EBF" w:rsidRDefault="004E5EBF">
            <w:pPr>
              <w:pStyle w:val="TAC"/>
            </w:pPr>
            <w:r>
              <w:t>N/A</w:t>
            </w:r>
          </w:p>
        </w:tc>
      </w:tr>
      <w:tr w:rsidR="004E5EBF" w14:paraId="4734F12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1F293DF" w14:textId="77777777" w:rsidR="004E5EBF" w:rsidRDefault="004E5EBF">
            <w:pPr>
              <w:pStyle w:val="TAC"/>
              <w:rPr>
                <w:rFonts w:eastAsia="MS Mincho"/>
              </w:rPr>
            </w:pPr>
            <w:r>
              <w:rPr>
                <w:rFonts w:eastAsia="MS Mincho"/>
              </w:rPr>
              <w:t>DC_1A-3A_n78A</w:t>
            </w:r>
          </w:p>
          <w:p w14:paraId="521F936C" w14:textId="77777777" w:rsidR="004E5EBF" w:rsidRDefault="004E5EBF">
            <w:pPr>
              <w:pStyle w:val="TAC"/>
              <w:rPr>
                <w:rFonts w:eastAsia="SimSun"/>
              </w:rPr>
            </w:pPr>
            <w:r>
              <w:t>DC_1A-3C_n78A</w:t>
            </w:r>
          </w:p>
          <w:p w14:paraId="20678608" w14:textId="77777777" w:rsidR="004E5EBF" w:rsidRDefault="004E5EBF">
            <w:pPr>
              <w:pStyle w:val="TAC"/>
              <w:rPr>
                <w:rFonts w:eastAsia="MS Mincho"/>
              </w:rPr>
            </w:pPr>
            <w:r>
              <w:rPr>
                <w:rFonts w:eastAsia="MS Mincho"/>
              </w:rPr>
              <w:t>DC_1A-3A_n78(2A)</w:t>
            </w:r>
          </w:p>
          <w:p w14:paraId="3E8DABAF" w14:textId="77777777" w:rsidR="004E5EBF" w:rsidRDefault="004E5EBF">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5C003D0D"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0330BD2" w14:textId="77777777" w:rsidR="004E5EBF" w:rsidRDefault="004E5EBF">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1592094"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438477"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3D93A2" w14:textId="77777777" w:rsidR="004E5EBF" w:rsidRDefault="004E5EBF">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055595DB"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62AA88" w14:textId="77777777" w:rsidR="004E5EBF" w:rsidRDefault="004E5EBF">
            <w:pPr>
              <w:pStyle w:val="TAC"/>
            </w:pPr>
            <w:r>
              <w:t>N/A</w:t>
            </w:r>
          </w:p>
        </w:tc>
      </w:tr>
      <w:tr w:rsidR="004E5EBF" w14:paraId="3414CBE6" w14:textId="77777777" w:rsidTr="004E5EBF">
        <w:trPr>
          <w:trHeight w:val="54"/>
          <w:jc w:val="center"/>
        </w:trPr>
        <w:tc>
          <w:tcPr>
            <w:tcW w:w="2258" w:type="dxa"/>
            <w:tcBorders>
              <w:top w:val="nil"/>
              <w:left w:val="single" w:sz="4" w:space="0" w:color="auto"/>
              <w:bottom w:val="nil"/>
              <w:right w:val="single" w:sz="4" w:space="0" w:color="auto"/>
            </w:tcBorders>
          </w:tcPr>
          <w:p w14:paraId="5515606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1F4DF1"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BFDF530" w14:textId="77777777" w:rsidR="004E5EBF" w:rsidRDefault="004E5EBF">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18B3F5BA"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E69864"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711A89" w14:textId="77777777" w:rsidR="004E5EBF" w:rsidRDefault="004E5EBF">
            <w:pPr>
              <w:pStyle w:val="TAC"/>
            </w:pPr>
            <w:r>
              <w:t>1807.5</w:t>
            </w:r>
          </w:p>
        </w:tc>
        <w:tc>
          <w:tcPr>
            <w:tcW w:w="827" w:type="dxa"/>
            <w:tcBorders>
              <w:top w:val="single" w:sz="4" w:space="0" w:color="auto"/>
              <w:left w:val="single" w:sz="4" w:space="0" w:color="auto"/>
              <w:bottom w:val="single" w:sz="4" w:space="0" w:color="auto"/>
              <w:right w:val="single" w:sz="4" w:space="0" w:color="auto"/>
            </w:tcBorders>
            <w:hideMark/>
          </w:tcPr>
          <w:p w14:paraId="0D13A3F5" w14:textId="77777777" w:rsidR="004E5EBF" w:rsidRDefault="004E5EBF">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4585AB98" w14:textId="77777777" w:rsidR="004E5EBF" w:rsidRDefault="004E5EBF">
            <w:pPr>
              <w:pStyle w:val="TAC"/>
              <w:rPr>
                <w:rFonts w:eastAsia="MS Mincho"/>
              </w:rPr>
            </w:pPr>
            <w:r>
              <w:rPr>
                <w:rFonts w:eastAsia="MS Mincho"/>
              </w:rPr>
              <w:t>IMD2</w:t>
            </w:r>
          </w:p>
        </w:tc>
      </w:tr>
      <w:tr w:rsidR="004E5EBF" w14:paraId="32D6371E" w14:textId="77777777" w:rsidTr="004E5EBF">
        <w:trPr>
          <w:trHeight w:val="22"/>
          <w:jc w:val="center"/>
        </w:trPr>
        <w:tc>
          <w:tcPr>
            <w:tcW w:w="2258" w:type="dxa"/>
            <w:tcBorders>
              <w:top w:val="nil"/>
              <w:left w:val="single" w:sz="4" w:space="0" w:color="auto"/>
              <w:bottom w:val="nil"/>
              <w:right w:val="single" w:sz="4" w:space="0" w:color="auto"/>
            </w:tcBorders>
          </w:tcPr>
          <w:p w14:paraId="1CDEFCB1"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90C661"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A1733EF" w14:textId="77777777" w:rsidR="004E5EBF" w:rsidRDefault="004E5EBF">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07301040"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9EC121C"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07F921D" w14:textId="77777777" w:rsidR="004E5EBF" w:rsidRDefault="004E5EBF">
            <w:pPr>
              <w:pStyle w:val="TAC"/>
            </w:pPr>
            <w:r>
              <w:t>3757.5</w:t>
            </w:r>
          </w:p>
        </w:tc>
        <w:tc>
          <w:tcPr>
            <w:tcW w:w="827" w:type="dxa"/>
            <w:tcBorders>
              <w:top w:val="single" w:sz="4" w:space="0" w:color="auto"/>
              <w:left w:val="single" w:sz="4" w:space="0" w:color="auto"/>
              <w:bottom w:val="single" w:sz="4" w:space="0" w:color="auto"/>
              <w:right w:val="single" w:sz="4" w:space="0" w:color="auto"/>
            </w:tcBorders>
            <w:hideMark/>
          </w:tcPr>
          <w:p w14:paraId="4915497D"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B109EA" w14:textId="77777777" w:rsidR="004E5EBF" w:rsidRDefault="004E5EBF">
            <w:pPr>
              <w:pStyle w:val="TAC"/>
            </w:pPr>
            <w:r>
              <w:t>N/A</w:t>
            </w:r>
          </w:p>
        </w:tc>
      </w:tr>
      <w:tr w:rsidR="004E5EBF" w14:paraId="057803C0" w14:textId="77777777" w:rsidTr="004E5EBF">
        <w:trPr>
          <w:trHeight w:val="22"/>
          <w:jc w:val="center"/>
        </w:trPr>
        <w:tc>
          <w:tcPr>
            <w:tcW w:w="2258" w:type="dxa"/>
            <w:tcBorders>
              <w:top w:val="nil"/>
              <w:left w:val="single" w:sz="4" w:space="0" w:color="auto"/>
              <w:bottom w:val="nil"/>
              <w:right w:val="single" w:sz="4" w:space="0" w:color="auto"/>
            </w:tcBorders>
          </w:tcPr>
          <w:p w14:paraId="5F0D3CF5"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E872A6"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5831683" w14:textId="77777777" w:rsidR="004E5EBF" w:rsidRDefault="004E5EBF">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110348A7"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06F6D3"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37D36C" w14:textId="77777777" w:rsidR="004E5EBF" w:rsidRDefault="004E5EBF">
            <w:pPr>
              <w:pStyle w:val="TAC"/>
            </w:pPr>
            <w:r>
              <w:t>2125</w:t>
            </w:r>
          </w:p>
        </w:tc>
        <w:tc>
          <w:tcPr>
            <w:tcW w:w="827" w:type="dxa"/>
            <w:tcBorders>
              <w:top w:val="single" w:sz="4" w:space="0" w:color="auto"/>
              <w:left w:val="single" w:sz="4" w:space="0" w:color="auto"/>
              <w:bottom w:val="single" w:sz="4" w:space="0" w:color="auto"/>
              <w:right w:val="single" w:sz="4" w:space="0" w:color="auto"/>
            </w:tcBorders>
            <w:hideMark/>
          </w:tcPr>
          <w:p w14:paraId="3CB696C0" w14:textId="77777777" w:rsidR="004E5EBF" w:rsidRDefault="004E5EBF">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43C20649" w14:textId="77777777" w:rsidR="004E5EBF" w:rsidRDefault="004E5EBF">
            <w:pPr>
              <w:pStyle w:val="TAC"/>
              <w:rPr>
                <w:rFonts w:eastAsia="MS Mincho"/>
              </w:rPr>
            </w:pPr>
            <w:r>
              <w:rPr>
                <w:rFonts w:eastAsia="MS Mincho"/>
              </w:rPr>
              <w:t>IMD5</w:t>
            </w:r>
          </w:p>
        </w:tc>
      </w:tr>
      <w:tr w:rsidR="004E5EBF" w14:paraId="4C9EA1DC" w14:textId="77777777" w:rsidTr="004E5EBF">
        <w:trPr>
          <w:trHeight w:val="22"/>
          <w:jc w:val="center"/>
        </w:trPr>
        <w:tc>
          <w:tcPr>
            <w:tcW w:w="2258" w:type="dxa"/>
            <w:tcBorders>
              <w:top w:val="nil"/>
              <w:left w:val="single" w:sz="4" w:space="0" w:color="auto"/>
              <w:bottom w:val="nil"/>
              <w:right w:val="single" w:sz="4" w:space="0" w:color="auto"/>
            </w:tcBorders>
          </w:tcPr>
          <w:p w14:paraId="68349F6F"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D5587D"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4B09438" w14:textId="77777777" w:rsidR="004E5EBF" w:rsidRDefault="004E5EBF">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2532F5E6"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102BF5"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7320B6" w14:textId="77777777" w:rsidR="004E5EBF" w:rsidRDefault="004E5EBF">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4DBA9D44"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30078F" w14:textId="77777777" w:rsidR="004E5EBF" w:rsidRDefault="004E5EBF">
            <w:pPr>
              <w:pStyle w:val="TAC"/>
            </w:pPr>
            <w:r>
              <w:t>N/A</w:t>
            </w:r>
          </w:p>
        </w:tc>
      </w:tr>
      <w:tr w:rsidR="004E5EBF" w14:paraId="0D589F05"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7CB4558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4114E0"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4CA9524" w14:textId="77777777" w:rsidR="004E5EBF" w:rsidRDefault="004E5EBF">
            <w:pPr>
              <w:pStyle w:val="TAC"/>
            </w:pPr>
            <w:r>
              <w:t>3725</w:t>
            </w:r>
          </w:p>
        </w:tc>
        <w:tc>
          <w:tcPr>
            <w:tcW w:w="746" w:type="dxa"/>
            <w:tcBorders>
              <w:top w:val="single" w:sz="4" w:space="0" w:color="auto"/>
              <w:left w:val="single" w:sz="4" w:space="0" w:color="auto"/>
              <w:bottom w:val="single" w:sz="4" w:space="0" w:color="auto"/>
              <w:right w:val="single" w:sz="4" w:space="0" w:color="auto"/>
            </w:tcBorders>
            <w:noWrap/>
            <w:hideMark/>
          </w:tcPr>
          <w:p w14:paraId="5AC84FA8"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1A4C81B"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99D991D" w14:textId="77777777" w:rsidR="004E5EBF" w:rsidRDefault="004E5EBF">
            <w:pPr>
              <w:pStyle w:val="TAC"/>
            </w:pPr>
            <w:r>
              <w:t>3725</w:t>
            </w:r>
          </w:p>
        </w:tc>
        <w:tc>
          <w:tcPr>
            <w:tcW w:w="827" w:type="dxa"/>
            <w:tcBorders>
              <w:top w:val="single" w:sz="4" w:space="0" w:color="auto"/>
              <w:left w:val="single" w:sz="4" w:space="0" w:color="auto"/>
              <w:bottom w:val="single" w:sz="4" w:space="0" w:color="auto"/>
              <w:right w:val="single" w:sz="4" w:space="0" w:color="auto"/>
            </w:tcBorders>
            <w:hideMark/>
          </w:tcPr>
          <w:p w14:paraId="6E07B730"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0B9B7B" w14:textId="77777777" w:rsidR="004E5EBF" w:rsidRDefault="004E5EBF">
            <w:pPr>
              <w:pStyle w:val="TAC"/>
            </w:pPr>
            <w:r>
              <w:t>N/A</w:t>
            </w:r>
          </w:p>
        </w:tc>
      </w:tr>
      <w:tr w:rsidR="004E5EBF" w14:paraId="4B75C0A5"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BD9346C" w14:textId="77777777" w:rsidR="004E5EBF" w:rsidRDefault="004E5EBF">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76BCD026" w14:textId="77777777" w:rsidR="004E5EBF" w:rsidRDefault="004E5EBF">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48A357E" w14:textId="77777777" w:rsidR="004E5EBF" w:rsidRDefault="004E5EBF">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5330E00"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ACC6B5"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4FC3C8" w14:textId="77777777" w:rsidR="004E5EBF" w:rsidRDefault="004E5EBF">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541681B5"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7AE37A" w14:textId="77777777" w:rsidR="004E5EBF" w:rsidRDefault="004E5EBF">
            <w:pPr>
              <w:pStyle w:val="TAC"/>
            </w:pPr>
            <w:r>
              <w:rPr>
                <w:rFonts w:eastAsia="Malgun Gothic"/>
                <w:lang w:eastAsia="ko-KR"/>
              </w:rPr>
              <w:t>N/A</w:t>
            </w:r>
          </w:p>
        </w:tc>
      </w:tr>
      <w:tr w:rsidR="004E5EBF" w14:paraId="3561CA6B" w14:textId="77777777" w:rsidTr="004E5EBF">
        <w:trPr>
          <w:trHeight w:val="54"/>
          <w:jc w:val="center"/>
        </w:trPr>
        <w:tc>
          <w:tcPr>
            <w:tcW w:w="2258" w:type="dxa"/>
            <w:tcBorders>
              <w:top w:val="nil"/>
              <w:left w:val="single" w:sz="4" w:space="0" w:color="auto"/>
              <w:bottom w:val="nil"/>
              <w:right w:val="single" w:sz="4" w:space="0" w:color="auto"/>
            </w:tcBorders>
          </w:tcPr>
          <w:p w14:paraId="7F6C678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CDCF2F" w14:textId="77777777" w:rsidR="004E5EBF" w:rsidRDefault="004E5EBF">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7E923030" w14:textId="77777777" w:rsidR="004E5EBF" w:rsidRDefault="004E5EBF">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494F93DA"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E7FA20"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734EA1" w14:textId="77777777" w:rsidR="004E5EBF" w:rsidRDefault="004E5EBF">
            <w:pPr>
              <w:pStyle w:val="TAC"/>
            </w:pPr>
            <w:r>
              <w:t>1845</w:t>
            </w:r>
          </w:p>
        </w:tc>
        <w:tc>
          <w:tcPr>
            <w:tcW w:w="827" w:type="dxa"/>
            <w:tcBorders>
              <w:top w:val="single" w:sz="4" w:space="0" w:color="auto"/>
              <w:left w:val="single" w:sz="4" w:space="0" w:color="auto"/>
              <w:bottom w:val="single" w:sz="4" w:space="0" w:color="auto"/>
              <w:right w:val="single" w:sz="4" w:space="0" w:color="auto"/>
            </w:tcBorders>
            <w:hideMark/>
          </w:tcPr>
          <w:p w14:paraId="749C4862"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91C5E6" w14:textId="77777777" w:rsidR="004E5EBF" w:rsidRDefault="004E5EBF">
            <w:pPr>
              <w:pStyle w:val="TAC"/>
            </w:pPr>
            <w:r>
              <w:rPr>
                <w:rFonts w:eastAsia="Malgun Gothic"/>
                <w:lang w:eastAsia="ko-KR"/>
              </w:rPr>
              <w:t>N/A</w:t>
            </w:r>
          </w:p>
        </w:tc>
      </w:tr>
      <w:tr w:rsidR="004E5EBF" w14:paraId="0DAD3FF0" w14:textId="77777777" w:rsidTr="004E5EBF">
        <w:trPr>
          <w:trHeight w:val="22"/>
          <w:jc w:val="center"/>
        </w:trPr>
        <w:tc>
          <w:tcPr>
            <w:tcW w:w="2258" w:type="dxa"/>
            <w:tcBorders>
              <w:top w:val="nil"/>
              <w:left w:val="single" w:sz="4" w:space="0" w:color="auto"/>
              <w:bottom w:val="nil"/>
              <w:right w:val="single" w:sz="4" w:space="0" w:color="auto"/>
            </w:tcBorders>
          </w:tcPr>
          <w:p w14:paraId="039F37C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2A822A" w14:textId="77777777" w:rsidR="004E5EBF" w:rsidRDefault="004E5EB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FD04EB1" w14:textId="77777777" w:rsidR="004E5EBF" w:rsidRDefault="004E5EBF">
            <w:pPr>
              <w:pStyle w:val="TAC"/>
            </w:pPr>
            <w:r>
              <w:t>3700</w:t>
            </w:r>
          </w:p>
        </w:tc>
        <w:tc>
          <w:tcPr>
            <w:tcW w:w="746" w:type="dxa"/>
            <w:tcBorders>
              <w:top w:val="single" w:sz="4" w:space="0" w:color="auto"/>
              <w:left w:val="single" w:sz="4" w:space="0" w:color="auto"/>
              <w:bottom w:val="single" w:sz="4" w:space="0" w:color="auto"/>
              <w:right w:val="single" w:sz="4" w:space="0" w:color="auto"/>
            </w:tcBorders>
            <w:noWrap/>
            <w:hideMark/>
          </w:tcPr>
          <w:p w14:paraId="45679014"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10F1673"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ADD02AF" w14:textId="77777777" w:rsidR="004E5EBF" w:rsidRDefault="004E5EBF">
            <w:pPr>
              <w:pStyle w:val="TAC"/>
            </w:pPr>
            <w:r>
              <w:t>3700</w:t>
            </w:r>
          </w:p>
        </w:tc>
        <w:tc>
          <w:tcPr>
            <w:tcW w:w="827" w:type="dxa"/>
            <w:tcBorders>
              <w:top w:val="single" w:sz="4" w:space="0" w:color="auto"/>
              <w:left w:val="single" w:sz="4" w:space="0" w:color="auto"/>
              <w:bottom w:val="single" w:sz="4" w:space="0" w:color="auto"/>
              <w:right w:val="single" w:sz="4" w:space="0" w:color="auto"/>
            </w:tcBorders>
            <w:hideMark/>
          </w:tcPr>
          <w:p w14:paraId="7BBCC34B" w14:textId="77777777" w:rsidR="004E5EBF" w:rsidRDefault="004E5EBF">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139D1EA4" w14:textId="77777777" w:rsidR="004E5EBF" w:rsidRDefault="004E5EBF">
            <w:pPr>
              <w:pStyle w:val="TAC"/>
              <w:rPr>
                <w:rFonts w:eastAsia="Malgun Gothic"/>
                <w:lang w:eastAsia="ko-KR"/>
              </w:rPr>
            </w:pPr>
            <w:r>
              <w:rPr>
                <w:rFonts w:eastAsia="Malgun Gothic"/>
                <w:lang w:eastAsia="ko-KR"/>
              </w:rPr>
              <w:t>IMD2</w:t>
            </w:r>
          </w:p>
        </w:tc>
      </w:tr>
      <w:tr w:rsidR="004E5EBF" w14:paraId="5CD7D3A1" w14:textId="77777777" w:rsidTr="004E5EBF">
        <w:trPr>
          <w:trHeight w:val="22"/>
          <w:jc w:val="center"/>
        </w:trPr>
        <w:tc>
          <w:tcPr>
            <w:tcW w:w="2258" w:type="dxa"/>
            <w:tcBorders>
              <w:top w:val="nil"/>
              <w:left w:val="single" w:sz="4" w:space="0" w:color="auto"/>
              <w:bottom w:val="nil"/>
              <w:right w:val="single" w:sz="4" w:space="0" w:color="auto"/>
            </w:tcBorders>
          </w:tcPr>
          <w:p w14:paraId="4A7AA32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D27F50" w14:textId="77777777" w:rsidR="004E5EBF" w:rsidRDefault="004E5EBF">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F6AFFF8" w14:textId="77777777" w:rsidR="004E5EBF" w:rsidRDefault="004E5EBF">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6EABA1D"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F2CF77"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0DD57B" w14:textId="77777777" w:rsidR="004E5EBF" w:rsidRDefault="004E5EBF">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00C3B3F1"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DAD986" w14:textId="77777777" w:rsidR="004E5EBF" w:rsidRDefault="004E5EBF">
            <w:pPr>
              <w:pStyle w:val="TAC"/>
            </w:pPr>
            <w:r>
              <w:rPr>
                <w:rFonts w:eastAsia="Malgun Gothic"/>
                <w:lang w:eastAsia="ko-KR"/>
              </w:rPr>
              <w:t>N/A</w:t>
            </w:r>
          </w:p>
        </w:tc>
      </w:tr>
      <w:tr w:rsidR="004E5EBF" w14:paraId="0FCE0BE7" w14:textId="77777777" w:rsidTr="004E5EBF">
        <w:trPr>
          <w:trHeight w:val="22"/>
          <w:jc w:val="center"/>
        </w:trPr>
        <w:tc>
          <w:tcPr>
            <w:tcW w:w="2258" w:type="dxa"/>
            <w:tcBorders>
              <w:top w:val="nil"/>
              <w:left w:val="single" w:sz="4" w:space="0" w:color="auto"/>
              <w:bottom w:val="nil"/>
              <w:right w:val="single" w:sz="4" w:space="0" w:color="auto"/>
            </w:tcBorders>
          </w:tcPr>
          <w:p w14:paraId="5EDEA6B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AEDBE1" w14:textId="77777777" w:rsidR="004E5EBF" w:rsidRDefault="004E5EBF">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353603F5" w14:textId="77777777" w:rsidR="004E5EBF" w:rsidRDefault="004E5EBF">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744290D6"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BB62D8"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CBD11D" w14:textId="77777777" w:rsidR="004E5EBF" w:rsidRDefault="004E5EBF">
            <w:pPr>
              <w:pStyle w:val="TAC"/>
            </w:pPr>
            <w:r>
              <w:t>1830</w:t>
            </w:r>
          </w:p>
        </w:tc>
        <w:tc>
          <w:tcPr>
            <w:tcW w:w="827" w:type="dxa"/>
            <w:tcBorders>
              <w:top w:val="single" w:sz="4" w:space="0" w:color="auto"/>
              <w:left w:val="single" w:sz="4" w:space="0" w:color="auto"/>
              <w:bottom w:val="single" w:sz="4" w:space="0" w:color="auto"/>
              <w:right w:val="single" w:sz="4" w:space="0" w:color="auto"/>
            </w:tcBorders>
            <w:hideMark/>
          </w:tcPr>
          <w:p w14:paraId="3121F471" w14:textId="77777777" w:rsidR="004E5EBF" w:rsidRDefault="004E5EBF">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7EAB61A6" w14:textId="77777777" w:rsidR="004E5EBF" w:rsidRDefault="004E5EBF">
            <w:pPr>
              <w:pStyle w:val="TAC"/>
              <w:rPr>
                <w:rFonts w:eastAsia="Malgun Gothic"/>
                <w:lang w:eastAsia="ko-KR"/>
              </w:rPr>
            </w:pPr>
            <w:r>
              <w:rPr>
                <w:rFonts w:eastAsia="Malgun Gothic"/>
                <w:lang w:eastAsia="ko-KR"/>
              </w:rPr>
              <w:t>IMD2</w:t>
            </w:r>
          </w:p>
        </w:tc>
      </w:tr>
      <w:tr w:rsidR="004E5EBF" w14:paraId="12D80317"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6EAB544A"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CD7DA4" w14:textId="77777777" w:rsidR="004E5EBF" w:rsidRDefault="004E5EB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F59BFA4" w14:textId="77777777" w:rsidR="004E5EBF" w:rsidRDefault="004E5EBF">
            <w:pPr>
              <w:pStyle w:val="TAC"/>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0119BFDD"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3E22720"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603C60D" w14:textId="77777777" w:rsidR="004E5EBF" w:rsidRDefault="004E5EBF">
            <w:pPr>
              <w:pStyle w:val="TAC"/>
            </w:pPr>
            <w:r>
              <w:t>3780</w:t>
            </w:r>
          </w:p>
        </w:tc>
        <w:tc>
          <w:tcPr>
            <w:tcW w:w="827" w:type="dxa"/>
            <w:tcBorders>
              <w:top w:val="single" w:sz="4" w:space="0" w:color="auto"/>
              <w:left w:val="single" w:sz="4" w:space="0" w:color="auto"/>
              <w:bottom w:val="single" w:sz="4" w:space="0" w:color="auto"/>
              <w:right w:val="single" w:sz="4" w:space="0" w:color="auto"/>
            </w:tcBorders>
            <w:hideMark/>
          </w:tcPr>
          <w:p w14:paraId="79D1B457"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0062B7" w14:textId="77777777" w:rsidR="004E5EBF" w:rsidRDefault="004E5EBF">
            <w:pPr>
              <w:pStyle w:val="TAC"/>
            </w:pPr>
            <w:r>
              <w:rPr>
                <w:rFonts w:eastAsia="Malgun Gothic"/>
                <w:lang w:eastAsia="ko-KR"/>
              </w:rPr>
              <w:t>N/A</w:t>
            </w:r>
          </w:p>
        </w:tc>
      </w:tr>
      <w:tr w:rsidR="004E5EBF" w14:paraId="487D0F1A"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03FB3F88" w14:textId="77777777" w:rsidR="004E5EBF" w:rsidRDefault="004E5EBF">
            <w:pPr>
              <w:pStyle w:val="TAC"/>
            </w:pPr>
            <w:r>
              <w:t>DC_1A-5A_n78A</w:t>
            </w:r>
          </w:p>
        </w:tc>
        <w:tc>
          <w:tcPr>
            <w:tcW w:w="867" w:type="dxa"/>
            <w:tcBorders>
              <w:top w:val="single" w:sz="4" w:space="0" w:color="auto"/>
              <w:left w:val="single" w:sz="4" w:space="0" w:color="auto"/>
              <w:bottom w:val="single" w:sz="4" w:space="0" w:color="auto"/>
              <w:right w:val="single" w:sz="4" w:space="0" w:color="auto"/>
            </w:tcBorders>
            <w:hideMark/>
          </w:tcPr>
          <w:p w14:paraId="58C10465" w14:textId="77777777" w:rsidR="004E5EBF" w:rsidRDefault="004E5EBF">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FD2752C" w14:textId="77777777" w:rsidR="004E5EBF" w:rsidRDefault="004E5EBF">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47E61B0F" w14:textId="77777777" w:rsidR="004E5EBF" w:rsidRDefault="004E5EB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A8F4E0" w14:textId="77777777" w:rsidR="004E5EBF" w:rsidRDefault="004E5EB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C71AD4" w14:textId="77777777" w:rsidR="004E5EBF" w:rsidRDefault="004E5EBF">
            <w:pPr>
              <w:pStyle w:val="TAC"/>
            </w:pPr>
            <w:r>
              <w:rPr>
                <w:rFonts w:eastAsia="Malgun Gothic"/>
                <w:szCs w:val="18"/>
                <w:lang w:eastAsia="ko-KR"/>
              </w:rPr>
              <w:t>2122</w:t>
            </w:r>
          </w:p>
        </w:tc>
        <w:tc>
          <w:tcPr>
            <w:tcW w:w="827" w:type="dxa"/>
            <w:tcBorders>
              <w:top w:val="single" w:sz="4" w:space="0" w:color="auto"/>
              <w:left w:val="single" w:sz="4" w:space="0" w:color="auto"/>
              <w:bottom w:val="single" w:sz="4" w:space="0" w:color="auto"/>
              <w:right w:val="single" w:sz="4" w:space="0" w:color="auto"/>
            </w:tcBorders>
            <w:hideMark/>
          </w:tcPr>
          <w:p w14:paraId="565D0E9B" w14:textId="77777777" w:rsidR="004E5EBF" w:rsidRDefault="004E5EBF">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4B06371C" w14:textId="77777777" w:rsidR="004E5EBF" w:rsidRDefault="004E5EBF">
            <w:pPr>
              <w:pStyle w:val="TAC"/>
              <w:rPr>
                <w:rFonts w:eastAsia="Malgun Gothic"/>
                <w:szCs w:val="18"/>
                <w:lang w:eastAsia="ko-KR"/>
              </w:rPr>
            </w:pPr>
            <w:r>
              <w:rPr>
                <w:rFonts w:eastAsia="Malgun Gothic"/>
                <w:szCs w:val="18"/>
                <w:lang w:eastAsia="ko-KR"/>
              </w:rPr>
              <w:t>IMD3</w:t>
            </w:r>
          </w:p>
        </w:tc>
      </w:tr>
      <w:tr w:rsidR="004E5EBF" w14:paraId="6F8DC92B" w14:textId="77777777" w:rsidTr="004E5EBF">
        <w:trPr>
          <w:trHeight w:val="22"/>
          <w:jc w:val="center"/>
        </w:trPr>
        <w:tc>
          <w:tcPr>
            <w:tcW w:w="2258" w:type="dxa"/>
            <w:tcBorders>
              <w:top w:val="nil"/>
              <w:left w:val="single" w:sz="4" w:space="0" w:color="auto"/>
              <w:bottom w:val="nil"/>
              <w:right w:val="single" w:sz="4" w:space="0" w:color="auto"/>
            </w:tcBorders>
          </w:tcPr>
          <w:p w14:paraId="00B941CC"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1DF16B" w14:textId="77777777" w:rsidR="004E5EBF" w:rsidRDefault="004E5EBF">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3DC38C8F" w14:textId="77777777" w:rsidR="004E5EBF" w:rsidRDefault="004E5EBF">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11F42477" w14:textId="77777777" w:rsidR="004E5EBF" w:rsidRDefault="004E5EB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27ACE4" w14:textId="77777777" w:rsidR="004E5EBF" w:rsidRDefault="004E5EB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20817E" w14:textId="77777777" w:rsidR="004E5EBF" w:rsidRDefault="004E5EBF">
            <w:pPr>
              <w:pStyle w:val="TAC"/>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01149060" w14:textId="77777777" w:rsidR="004E5EBF" w:rsidRDefault="004E5EB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F35EF0" w14:textId="77777777" w:rsidR="004E5EBF" w:rsidRDefault="004E5EBF">
            <w:pPr>
              <w:pStyle w:val="TAC"/>
            </w:pPr>
            <w:r>
              <w:rPr>
                <w:rFonts w:eastAsia="Malgun Gothic"/>
                <w:szCs w:val="18"/>
                <w:lang w:eastAsia="ko-KR"/>
              </w:rPr>
              <w:t>N/A</w:t>
            </w:r>
          </w:p>
        </w:tc>
      </w:tr>
      <w:tr w:rsidR="004E5EBF" w14:paraId="31089FFB" w14:textId="77777777" w:rsidTr="004E5EBF">
        <w:trPr>
          <w:trHeight w:val="22"/>
          <w:jc w:val="center"/>
        </w:trPr>
        <w:tc>
          <w:tcPr>
            <w:tcW w:w="2258" w:type="dxa"/>
            <w:tcBorders>
              <w:top w:val="nil"/>
              <w:left w:val="single" w:sz="4" w:space="0" w:color="auto"/>
              <w:bottom w:val="nil"/>
              <w:right w:val="single" w:sz="4" w:space="0" w:color="auto"/>
            </w:tcBorders>
          </w:tcPr>
          <w:p w14:paraId="2D6B73DD"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48C379" w14:textId="77777777" w:rsidR="004E5EBF" w:rsidRDefault="004E5EBF">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87FB8CC" w14:textId="77777777" w:rsidR="004E5EBF" w:rsidRDefault="004E5EBF">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76E13AA7" w14:textId="77777777" w:rsidR="004E5EBF" w:rsidRDefault="004E5EBF">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99422FC" w14:textId="77777777" w:rsidR="004E5EBF" w:rsidRDefault="004E5EBF">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0F0361" w14:textId="77777777" w:rsidR="004E5EBF" w:rsidRDefault="004E5EBF">
            <w:pPr>
              <w:pStyle w:val="TAC"/>
            </w:pPr>
            <w:r>
              <w:rPr>
                <w:rFonts w:eastAsia="Malgun Gothic"/>
                <w:szCs w:val="18"/>
                <w:lang w:eastAsia="ko-KR"/>
              </w:rPr>
              <w:t>3780</w:t>
            </w:r>
          </w:p>
        </w:tc>
        <w:tc>
          <w:tcPr>
            <w:tcW w:w="827" w:type="dxa"/>
            <w:tcBorders>
              <w:top w:val="single" w:sz="4" w:space="0" w:color="auto"/>
              <w:left w:val="single" w:sz="4" w:space="0" w:color="auto"/>
              <w:bottom w:val="single" w:sz="4" w:space="0" w:color="auto"/>
              <w:right w:val="single" w:sz="4" w:space="0" w:color="auto"/>
            </w:tcBorders>
            <w:hideMark/>
          </w:tcPr>
          <w:p w14:paraId="72014DF1" w14:textId="77777777" w:rsidR="004E5EBF" w:rsidRDefault="004E5EB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180F1D" w14:textId="77777777" w:rsidR="004E5EBF" w:rsidRDefault="004E5EBF">
            <w:pPr>
              <w:pStyle w:val="TAC"/>
            </w:pPr>
            <w:r>
              <w:rPr>
                <w:rFonts w:eastAsia="Malgun Gothic"/>
                <w:szCs w:val="18"/>
                <w:lang w:eastAsia="ko-KR"/>
              </w:rPr>
              <w:t>N/A</w:t>
            </w:r>
          </w:p>
        </w:tc>
      </w:tr>
      <w:tr w:rsidR="004E5EBF" w14:paraId="357769B1" w14:textId="77777777" w:rsidTr="004E5EBF">
        <w:trPr>
          <w:trHeight w:val="22"/>
          <w:jc w:val="center"/>
        </w:trPr>
        <w:tc>
          <w:tcPr>
            <w:tcW w:w="2258" w:type="dxa"/>
            <w:tcBorders>
              <w:top w:val="nil"/>
              <w:left w:val="single" w:sz="4" w:space="0" w:color="auto"/>
              <w:bottom w:val="nil"/>
              <w:right w:val="single" w:sz="4" w:space="0" w:color="auto"/>
            </w:tcBorders>
          </w:tcPr>
          <w:p w14:paraId="32EE2EDC"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887D1E" w14:textId="77777777" w:rsidR="004E5EBF" w:rsidRDefault="004E5EBF">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D34E7E0" w14:textId="77777777" w:rsidR="004E5EBF" w:rsidRDefault="004E5EBF">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21B05F82" w14:textId="77777777" w:rsidR="004E5EBF" w:rsidRDefault="004E5EB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4CBDB2" w14:textId="77777777" w:rsidR="004E5EBF" w:rsidRDefault="004E5EB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16035F" w14:textId="77777777" w:rsidR="004E5EBF" w:rsidRDefault="004E5EBF">
            <w:pPr>
              <w:pStyle w:val="TAC"/>
            </w:pPr>
            <w:r>
              <w:rPr>
                <w:rFonts w:eastAsia="Malgun Gothic"/>
                <w:szCs w:val="18"/>
                <w:lang w:eastAsia="ko-KR"/>
              </w:rPr>
              <w:t>2165</w:t>
            </w:r>
          </w:p>
        </w:tc>
        <w:tc>
          <w:tcPr>
            <w:tcW w:w="827" w:type="dxa"/>
            <w:tcBorders>
              <w:top w:val="single" w:sz="4" w:space="0" w:color="auto"/>
              <w:left w:val="single" w:sz="4" w:space="0" w:color="auto"/>
              <w:bottom w:val="single" w:sz="4" w:space="0" w:color="auto"/>
              <w:right w:val="single" w:sz="4" w:space="0" w:color="auto"/>
            </w:tcBorders>
            <w:hideMark/>
          </w:tcPr>
          <w:p w14:paraId="6C8C25B5" w14:textId="77777777" w:rsidR="004E5EBF" w:rsidRDefault="004E5EB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8F748F" w14:textId="77777777" w:rsidR="004E5EBF" w:rsidRDefault="004E5EBF">
            <w:pPr>
              <w:pStyle w:val="TAC"/>
            </w:pPr>
            <w:r>
              <w:rPr>
                <w:rFonts w:eastAsia="Malgun Gothic"/>
                <w:szCs w:val="18"/>
                <w:lang w:eastAsia="ko-KR"/>
              </w:rPr>
              <w:t>N/A</w:t>
            </w:r>
          </w:p>
        </w:tc>
      </w:tr>
      <w:tr w:rsidR="004E5EBF" w14:paraId="389188FF" w14:textId="77777777" w:rsidTr="004E5EBF">
        <w:trPr>
          <w:trHeight w:val="22"/>
          <w:jc w:val="center"/>
        </w:trPr>
        <w:tc>
          <w:tcPr>
            <w:tcW w:w="2258" w:type="dxa"/>
            <w:tcBorders>
              <w:top w:val="nil"/>
              <w:left w:val="single" w:sz="4" w:space="0" w:color="auto"/>
              <w:bottom w:val="nil"/>
              <w:right w:val="single" w:sz="4" w:space="0" w:color="auto"/>
            </w:tcBorders>
          </w:tcPr>
          <w:p w14:paraId="411E79AD"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2EBB89" w14:textId="77777777" w:rsidR="004E5EBF" w:rsidRDefault="004E5EBF">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20DD60DF" w14:textId="77777777" w:rsidR="004E5EBF" w:rsidRDefault="004E5EBF">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67DA0647" w14:textId="77777777" w:rsidR="004E5EBF" w:rsidRDefault="004E5EB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2FC5A2" w14:textId="77777777" w:rsidR="004E5EBF" w:rsidRDefault="004E5EB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BDAAA5" w14:textId="77777777" w:rsidR="004E5EBF" w:rsidRDefault="004E5EBF">
            <w:pPr>
              <w:pStyle w:val="TAC"/>
            </w:pPr>
            <w:r>
              <w:rPr>
                <w:rFonts w:eastAsia="Malgun Gothic"/>
                <w:szCs w:val="18"/>
                <w:lang w:eastAsia="ko-KR"/>
              </w:rPr>
              <w:t>885</w:t>
            </w:r>
          </w:p>
        </w:tc>
        <w:tc>
          <w:tcPr>
            <w:tcW w:w="827" w:type="dxa"/>
            <w:tcBorders>
              <w:top w:val="single" w:sz="4" w:space="0" w:color="auto"/>
              <w:left w:val="single" w:sz="4" w:space="0" w:color="auto"/>
              <w:bottom w:val="single" w:sz="4" w:space="0" w:color="auto"/>
              <w:right w:val="single" w:sz="4" w:space="0" w:color="auto"/>
            </w:tcBorders>
            <w:hideMark/>
          </w:tcPr>
          <w:p w14:paraId="20487122" w14:textId="77777777" w:rsidR="004E5EBF" w:rsidRDefault="004E5EBF">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1628DC21" w14:textId="77777777" w:rsidR="004E5EBF" w:rsidRDefault="004E5EBF">
            <w:pPr>
              <w:pStyle w:val="TAC"/>
              <w:rPr>
                <w:rFonts w:eastAsia="Malgun Gothic"/>
                <w:szCs w:val="18"/>
                <w:lang w:eastAsia="ko-KR"/>
              </w:rPr>
            </w:pPr>
            <w:r>
              <w:rPr>
                <w:rFonts w:eastAsia="Malgun Gothic"/>
                <w:szCs w:val="18"/>
                <w:lang w:eastAsia="ko-KR"/>
              </w:rPr>
              <w:t>IMD5</w:t>
            </w:r>
          </w:p>
        </w:tc>
      </w:tr>
      <w:tr w:rsidR="004E5EBF" w14:paraId="3FE8C20F"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4241828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38E0A9" w14:textId="77777777" w:rsidR="004E5EBF" w:rsidRDefault="004E5EBF">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F0FA403" w14:textId="77777777" w:rsidR="004E5EBF" w:rsidRDefault="004E5EBF">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0613E128" w14:textId="77777777" w:rsidR="004E5EBF" w:rsidRDefault="004E5EBF">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3B17BBF" w14:textId="77777777" w:rsidR="004E5EBF" w:rsidRDefault="004E5EBF">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E51B6B" w14:textId="77777777" w:rsidR="004E5EBF" w:rsidRDefault="004E5EBF">
            <w:pPr>
              <w:pStyle w:val="TAC"/>
            </w:pPr>
            <w:r>
              <w:rPr>
                <w:rFonts w:eastAsia="Malgun Gothic"/>
                <w:szCs w:val="18"/>
                <w:lang w:eastAsia="ko-KR"/>
              </w:rPr>
              <w:t>3405</w:t>
            </w:r>
          </w:p>
        </w:tc>
        <w:tc>
          <w:tcPr>
            <w:tcW w:w="827" w:type="dxa"/>
            <w:tcBorders>
              <w:top w:val="single" w:sz="4" w:space="0" w:color="auto"/>
              <w:left w:val="single" w:sz="4" w:space="0" w:color="auto"/>
              <w:bottom w:val="single" w:sz="4" w:space="0" w:color="auto"/>
              <w:right w:val="single" w:sz="4" w:space="0" w:color="auto"/>
            </w:tcBorders>
            <w:hideMark/>
          </w:tcPr>
          <w:p w14:paraId="125980DC" w14:textId="77777777" w:rsidR="004E5EBF" w:rsidRDefault="004E5EB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B1391D" w14:textId="77777777" w:rsidR="004E5EBF" w:rsidRDefault="004E5EBF">
            <w:pPr>
              <w:pStyle w:val="TAC"/>
            </w:pPr>
            <w:r>
              <w:rPr>
                <w:rFonts w:eastAsia="Malgun Gothic"/>
                <w:szCs w:val="18"/>
                <w:lang w:eastAsia="ko-KR"/>
              </w:rPr>
              <w:t>N/A</w:t>
            </w:r>
          </w:p>
        </w:tc>
      </w:tr>
      <w:tr w:rsidR="004E5EBF" w14:paraId="6AE9B542"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F699FF3" w14:textId="77777777" w:rsidR="004E5EBF" w:rsidRDefault="004E5EBF">
            <w:pPr>
              <w:pStyle w:val="TAC"/>
              <w:rPr>
                <w:rFonts w:eastAsia="Malgun Gothic"/>
                <w:lang w:eastAsia="ko-KR"/>
              </w:rPr>
            </w:pPr>
            <w:r>
              <w:t>DC_</w:t>
            </w:r>
            <w:r>
              <w:rPr>
                <w:rFonts w:eastAsia="Malgun Gothic"/>
                <w:lang w:eastAsia="ko-KR"/>
              </w:rPr>
              <w:t>1A-7A_n78A</w:t>
            </w:r>
          </w:p>
          <w:p w14:paraId="722A19B2" w14:textId="77777777" w:rsidR="004E5EBF" w:rsidRDefault="004E5EBF">
            <w:pPr>
              <w:pStyle w:val="TAC"/>
              <w:rPr>
                <w:rFonts w:eastAsia="Malgun Gothic" w:cs="Arial"/>
                <w:lang w:eastAsia="ko-KR"/>
              </w:rPr>
            </w:pPr>
            <w:r>
              <w:rPr>
                <w:rFonts w:cs="Arial"/>
              </w:rPr>
              <w:t>DC_</w:t>
            </w:r>
            <w:r>
              <w:rPr>
                <w:rFonts w:eastAsia="Malgun Gothic" w:cs="Arial"/>
                <w:lang w:eastAsia="ko-KR"/>
              </w:rPr>
              <w:t>1A-7C_n78A</w:t>
            </w:r>
          </w:p>
          <w:p w14:paraId="5428BB7F" w14:textId="77777777" w:rsidR="004E5EBF" w:rsidRDefault="004E5EBF">
            <w:pPr>
              <w:pStyle w:val="TAC"/>
              <w:rPr>
                <w:rFonts w:eastAsia="MS Mincho"/>
              </w:rPr>
            </w:pPr>
            <w:r>
              <w:rPr>
                <w:rFonts w:eastAsia="MS Mincho"/>
              </w:rPr>
              <w:t>DC_1A-7A_n78(2A)</w:t>
            </w:r>
          </w:p>
          <w:p w14:paraId="39ADDE77" w14:textId="77777777" w:rsidR="004E5EBF" w:rsidRDefault="004E5EBF">
            <w:pPr>
              <w:pStyle w:val="TAC"/>
              <w:rPr>
                <w:rFonts w:eastAsia="MS Mincho"/>
              </w:rPr>
            </w:pPr>
            <w:r>
              <w:rPr>
                <w:rFonts w:eastAsia="MS Mincho"/>
              </w:rPr>
              <w:t>DC_1A-7C_n78(2A)</w:t>
            </w:r>
          </w:p>
        </w:tc>
        <w:tc>
          <w:tcPr>
            <w:tcW w:w="867" w:type="dxa"/>
            <w:tcBorders>
              <w:top w:val="single" w:sz="4" w:space="0" w:color="auto"/>
              <w:left w:val="single" w:sz="4" w:space="0" w:color="auto"/>
              <w:bottom w:val="single" w:sz="4" w:space="0" w:color="auto"/>
              <w:right w:val="single" w:sz="4" w:space="0" w:color="auto"/>
            </w:tcBorders>
            <w:hideMark/>
          </w:tcPr>
          <w:p w14:paraId="5E3C4136" w14:textId="77777777" w:rsidR="004E5EBF" w:rsidRDefault="004E5EBF">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89EA77B" w14:textId="77777777" w:rsidR="004E5EBF" w:rsidRDefault="004E5EBF">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098C04FC" w14:textId="77777777" w:rsidR="004E5EBF" w:rsidRDefault="004E5EB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A7EF38" w14:textId="77777777" w:rsidR="004E5EBF" w:rsidRDefault="004E5EB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910F9C" w14:textId="77777777" w:rsidR="004E5EBF" w:rsidRDefault="004E5EBF">
            <w:pPr>
              <w:pStyle w:val="TAC"/>
            </w:pPr>
            <w:r>
              <w:rPr>
                <w:rFonts w:eastAsia="Malgun Gothic"/>
                <w:lang w:eastAsia="ko-KR"/>
              </w:rPr>
              <w:t>2167.5</w:t>
            </w:r>
          </w:p>
        </w:tc>
        <w:tc>
          <w:tcPr>
            <w:tcW w:w="827" w:type="dxa"/>
            <w:tcBorders>
              <w:top w:val="single" w:sz="4" w:space="0" w:color="auto"/>
              <w:left w:val="single" w:sz="4" w:space="0" w:color="auto"/>
              <w:bottom w:val="single" w:sz="4" w:space="0" w:color="auto"/>
              <w:right w:val="single" w:sz="4" w:space="0" w:color="auto"/>
            </w:tcBorders>
            <w:hideMark/>
          </w:tcPr>
          <w:p w14:paraId="5C10AC76"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B50E13" w14:textId="77777777" w:rsidR="004E5EBF" w:rsidRDefault="004E5EBF">
            <w:pPr>
              <w:pStyle w:val="TAC"/>
            </w:pPr>
            <w:r>
              <w:rPr>
                <w:rFonts w:eastAsia="Malgun Gothic"/>
                <w:lang w:eastAsia="ko-KR"/>
              </w:rPr>
              <w:t>N/A</w:t>
            </w:r>
          </w:p>
        </w:tc>
      </w:tr>
      <w:tr w:rsidR="004E5EBF" w14:paraId="5903D7B0" w14:textId="77777777" w:rsidTr="004E5EBF">
        <w:trPr>
          <w:trHeight w:val="54"/>
          <w:jc w:val="center"/>
        </w:trPr>
        <w:tc>
          <w:tcPr>
            <w:tcW w:w="2258" w:type="dxa"/>
            <w:tcBorders>
              <w:top w:val="nil"/>
              <w:left w:val="single" w:sz="4" w:space="0" w:color="auto"/>
              <w:bottom w:val="nil"/>
              <w:right w:val="single" w:sz="4" w:space="0" w:color="auto"/>
            </w:tcBorders>
          </w:tcPr>
          <w:p w14:paraId="22DB945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D5E4A1" w14:textId="77777777" w:rsidR="004E5EBF" w:rsidRDefault="004E5EBF">
            <w:pPr>
              <w:pStyle w:val="TAC"/>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4B0E256" w14:textId="77777777" w:rsidR="004E5EBF" w:rsidRDefault="004E5EBF">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60E7BBA8" w14:textId="77777777" w:rsidR="004E5EBF" w:rsidRDefault="004E5EB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1701A3" w14:textId="77777777" w:rsidR="004E5EBF" w:rsidRDefault="004E5EB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A68961" w14:textId="77777777" w:rsidR="004E5EBF" w:rsidRDefault="004E5EBF">
            <w:pPr>
              <w:pStyle w:val="TAC"/>
            </w:pPr>
            <w:r>
              <w:rPr>
                <w:rFonts w:eastAsia="Malgun Gothic"/>
                <w:lang w:eastAsia="ko-KR"/>
              </w:rPr>
              <w:t>2627.5</w:t>
            </w:r>
          </w:p>
        </w:tc>
        <w:tc>
          <w:tcPr>
            <w:tcW w:w="827" w:type="dxa"/>
            <w:tcBorders>
              <w:top w:val="single" w:sz="4" w:space="0" w:color="auto"/>
              <w:left w:val="single" w:sz="4" w:space="0" w:color="auto"/>
              <w:bottom w:val="single" w:sz="4" w:space="0" w:color="auto"/>
              <w:right w:val="single" w:sz="4" w:space="0" w:color="auto"/>
            </w:tcBorders>
            <w:hideMark/>
          </w:tcPr>
          <w:p w14:paraId="65F12CCC" w14:textId="77777777" w:rsidR="004E5EBF" w:rsidRDefault="004E5EBF">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705070CA" w14:textId="77777777" w:rsidR="004E5EBF" w:rsidRDefault="004E5EBF">
            <w:pPr>
              <w:pStyle w:val="TAC"/>
              <w:rPr>
                <w:rFonts w:eastAsia="Malgun Gothic"/>
                <w:lang w:eastAsia="ko-KR"/>
              </w:rPr>
            </w:pPr>
            <w:r>
              <w:rPr>
                <w:rFonts w:eastAsia="Malgun Gothic"/>
                <w:lang w:eastAsia="ko-KR"/>
              </w:rPr>
              <w:t>IMD4</w:t>
            </w:r>
          </w:p>
        </w:tc>
      </w:tr>
      <w:tr w:rsidR="004E5EBF" w14:paraId="0E43B782" w14:textId="77777777" w:rsidTr="004E5EBF">
        <w:trPr>
          <w:trHeight w:val="54"/>
          <w:jc w:val="center"/>
        </w:trPr>
        <w:tc>
          <w:tcPr>
            <w:tcW w:w="2258" w:type="dxa"/>
            <w:tcBorders>
              <w:top w:val="nil"/>
              <w:left w:val="single" w:sz="4" w:space="0" w:color="auto"/>
              <w:bottom w:val="nil"/>
              <w:right w:val="single" w:sz="4" w:space="0" w:color="auto"/>
            </w:tcBorders>
          </w:tcPr>
          <w:p w14:paraId="037660C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6B1345" w14:textId="77777777" w:rsidR="004E5EBF" w:rsidRDefault="004E5EB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9CF369F" w14:textId="77777777" w:rsidR="004E5EBF" w:rsidRDefault="004E5EBF">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1D6F7C02" w14:textId="77777777" w:rsidR="004E5EBF" w:rsidRDefault="004E5EBF">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F51125" w14:textId="77777777" w:rsidR="004E5EBF" w:rsidRDefault="004E5EBF">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9FB007" w14:textId="77777777" w:rsidR="004E5EBF" w:rsidRDefault="004E5EBF">
            <w:pPr>
              <w:pStyle w:val="TAC"/>
            </w:pPr>
            <w:r>
              <w:rPr>
                <w:rFonts w:eastAsia="Malgun Gothic"/>
                <w:lang w:eastAsia="ko-KR"/>
              </w:rPr>
              <w:t>3305</w:t>
            </w:r>
          </w:p>
        </w:tc>
        <w:tc>
          <w:tcPr>
            <w:tcW w:w="827" w:type="dxa"/>
            <w:tcBorders>
              <w:top w:val="single" w:sz="4" w:space="0" w:color="auto"/>
              <w:left w:val="single" w:sz="4" w:space="0" w:color="auto"/>
              <w:bottom w:val="single" w:sz="4" w:space="0" w:color="auto"/>
              <w:right w:val="single" w:sz="4" w:space="0" w:color="auto"/>
            </w:tcBorders>
            <w:hideMark/>
          </w:tcPr>
          <w:p w14:paraId="2530D27D"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07C5FF" w14:textId="77777777" w:rsidR="004E5EBF" w:rsidRDefault="004E5EBF">
            <w:pPr>
              <w:pStyle w:val="TAC"/>
            </w:pPr>
            <w:r>
              <w:rPr>
                <w:rFonts w:eastAsia="Malgun Gothic"/>
                <w:lang w:eastAsia="ko-KR"/>
              </w:rPr>
              <w:t>N/A</w:t>
            </w:r>
          </w:p>
        </w:tc>
      </w:tr>
      <w:tr w:rsidR="004E5EBF" w14:paraId="4894973C" w14:textId="77777777" w:rsidTr="004E5EBF">
        <w:trPr>
          <w:trHeight w:val="54"/>
          <w:jc w:val="center"/>
        </w:trPr>
        <w:tc>
          <w:tcPr>
            <w:tcW w:w="2258" w:type="dxa"/>
            <w:tcBorders>
              <w:top w:val="nil"/>
              <w:left w:val="single" w:sz="4" w:space="0" w:color="auto"/>
              <w:bottom w:val="nil"/>
              <w:right w:val="single" w:sz="4" w:space="0" w:color="auto"/>
            </w:tcBorders>
          </w:tcPr>
          <w:p w14:paraId="56E3B0F8"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090384" w14:textId="77777777" w:rsidR="004E5EBF" w:rsidRDefault="004E5EBF">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CD8CE9A" w14:textId="77777777" w:rsidR="004E5EBF" w:rsidRDefault="004E5EBF">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47A8FEE" w14:textId="77777777" w:rsidR="004E5EBF" w:rsidRDefault="004E5EB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F0A130" w14:textId="77777777" w:rsidR="004E5EBF" w:rsidRDefault="004E5EB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646E80" w14:textId="77777777" w:rsidR="004E5EBF" w:rsidRDefault="004E5EBF">
            <w:pPr>
              <w:pStyle w:val="TAC"/>
            </w:pPr>
            <w:r>
              <w:rPr>
                <w:rFonts w:eastAsia="Malgun Gothic"/>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65F009F3" w14:textId="77777777" w:rsidR="004E5EBF" w:rsidRDefault="004E5EBF">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44BAAD3B" w14:textId="77777777" w:rsidR="004E5EBF" w:rsidRDefault="004E5EBF">
            <w:pPr>
              <w:pStyle w:val="TAC"/>
              <w:rPr>
                <w:rFonts w:eastAsia="Malgun Gothic"/>
                <w:lang w:eastAsia="ko-KR"/>
              </w:rPr>
            </w:pPr>
            <w:r>
              <w:rPr>
                <w:rFonts w:eastAsia="Malgun Gothic"/>
                <w:lang w:eastAsia="ko-KR"/>
              </w:rPr>
              <w:t>IMD4</w:t>
            </w:r>
          </w:p>
        </w:tc>
      </w:tr>
      <w:tr w:rsidR="004E5EBF" w14:paraId="47CA971A" w14:textId="77777777" w:rsidTr="004E5EBF">
        <w:trPr>
          <w:trHeight w:val="54"/>
          <w:jc w:val="center"/>
        </w:trPr>
        <w:tc>
          <w:tcPr>
            <w:tcW w:w="2258" w:type="dxa"/>
            <w:tcBorders>
              <w:top w:val="nil"/>
              <w:left w:val="single" w:sz="4" w:space="0" w:color="auto"/>
              <w:bottom w:val="nil"/>
              <w:right w:val="single" w:sz="4" w:space="0" w:color="auto"/>
            </w:tcBorders>
          </w:tcPr>
          <w:p w14:paraId="077ABAB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5A5AEC" w14:textId="77777777" w:rsidR="004E5EBF" w:rsidRDefault="004E5EBF">
            <w:pPr>
              <w:pStyle w:val="TAC"/>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75ED20C" w14:textId="77777777" w:rsidR="004E5EBF" w:rsidRDefault="004E5EBF">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BACE6AF" w14:textId="77777777" w:rsidR="004E5EBF" w:rsidRDefault="004E5EBF">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31A969F" w14:textId="77777777" w:rsidR="004E5EBF" w:rsidRDefault="004E5EBF">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1143CE" w14:textId="77777777" w:rsidR="004E5EBF" w:rsidRDefault="004E5EBF">
            <w:pPr>
              <w:pStyle w:val="TAC"/>
            </w:pPr>
            <w:r>
              <w:rPr>
                <w:rFonts w:eastAsia="Malgun Gothic"/>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3762FAD9"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3E1578" w14:textId="77777777" w:rsidR="004E5EBF" w:rsidRDefault="004E5EBF">
            <w:pPr>
              <w:pStyle w:val="TAC"/>
            </w:pPr>
            <w:r>
              <w:rPr>
                <w:rFonts w:eastAsia="Malgun Gothic"/>
                <w:lang w:eastAsia="ko-KR"/>
              </w:rPr>
              <w:t>N/A</w:t>
            </w:r>
          </w:p>
        </w:tc>
      </w:tr>
      <w:tr w:rsidR="004E5EBF" w14:paraId="41528628"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21399A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FBB53B" w14:textId="77777777" w:rsidR="004E5EBF" w:rsidRDefault="004E5EB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7644611" w14:textId="77777777" w:rsidR="004E5EBF" w:rsidRDefault="004E5EBF">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6CE0C567" w14:textId="77777777" w:rsidR="004E5EBF" w:rsidRDefault="004E5EBF">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601E859" w14:textId="77777777" w:rsidR="004E5EBF" w:rsidRDefault="004E5EBF">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3B4F6A" w14:textId="77777777" w:rsidR="004E5EBF" w:rsidRDefault="004E5EBF">
            <w:pPr>
              <w:pStyle w:val="TAC"/>
            </w:pPr>
            <w:r>
              <w:rPr>
                <w:rFonts w:eastAsia="Malgun Gothic"/>
                <w:lang w:eastAsia="ko-KR"/>
              </w:rPr>
              <w:t>3580</w:t>
            </w:r>
          </w:p>
        </w:tc>
        <w:tc>
          <w:tcPr>
            <w:tcW w:w="827" w:type="dxa"/>
            <w:tcBorders>
              <w:top w:val="single" w:sz="4" w:space="0" w:color="auto"/>
              <w:left w:val="single" w:sz="4" w:space="0" w:color="auto"/>
              <w:bottom w:val="single" w:sz="4" w:space="0" w:color="auto"/>
              <w:right w:val="single" w:sz="4" w:space="0" w:color="auto"/>
            </w:tcBorders>
            <w:hideMark/>
          </w:tcPr>
          <w:p w14:paraId="08624803"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715EE7" w14:textId="77777777" w:rsidR="004E5EBF" w:rsidRDefault="004E5EBF">
            <w:pPr>
              <w:pStyle w:val="TAC"/>
            </w:pPr>
            <w:r>
              <w:rPr>
                <w:rFonts w:eastAsia="Malgun Gothic"/>
                <w:lang w:eastAsia="ko-KR"/>
              </w:rPr>
              <w:t>N/A</w:t>
            </w:r>
          </w:p>
        </w:tc>
      </w:tr>
      <w:tr w:rsidR="004E5EBF" w14:paraId="2B5B60A1"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5F175E4" w14:textId="77777777" w:rsidR="004E5EBF" w:rsidRDefault="004E5EBF">
            <w:pPr>
              <w:pStyle w:val="TAC"/>
              <w:rPr>
                <w:rFonts w:cs="Arial"/>
                <w:lang w:eastAsia="ko-KR"/>
              </w:rPr>
            </w:pPr>
            <w:r>
              <w:rPr>
                <w:rFonts w:cs="Arial"/>
              </w:rPr>
              <w:t>DC_</w:t>
            </w:r>
            <w:r>
              <w:rPr>
                <w:rFonts w:cs="Arial"/>
                <w:lang w:eastAsia="ko-KR"/>
              </w:rPr>
              <w:t>1A_n7A-n78A</w:t>
            </w:r>
          </w:p>
          <w:p w14:paraId="6B4458A2" w14:textId="77777777" w:rsidR="004E5EBF" w:rsidRDefault="004E5EBF">
            <w:pPr>
              <w:pStyle w:val="TAC"/>
              <w:rPr>
                <w:rFonts w:eastAsia="MS Mincho"/>
              </w:rPr>
            </w:pPr>
            <w:r>
              <w:rPr>
                <w:rFonts w:cs="Arial"/>
              </w:rPr>
              <w:t>DC_1A_n7B-n78A</w:t>
            </w:r>
          </w:p>
        </w:tc>
        <w:tc>
          <w:tcPr>
            <w:tcW w:w="867" w:type="dxa"/>
            <w:tcBorders>
              <w:top w:val="single" w:sz="4" w:space="0" w:color="auto"/>
              <w:left w:val="single" w:sz="4" w:space="0" w:color="auto"/>
              <w:bottom w:val="single" w:sz="4" w:space="0" w:color="auto"/>
              <w:right w:val="single" w:sz="4" w:space="0" w:color="auto"/>
            </w:tcBorders>
            <w:hideMark/>
          </w:tcPr>
          <w:p w14:paraId="38093085" w14:textId="77777777" w:rsidR="004E5EBF" w:rsidRDefault="004E5EBF">
            <w:pPr>
              <w:pStyle w:val="TAC"/>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39726EC" w14:textId="77777777" w:rsidR="004E5EBF" w:rsidRDefault="004E5EBF">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68BD05F2" w14:textId="77777777" w:rsidR="004E5EBF" w:rsidRDefault="004E5EB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9A096E" w14:textId="77777777" w:rsidR="004E5EBF" w:rsidRDefault="004E5EB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6885BF" w14:textId="77777777" w:rsidR="004E5EBF" w:rsidRDefault="004E5EBF">
            <w:pPr>
              <w:pStyle w:val="TAC"/>
            </w:pPr>
            <w:r>
              <w:rPr>
                <w:rFonts w:cs="Arial"/>
                <w:szCs w:val="18"/>
                <w:lang w:eastAsia="ko-KR"/>
              </w:rPr>
              <w:t>2167.5</w:t>
            </w:r>
          </w:p>
        </w:tc>
        <w:tc>
          <w:tcPr>
            <w:tcW w:w="827" w:type="dxa"/>
            <w:tcBorders>
              <w:top w:val="single" w:sz="4" w:space="0" w:color="auto"/>
              <w:left w:val="single" w:sz="4" w:space="0" w:color="auto"/>
              <w:bottom w:val="single" w:sz="4" w:space="0" w:color="auto"/>
              <w:right w:val="single" w:sz="4" w:space="0" w:color="auto"/>
            </w:tcBorders>
            <w:hideMark/>
          </w:tcPr>
          <w:p w14:paraId="1ADFC07D" w14:textId="77777777" w:rsidR="004E5EBF" w:rsidRDefault="004E5EB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E8358F" w14:textId="77777777" w:rsidR="004E5EBF" w:rsidRDefault="004E5EBF">
            <w:pPr>
              <w:pStyle w:val="TAC"/>
            </w:pPr>
            <w:r>
              <w:rPr>
                <w:rFonts w:cs="Arial"/>
                <w:lang w:eastAsia="ko-KR"/>
              </w:rPr>
              <w:t>N/A</w:t>
            </w:r>
          </w:p>
        </w:tc>
      </w:tr>
      <w:tr w:rsidR="004E5EBF" w14:paraId="04B29FAC" w14:textId="77777777" w:rsidTr="004E5EBF">
        <w:trPr>
          <w:trHeight w:val="54"/>
          <w:jc w:val="center"/>
        </w:trPr>
        <w:tc>
          <w:tcPr>
            <w:tcW w:w="2258" w:type="dxa"/>
            <w:tcBorders>
              <w:top w:val="nil"/>
              <w:left w:val="single" w:sz="4" w:space="0" w:color="auto"/>
              <w:bottom w:val="nil"/>
              <w:right w:val="single" w:sz="4" w:space="0" w:color="auto"/>
            </w:tcBorders>
          </w:tcPr>
          <w:p w14:paraId="6B96C45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F86015" w14:textId="77777777" w:rsidR="004E5EBF" w:rsidRDefault="004E5EBF">
            <w:pPr>
              <w:pStyle w:val="TAC"/>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08ACAF1" w14:textId="77777777" w:rsidR="004E5EBF" w:rsidRDefault="004E5EBF">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679833B3" w14:textId="77777777" w:rsidR="004E5EBF" w:rsidRDefault="004E5EB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04440D" w14:textId="77777777" w:rsidR="004E5EBF" w:rsidRDefault="004E5EB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B38CDA" w14:textId="77777777" w:rsidR="004E5EBF" w:rsidRDefault="004E5EBF">
            <w:pPr>
              <w:pStyle w:val="TAC"/>
            </w:pPr>
            <w:r>
              <w:rPr>
                <w:rFonts w:cs="Arial"/>
                <w:szCs w:val="18"/>
                <w:lang w:eastAsia="ko-KR"/>
              </w:rPr>
              <w:t>2627.5</w:t>
            </w:r>
          </w:p>
        </w:tc>
        <w:tc>
          <w:tcPr>
            <w:tcW w:w="827" w:type="dxa"/>
            <w:tcBorders>
              <w:top w:val="single" w:sz="4" w:space="0" w:color="auto"/>
              <w:left w:val="single" w:sz="4" w:space="0" w:color="auto"/>
              <w:bottom w:val="single" w:sz="4" w:space="0" w:color="auto"/>
              <w:right w:val="single" w:sz="4" w:space="0" w:color="auto"/>
            </w:tcBorders>
            <w:hideMark/>
          </w:tcPr>
          <w:p w14:paraId="462F50C6" w14:textId="77777777" w:rsidR="004E5EBF" w:rsidRDefault="004E5EBF">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203AA402" w14:textId="77777777" w:rsidR="004E5EBF" w:rsidRDefault="004E5EBF">
            <w:pPr>
              <w:pStyle w:val="TAC"/>
              <w:rPr>
                <w:rFonts w:cs="Arial"/>
                <w:lang w:eastAsia="ko-KR"/>
              </w:rPr>
            </w:pPr>
            <w:r>
              <w:rPr>
                <w:rFonts w:cs="Arial"/>
                <w:lang w:eastAsia="ko-KR"/>
              </w:rPr>
              <w:t>IMD4</w:t>
            </w:r>
          </w:p>
        </w:tc>
      </w:tr>
      <w:tr w:rsidR="004E5EBF" w14:paraId="0184B5D5" w14:textId="77777777" w:rsidTr="004E5EBF">
        <w:trPr>
          <w:trHeight w:val="54"/>
          <w:jc w:val="center"/>
        </w:trPr>
        <w:tc>
          <w:tcPr>
            <w:tcW w:w="2258" w:type="dxa"/>
            <w:tcBorders>
              <w:top w:val="nil"/>
              <w:left w:val="single" w:sz="4" w:space="0" w:color="auto"/>
              <w:bottom w:val="nil"/>
              <w:right w:val="single" w:sz="4" w:space="0" w:color="auto"/>
            </w:tcBorders>
          </w:tcPr>
          <w:p w14:paraId="53A42CC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5696F9" w14:textId="77777777" w:rsidR="004E5EBF" w:rsidRDefault="004E5EBF">
            <w:pPr>
              <w:pStyle w:val="TAC"/>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0EAAFA5" w14:textId="77777777" w:rsidR="004E5EBF" w:rsidRDefault="004E5EBF">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4660F09B" w14:textId="77777777" w:rsidR="004E5EBF" w:rsidRDefault="004E5EBF">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FFB55D6" w14:textId="77777777" w:rsidR="004E5EBF" w:rsidRDefault="004E5EBF">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18A46C" w14:textId="77777777" w:rsidR="004E5EBF" w:rsidRDefault="004E5EBF">
            <w:pPr>
              <w:pStyle w:val="TAC"/>
            </w:pPr>
            <w:r>
              <w:rPr>
                <w:rFonts w:cs="Arial"/>
                <w:szCs w:val="18"/>
                <w:lang w:eastAsia="ko-KR"/>
              </w:rPr>
              <w:t>3305</w:t>
            </w:r>
          </w:p>
        </w:tc>
        <w:tc>
          <w:tcPr>
            <w:tcW w:w="827" w:type="dxa"/>
            <w:tcBorders>
              <w:top w:val="single" w:sz="4" w:space="0" w:color="auto"/>
              <w:left w:val="single" w:sz="4" w:space="0" w:color="auto"/>
              <w:bottom w:val="single" w:sz="4" w:space="0" w:color="auto"/>
              <w:right w:val="single" w:sz="4" w:space="0" w:color="auto"/>
            </w:tcBorders>
            <w:hideMark/>
          </w:tcPr>
          <w:p w14:paraId="2468871F" w14:textId="77777777" w:rsidR="004E5EBF" w:rsidRDefault="004E5EB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147977" w14:textId="77777777" w:rsidR="004E5EBF" w:rsidRDefault="004E5EBF">
            <w:pPr>
              <w:pStyle w:val="TAC"/>
            </w:pPr>
            <w:r>
              <w:rPr>
                <w:rFonts w:cs="Arial"/>
                <w:lang w:eastAsia="ko-KR"/>
              </w:rPr>
              <w:t>N/A</w:t>
            </w:r>
          </w:p>
        </w:tc>
      </w:tr>
      <w:tr w:rsidR="004E5EBF" w14:paraId="0B7645C6" w14:textId="77777777" w:rsidTr="004E5EBF">
        <w:trPr>
          <w:trHeight w:val="54"/>
          <w:jc w:val="center"/>
        </w:trPr>
        <w:tc>
          <w:tcPr>
            <w:tcW w:w="2258" w:type="dxa"/>
            <w:tcBorders>
              <w:top w:val="nil"/>
              <w:left w:val="single" w:sz="4" w:space="0" w:color="auto"/>
              <w:bottom w:val="nil"/>
              <w:right w:val="single" w:sz="4" w:space="0" w:color="auto"/>
            </w:tcBorders>
          </w:tcPr>
          <w:p w14:paraId="5B40598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B8B118" w14:textId="77777777" w:rsidR="004E5EBF" w:rsidRDefault="004E5EBF">
            <w:pPr>
              <w:pStyle w:val="TAC"/>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E6ECB79" w14:textId="77777777" w:rsidR="004E5EBF" w:rsidRDefault="004E5EBF">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B80AE10" w14:textId="77777777" w:rsidR="004E5EBF" w:rsidRDefault="004E5EB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A24BC5" w14:textId="77777777" w:rsidR="004E5EBF" w:rsidRDefault="004E5EB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4181A3" w14:textId="77777777" w:rsidR="004E5EBF" w:rsidRDefault="004E5EBF">
            <w:pPr>
              <w:pStyle w:val="TAC"/>
            </w:pPr>
            <w:r>
              <w:rPr>
                <w:rFonts w:cs="Arial"/>
                <w:szCs w:val="18"/>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4716FF1D" w14:textId="77777777" w:rsidR="004E5EBF" w:rsidRDefault="004E5EB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45DE84" w14:textId="77777777" w:rsidR="004E5EBF" w:rsidRDefault="004E5EBF">
            <w:pPr>
              <w:pStyle w:val="TAC"/>
            </w:pPr>
            <w:r>
              <w:rPr>
                <w:rFonts w:cs="Arial"/>
                <w:lang w:eastAsia="ko-KR"/>
              </w:rPr>
              <w:t>N/A</w:t>
            </w:r>
          </w:p>
        </w:tc>
      </w:tr>
      <w:tr w:rsidR="004E5EBF" w14:paraId="5A4D39D5" w14:textId="77777777" w:rsidTr="004E5EBF">
        <w:trPr>
          <w:trHeight w:val="54"/>
          <w:jc w:val="center"/>
        </w:trPr>
        <w:tc>
          <w:tcPr>
            <w:tcW w:w="2258" w:type="dxa"/>
            <w:tcBorders>
              <w:top w:val="nil"/>
              <w:left w:val="single" w:sz="4" w:space="0" w:color="auto"/>
              <w:bottom w:val="nil"/>
              <w:right w:val="single" w:sz="4" w:space="0" w:color="auto"/>
            </w:tcBorders>
          </w:tcPr>
          <w:p w14:paraId="535F6BE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BB9F37" w14:textId="77777777" w:rsidR="004E5EBF" w:rsidRDefault="004E5EBF">
            <w:pPr>
              <w:pStyle w:val="TAC"/>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4ED7C517" w14:textId="77777777" w:rsidR="004E5EBF" w:rsidRDefault="004E5EBF">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6B0E177" w14:textId="77777777" w:rsidR="004E5EBF" w:rsidRDefault="004E5EB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C67178" w14:textId="77777777" w:rsidR="004E5EBF" w:rsidRDefault="004E5EB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FBB6E5" w14:textId="77777777" w:rsidR="004E5EBF" w:rsidRDefault="004E5EBF">
            <w:pPr>
              <w:pStyle w:val="TAC"/>
            </w:pPr>
            <w:r>
              <w:rPr>
                <w:rFonts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48A47922" w14:textId="77777777" w:rsidR="004E5EBF" w:rsidRDefault="004E5EB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C7F6A0" w14:textId="77777777" w:rsidR="004E5EBF" w:rsidRDefault="004E5EBF">
            <w:pPr>
              <w:pStyle w:val="TAC"/>
            </w:pPr>
            <w:r>
              <w:rPr>
                <w:rFonts w:cs="Arial"/>
                <w:lang w:eastAsia="ko-KR"/>
              </w:rPr>
              <w:t>N/A</w:t>
            </w:r>
          </w:p>
        </w:tc>
      </w:tr>
      <w:tr w:rsidR="004E5EBF" w14:paraId="1F2B1B30"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5FB074D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7E9155" w14:textId="77777777" w:rsidR="004E5EBF" w:rsidRDefault="004E5EBF">
            <w:pPr>
              <w:pStyle w:val="TAC"/>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59A12B8" w14:textId="77777777" w:rsidR="004E5EBF" w:rsidRDefault="004E5EBF">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2CCD019" w14:textId="77777777" w:rsidR="004E5EBF" w:rsidRDefault="004E5EBF">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6580BDA" w14:textId="77777777" w:rsidR="004E5EBF" w:rsidRDefault="004E5EBF">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CB6995" w14:textId="77777777" w:rsidR="004E5EBF" w:rsidRDefault="004E5EBF">
            <w:pPr>
              <w:pStyle w:val="TAC"/>
            </w:pPr>
            <w:r>
              <w:rPr>
                <w:rFonts w:cs="Arial"/>
                <w:szCs w:val="18"/>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689E8396" w14:textId="77777777" w:rsidR="004E5EBF" w:rsidRDefault="004E5EBF">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242AF5F9" w14:textId="77777777" w:rsidR="004E5EBF" w:rsidRDefault="004E5EBF">
            <w:pPr>
              <w:pStyle w:val="TAC"/>
              <w:rPr>
                <w:rFonts w:cs="Arial"/>
                <w:lang w:eastAsia="ko-KR"/>
              </w:rPr>
            </w:pPr>
            <w:r>
              <w:rPr>
                <w:rFonts w:cs="Arial"/>
                <w:lang w:eastAsia="ko-KR"/>
              </w:rPr>
              <w:t>IMD4</w:t>
            </w:r>
          </w:p>
        </w:tc>
      </w:tr>
      <w:tr w:rsidR="004E5EBF" w14:paraId="2B95BE72"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3BED016" w14:textId="77777777" w:rsidR="004E5EBF" w:rsidRDefault="004E5EBF">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5A41B90D"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665187E" w14:textId="77777777" w:rsidR="004E5EBF" w:rsidRDefault="004E5EBF">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F695B6A"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E4A97A"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46A175" w14:textId="77777777" w:rsidR="004E5EBF" w:rsidRDefault="004E5EBF">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02ACF42D" w14:textId="77777777" w:rsidR="004E5EBF" w:rsidRDefault="004E5EBF">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402020C3" w14:textId="77777777" w:rsidR="004E5EBF" w:rsidRDefault="004E5EBF">
            <w:pPr>
              <w:pStyle w:val="TAC"/>
            </w:pPr>
            <w:r>
              <w:t>IMD5</w:t>
            </w:r>
          </w:p>
        </w:tc>
      </w:tr>
      <w:tr w:rsidR="004E5EBF" w14:paraId="02147EB2" w14:textId="77777777" w:rsidTr="004E5EBF">
        <w:trPr>
          <w:trHeight w:val="22"/>
          <w:jc w:val="center"/>
        </w:trPr>
        <w:tc>
          <w:tcPr>
            <w:tcW w:w="2258" w:type="dxa"/>
            <w:tcBorders>
              <w:top w:val="nil"/>
              <w:left w:val="single" w:sz="4" w:space="0" w:color="auto"/>
              <w:bottom w:val="nil"/>
              <w:right w:val="single" w:sz="4" w:space="0" w:color="auto"/>
            </w:tcBorders>
            <w:hideMark/>
          </w:tcPr>
          <w:p w14:paraId="2AB7F195" w14:textId="77777777" w:rsidR="004E5EBF" w:rsidRDefault="004E5EBF">
            <w:pPr>
              <w:spacing w:after="0"/>
              <w:rPr>
                <w:rFonts w:ascii="CG Times (WN)" w:hAnsi="CG Times (WN)"/>
                <w:lang w:val="en-US"/>
              </w:rPr>
            </w:pPr>
          </w:p>
        </w:tc>
        <w:tc>
          <w:tcPr>
            <w:tcW w:w="867" w:type="dxa"/>
            <w:tcBorders>
              <w:top w:val="single" w:sz="4" w:space="0" w:color="auto"/>
              <w:left w:val="single" w:sz="4" w:space="0" w:color="auto"/>
              <w:bottom w:val="single" w:sz="4" w:space="0" w:color="auto"/>
              <w:right w:val="single" w:sz="4" w:space="0" w:color="auto"/>
            </w:tcBorders>
            <w:hideMark/>
          </w:tcPr>
          <w:p w14:paraId="6DBBB69F"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559D544" w14:textId="77777777" w:rsidR="004E5EBF" w:rsidRDefault="004E5EBF">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725773EE"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0776B0"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60EFEA" w14:textId="77777777" w:rsidR="004E5EBF" w:rsidRDefault="004E5EBF">
            <w:pPr>
              <w:pStyle w:val="TAC"/>
            </w:pPr>
            <w:r>
              <w:t>1845</w:t>
            </w:r>
          </w:p>
        </w:tc>
        <w:tc>
          <w:tcPr>
            <w:tcW w:w="827" w:type="dxa"/>
            <w:tcBorders>
              <w:top w:val="single" w:sz="4" w:space="0" w:color="auto"/>
              <w:left w:val="single" w:sz="4" w:space="0" w:color="auto"/>
              <w:bottom w:val="single" w:sz="4" w:space="0" w:color="auto"/>
              <w:right w:val="single" w:sz="4" w:space="0" w:color="auto"/>
            </w:tcBorders>
            <w:hideMark/>
          </w:tcPr>
          <w:p w14:paraId="76E0C3C3"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C3154A" w14:textId="77777777" w:rsidR="004E5EBF" w:rsidRDefault="004E5EBF">
            <w:pPr>
              <w:pStyle w:val="TAC"/>
            </w:pPr>
            <w:r>
              <w:t>N/A</w:t>
            </w:r>
          </w:p>
        </w:tc>
      </w:tr>
      <w:tr w:rsidR="004E5EBF" w14:paraId="307C32E0"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674D18BA"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BA7BE8" w14:textId="77777777" w:rsidR="004E5EBF" w:rsidRDefault="004E5EBF">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74301FB6" w14:textId="77777777" w:rsidR="004E5EBF" w:rsidRDefault="004E5EBF">
            <w:pPr>
              <w:pStyle w:val="TAC"/>
            </w:pPr>
            <w:r>
              <w:t>4860</w:t>
            </w:r>
          </w:p>
        </w:tc>
        <w:tc>
          <w:tcPr>
            <w:tcW w:w="746" w:type="dxa"/>
            <w:tcBorders>
              <w:top w:val="single" w:sz="4" w:space="0" w:color="auto"/>
              <w:left w:val="single" w:sz="4" w:space="0" w:color="auto"/>
              <w:bottom w:val="single" w:sz="4" w:space="0" w:color="auto"/>
              <w:right w:val="single" w:sz="4" w:space="0" w:color="auto"/>
            </w:tcBorders>
            <w:noWrap/>
            <w:hideMark/>
          </w:tcPr>
          <w:p w14:paraId="753D7E4D" w14:textId="77777777" w:rsidR="004E5EBF" w:rsidRDefault="004E5EBF">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3235379" w14:textId="77777777" w:rsidR="004E5EBF" w:rsidRDefault="004E5EBF">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D461A68" w14:textId="77777777" w:rsidR="004E5EBF" w:rsidRDefault="004E5EBF">
            <w:pPr>
              <w:pStyle w:val="TAC"/>
            </w:pPr>
            <w:r>
              <w:t>4860</w:t>
            </w:r>
          </w:p>
        </w:tc>
        <w:tc>
          <w:tcPr>
            <w:tcW w:w="827" w:type="dxa"/>
            <w:tcBorders>
              <w:top w:val="single" w:sz="4" w:space="0" w:color="auto"/>
              <w:left w:val="single" w:sz="4" w:space="0" w:color="auto"/>
              <w:bottom w:val="single" w:sz="4" w:space="0" w:color="auto"/>
              <w:right w:val="single" w:sz="4" w:space="0" w:color="auto"/>
            </w:tcBorders>
            <w:hideMark/>
          </w:tcPr>
          <w:p w14:paraId="556FCC44"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FC274B" w14:textId="77777777" w:rsidR="004E5EBF" w:rsidRDefault="004E5EBF">
            <w:pPr>
              <w:pStyle w:val="TAC"/>
            </w:pPr>
            <w:r>
              <w:t>N/A</w:t>
            </w:r>
          </w:p>
        </w:tc>
      </w:tr>
      <w:tr w:rsidR="004E5EBF" w14:paraId="4894C7D1"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7B891EB" w14:textId="77777777" w:rsidR="004E5EBF" w:rsidRDefault="004E5EBF">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6EC2B657" w14:textId="77777777" w:rsidR="004E5EBF" w:rsidRDefault="004E5EB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EDA1CDE" w14:textId="77777777" w:rsidR="004E5EBF" w:rsidRDefault="004E5EB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09254D4"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CD1D3D"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E766EF" w14:textId="77777777" w:rsidR="004E5EBF" w:rsidRDefault="004E5EB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3B649406"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8F82AC" w14:textId="77777777" w:rsidR="004E5EBF" w:rsidRDefault="004E5EBF">
            <w:pPr>
              <w:pStyle w:val="TAC"/>
            </w:pPr>
            <w:r>
              <w:rPr>
                <w:rFonts w:cs="Arial"/>
              </w:rPr>
              <w:t>N/A</w:t>
            </w:r>
          </w:p>
        </w:tc>
      </w:tr>
      <w:tr w:rsidR="004E5EBF" w14:paraId="5EB9C18E" w14:textId="77777777" w:rsidTr="004E5EBF">
        <w:trPr>
          <w:trHeight w:val="54"/>
          <w:jc w:val="center"/>
        </w:trPr>
        <w:tc>
          <w:tcPr>
            <w:tcW w:w="2258" w:type="dxa"/>
            <w:tcBorders>
              <w:top w:val="nil"/>
              <w:left w:val="single" w:sz="4" w:space="0" w:color="auto"/>
              <w:bottom w:val="nil"/>
              <w:right w:val="single" w:sz="4" w:space="0" w:color="auto"/>
            </w:tcBorders>
          </w:tcPr>
          <w:p w14:paraId="0EC273C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E0140C" w14:textId="77777777" w:rsidR="004E5EBF" w:rsidRDefault="004E5EBF">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36DF524" w14:textId="77777777" w:rsidR="004E5EBF" w:rsidRDefault="004E5EBF">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1C622552"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3E79F3"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D96434" w14:textId="77777777" w:rsidR="004E5EBF" w:rsidRDefault="004E5EBF">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hideMark/>
          </w:tcPr>
          <w:p w14:paraId="45E5DB5C" w14:textId="77777777" w:rsidR="004E5EBF" w:rsidRDefault="004E5EBF">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1E1D224E" w14:textId="77777777" w:rsidR="004E5EBF" w:rsidRDefault="004E5EBF">
            <w:pPr>
              <w:pStyle w:val="TAC"/>
            </w:pPr>
            <w:r>
              <w:rPr>
                <w:rFonts w:cs="Arial"/>
              </w:rPr>
              <w:t>IMD3</w:t>
            </w:r>
          </w:p>
        </w:tc>
      </w:tr>
      <w:tr w:rsidR="004E5EBF" w14:paraId="7AA7DCE5" w14:textId="77777777" w:rsidTr="004E5EBF">
        <w:trPr>
          <w:trHeight w:val="54"/>
          <w:jc w:val="center"/>
        </w:trPr>
        <w:tc>
          <w:tcPr>
            <w:tcW w:w="2258" w:type="dxa"/>
            <w:tcBorders>
              <w:top w:val="nil"/>
              <w:left w:val="single" w:sz="4" w:space="0" w:color="auto"/>
              <w:bottom w:val="nil"/>
              <w:right w:val="single" w:sz="4" w:space="0" w:color="auto"/>
            </w:tcBorders>
          </w:tcPr>
          <w:p w14:paraId="17435FC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BDD3B9" w14:textId="77777777" w:rsidR="004E5EBF" w:rsidRDefault="004E5EB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3701ACE" w14:textId="77777777" w:rsidR="004E5EBF" w:rsidRDefault="004E5EBF">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1EC105F6" w14:textId="77777777" w:rsidR="004E5EBF" w:rsidRDefault="004E5EBF">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6E0E7FE3" w14:textId="77777777" w:rsidR="004E5EBF" w:rsidRDefault="004E5EBF">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D4D1948" w14:textId="77777777" w:rsidR="004E5EBF" w:rsidRDefault="004E5EBF">
            <w:pPr>
              <w:pStyle w:val="TAC"/>
            </w:pPr>
            <w:r>
              <w:rPr>
                <w:rFonts w:cs="Arial"/>
              </w:rPr>
              <w:t>4782.5</w:t>
            </w:r>
          </w:p>
        </w:tc>
        <w:tc>
          <w:tcPr>
            <w:tcW w:w="827" w:type="dxa"/>
            <w:tcBorders>
              <w:top w:val="single" w:sz="4" w:space="0" w:color="auto"/>
              <w:left w:val="single" w:sz="4" w:space="0" w:color="auto"/>
              <w:bottom w:val="single" w:sz="4" w:space="0" w:color="auto"/>
              <w:right w:val="single" w:sz="4" w:space="0" w:color="auto"/>
            </w:tcBorders>
            <w:hideMark/>
          </w:tcPr>
          <w:p w14:paraId="51CFB5B3"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7A6600" w14:textId="77777777" w:rsidR="004E5EBF" w:rsidRDefault="004E5EBF">
            <w:pPr>
              <w:pStyle w:val="TAC"/>
            </w:pPr>
            <w:r>
              <w:rPr>
                <w:rFonts w:cs="Arial"/>
              </w:rPr>
              <w:t>N/A</w:t>
            </w:r>
          </w:p>
        </w:tc>
      </w:tr>
      <w:tr w:rsidR="004E5EBF" w14:paraId="06E49340" w14:textId="77777777" w:rsidTr="004E5EBF">
        <w:trPr>
          <w:trHeight w:val="54"/>
          <w:jc w:val="center"/>
        </w:trPr>
        <w:tc>
          <w:tcPr>
            <w:tcW w:w="2258" w:type="dxa"/>
            <w:tcBorders>
              <w:top w:val="nil"/>
              <w:left w:val="single" w:sz="4" w:space="0" w:color="auto"/>
              <w:bottom w:val="nil"/>
              <w:right w:val="single" w:sz="4" w:space="0" w:color="auto"/>
            </w:tcBorders>
          </w:tcPr>
          <w:p w14:paraId="14D247A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13EBA5" w14:textId="77777777" w:rsidR="004E5EBF" w:rsidRDefault="004E5EB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143FD32" w14:textId="77777777" w:rsidR="004E5EBF" w:rsidRDefault="004E5EBF">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855425B"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9DF52B6"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74C5B1" w14:textId="77777777" w:rsidR="004E5EBF" w:rsidRDefault="004E5EBF">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hideMark/>
          </w:tcPr>
          <w:p w14:paraId="45D0EC45"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04EC27" w14:textId="77777777" w:rsidR="004E5EBF" w:rsidRDefault="004E5EBF">
            <w:pPr>
              <w:pStyle w:val="TAC"/>
            </w:pPr>
            <w:r>
              <w:rPr>
                <w:rFonts w:cs="Arial"/>
              </w:rPr>
              <w:t>N/A</w:t>
            </w:r>
          </w:p>
        </w:tc>
      </w:tr>
      <w:tr w:rsidR="004E5EBF" w14:paraId="7B938435" w14:textId="77777777" w:rsidTr="004E5EBF">
        <w:trPr>
          <w:trHeight w:val="54"/>
          <w:jc w:val="center"/>
        </w:trPr>
        <w:tc>
          <w:tcPr>
            <w:tcW w:w="2258" w:type="dxa"/>
            <w:tcBorders>
              <w:top w:val="nil"/>
              <w:left w:val="single" w:sz="4" w:space="0" w:color="auto"/>
              <w:bottom w:val="nil"/>
              <w:right w:val="single" w:sz="4" w:space="0" w:color="auto"/>
            </w:tcBorders>
          </w:tcPr>
          <w:p w14:paraId="09F1B42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97FA1B" w14:textId="77777777" w:rsidR="004E5EBF" w:rsidRDefault="004E5EBF">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962A66B" w14:textId="77777777" w:rsidR="004E5EBF" w:rsidRDefault="004E5EBF">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78970AB8"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83295B"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D67348" w14:textId="77777777" w:rsidR="004E5EBF" w:rsidRDefault="004E5EBF">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hideMark/>
          </w:tcPr>
          <w:p w14:paraId="75116838" w14:textId="77777777" w:rsidR="004E5EBF" w:rsidRDefault="004E5EBF">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37D82F18" w14:textId="77777777" w:rsidR="004E5EBF" w:rsidRDefault="004E5EBF">
            <w:pPr>
              <w:pStyle w:val="TAC"/>
            </w:pPr>
            <w:r>
              <w:rPr>
                <w:rFonts w:cs="Arial"/>
              </w:rPr>
              <w:t>IMD4</w:t>
            </w:r>
          </w:p>
        </w:tc>
      </w:tr>
      <w:tr w:rsidR="004E5EBF" w14:paraId="673098D4" w14:textId="77777777" w:rsidTr="004E5EBF">
        <w:trPr>
          <w:trHeight w:val="54"/>
          <w:jc w:val="center"/>
        </w:trPr>
        <w:tc>
          <w:tcPr>
            <w:tcW w:w="2258" w:type="dxa"/>
            <w:tcBorders>
              <w:top w:val="nil"/>
              <w:left w:val="single" w:sz="4" w:space="0" w:color="auto"/>
              <w:bottom w:val="nil"/>
              <w:right w:val="single" w:sz="4" w:space="0" w:color="auto"/>
            </w:tcBorders>
          </w:tcPr>
          <w:p w14:paraId="6543D2F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008B1E" w14:textId="77777777" w:rsidR="004E5EBF" w:rsidRDefault="004E5EB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DE5EBBF" w14:textId="77777777" w:rsidR="004E5EBF" w:rsidRDefault="004E5EBF">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hideMark/>
          </w:tcPr>
          <w:p w14:paraId="4891BCF4" w14:textId="77777777" w:rsidR="004E5EBF" w:rsidRDefault="004E5EBF">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1A0AA9D2" w14:textId="77777777" w:rsidR="004E5EBF" w:rsidRDefault="004E5EBF">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6219437" w14:textId="77777777" w:rsidR="004E5EBF" w:rsidRDefault="004E5EBF">
            <w:pPr>
              <w:pStyle w:val="TAC"/>
            </w:pPr>
            <w:r>
              <w:rPr>
                <w:rFonts w:cs="Arial"/>
              </w:rPr>
              <w:t>4907.5</w:t>
            </w:r>
          </w:p>
        </w:tc>
        <w:tc>
          <w:tcPr>
            <w:tcW w:w="827" w:type="dxa"/>
            <w:tcBorders>
              <w:top w:val="single" w:sz="4" w:space="0" w:color="auto"/>
              <w:left w:val="single" w:sz="4" w:space="0" w:color="auto"/>
              <w:bottom w:val="single" w:sz="4" w:space="0" w:color="auto"/>
              <w:right w:val="single" w:sz="4" w:space="0" w:color="auto"/>
            </w:tcBorders>
            <w:hideMark/>
          </w:tcPr>
          <w:p w14:paraId="713FBAEC"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F2F1BC" w14:textId="77777777" w:rsidR="004E5EBF" w:rsidRDefault="004E5EBF">
            <w:pPr>
              <w:pStyle w:val="TAC"/>
            </w:pPr>
            <w:r>
              <w:rPr>
                <w:rFonts w:cs="Arial"/>
              </w:rPr>
              <w:t>N/A</w:t>
            </w:r>
          </w:p>
        </w:tc>
      </w:tr>
      <w:tr w:rsidR="004E5EBF" w14:paraId="737B12C9" w14:textId="77777777" w:rsidTr="004E5EBF">
        <w:trPr>
          <w:trHeight w:val="54"/>
          <w:jc w:val="center"/>
        </w:trPr>
        <w:tc>
          <w:tcPr>
            <w:tcW w:w="2258" w:type="dxa"/>
            <w:tcBorders>
              <w:top w:val="nil"/>
              <w:left w:val="single" w:sz="4" w:space="0" w:color="auto"/>
              <w:bottom w:val="nil"/>
              <w:right w:val="single" w:sz="4" w:space="0" w:color="auto"/>
            </w:tcBorders>
          </w:tcPr>
          <w:p w14:paraId="4E63ED8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9D5A0B" w14:textId="77777777" w:rsidR="004E5EBF" w:rsidRDefault="004E5EB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19442B2" w14:textId="77777777" w:rsidR="004E5EBF" w:rsidRDefault="004E5EB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FCF7351"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87BD4B"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75E268" w14:textId="77777777" w:rsidR="004E5EBF" w:rsidRDefault="004E5EB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437B6282" w14:textId="77777777" w:rsidR="004E5EBF" w:rsidRDefault="004E5EBF">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6F7EEDF0" w14:textId="77777777" w:rsidR="004E5EBF" w:rsidRDefault="004E5EBF">
            <w:pPr>
              <w:pStyle w:val="TAC"/>
            </w:pPr>
            <w:r>
              <w:rPr>
                <w:rFonts w:cs="Arial"/>
              </w:rPr>
              <w:t>IMD4</w:t>
            </w:r>
          </w:p>
        </w:tc>
      </w:tr>
      <w:tr w:rsidR="004E5EBF" w14:paraId="4522D770" w14:textId="77777777" w:rsidTr="004E5EBF">
        <w:trPr>
          <w:trHeight w:val="54"/>
          <w:jc w:val="center"/>
        </w:trPr>
        <w:tc>
          <w:tcPr>
            <w:tcW w:w="2258" w:type="dxa"/>
            <w:tcBorders>
              <w:top w:val="nil"/>
              <w:left w:val="single" w:sz="4" w:space="0" w:color="auto"/>
              <w:bottom w:val="nil"/>
              <w:right w:val="single" w:sz="4" w:space="0" w:color="auto"/>
            </w:tcBorders>
          </w:tcPr>
          <w:p w14:paraId="538C99F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FA5BD6" w14:textId="77777777" w:rsidR="004E5EBF" w:rsidRDefault="004E5EBF">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46A1FDCE" w14:textId="77777777" w:rsidR="004E5EBF" w:rsidRDefault="004E5EBF">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4F92923D"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011629"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BC013A" w14:textId="77777777" w:rsidR="004E5EBF" w:rsidRDefault="004E5EBF">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hideMark/>
          </w:tcPr>
          <w:p w14:paraId="28880236"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C999ED" w14:textId="77777777" w:rsidR="004E5EBF" w:rsidRDefault="004E5EBF">
            <w:pPr>
              <w:pStyle w:val="TAC"/>
            </w:pPr>
            <w:r>
              <w:rPr>
                <w:rFonts w:cs="Arial"/>
              </w:rPr>
              <w:t>N/A</w:t>
            </w:r>
          </w:p>
        </w:tc>
      </w:tr>
      <w:tr w:rsidR="004E5EBF" w14:paraId="5FEFA197"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4AFC25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BEAD70" w14:textId="77777777" w:rsidR="004E5EBF" w:rsidRDefault="004E5EB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F107FDF" w14:textId="77777777" w:rsidR="004E5EBF" w:rsidRDefault="004E5EBF">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77067436" w14:textId="77777777" w:rsidR="004E5EBF" w:rsidRDefault="004E5EBF">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4DA53287" w14:textId="77777777" w:rsidR="004E5EBF" w:rsidRDefault="004E5EBF">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5904912" w14:textId="77777777" w:rsidR="004E5EBF" w:rsidRDefault="004E5EBF">
            <w:pPr>
              <w:pStyle w:val="TAC"/>
            </w:pPr>
            <w:r>
              <w:rPr>
                <w:rFonts w:cs="Arial"/>
              </w:rPr>
              <w:t>4652.5</w:t>
            </w:r>
          </w:p>
        </w:tc>
        <w:tc>
          <w:tcPr>
            <w:tcW w:w="827" w:type="dxa"/>
            <w:tcBorders>
              <w:top w:val="single" w:sz="4" w:space="0" w:color="auto"/>
              <w:left w:val="single" w:sz="4" w:space="0" w:color="auto"/>
              <w:bottom w:val="single" w:sz="4" w:space="0" w:color="auto"/>
              <w:right w:val="single" w:sz="4" w:space="0" w:color="auto"/>
            </w:tcBorders>
            <w:hideMark/>
          </w:tcPr>
          <w:p w14:paraId="1B502430"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890772" w14:textId="77777777" w:rsidR="004E5EBF" w:rsidRDefault="004E5EBF">
            <w:pPr>
              <w:pStyle w:val="TAC"/>
            </w:pPr>
            <w:r>
              <w:rPr>
                <w:rFonts w:cs="Arial"/>
              </w:rPr>
              <w:t>N/A</w:t>
            </w:r>
          </w:p>
        </w:tc>
      </w:tr>
      <w:tr w:rsidR="004E5EBF" w14:paraId="2AF0F402"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716FD65" w14:textId="77777777" w:rsidR="004E5EBF" w:rsidRDefault="004E5EBF">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1803AF83" w14:textId="77777777" w:rsidR="004E5EBF" w:rsidRDefault="004E5EBF">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070E152" w14:textId="77777777" w:rsidR="004E5EBF" w:rsidRDefault="004E5EBF">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580F17C" w14:textId="77777777" w:rsidR="004E5EBF" w:rsidRDefault="004E5EB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BD1510" w14:textId="77777777" w:rsidR="004E5EBF" w:rsidRDefault="004E5EB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DDD9AF" w14:textId="77777777" w:rsidR="004E5EBF" w:rsidRDefault="004E5EBF">
            <w:pPr>
              <w:pStyle w:val="TAC"/>
              <w:rPr>
                <w:rFonts w:eastAsia="Malgun Gothic" w:cs="Arial"/>
                <w:szCs w:val="18"/>
                <w:lang w:eastAsia="ko-KR"/>
              </w:rPr>
            </w:pPr>
            <w:r>
              <w:rPr>
                <w:rFonts w:cs="Arial"/>
              </w:rPr>
              <w:t>2160</w:t>
            </w:r>
          </w:p>
        </w:tc>
        <w:tc>
          <w:tcPr>
            <w:tcW w:w="827" w:type="dxa"/>
            <w:tcBorders>
              <w:top w:val="single" w:sz="4" w:space="0" w:color="auto"/>
              <w:left w:val="single" w:sz="4" w:space="0" w:color="auto"/>
              <w:bottom w:val="single" w:sz="4" w:space="0" w:color="auto"/>
              <w:right w:val="single" w:sz="4" w:space="0" w:color="auto"/>
            </w:tcBorders>
            <w:hideMark/>
          </w:tcPr>
          <w:p w14:paraId="17F4E45F" w14:textId="77777777" w:rsidR="004E5EBF" w:rsidRDefault="004E5EB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E9C32A" w14:textId="77777777" w:rsidR="004E5EBF" w:rsidRDefault="004E5EBF">
            <w:pPr>
              <w:pStyle w:val="TAC"/>
              <w:rPr>
                <w:rFonts w:cs="Arial"/>
              </w:rPr>
            </w:pPr>
            <w:r>
              <w:rPr>
                <w:rFonts w:cs="Arial"/>
              </w:rPr>
              <w:t>N/A</w:t>
            </w:r>
          </w:p>
        </w:tc>
      </w:tr>
      <w:tr w:rsidR="004E5EBF" w14:paraId="0329EFF2" w14:textId="77777777" w:rsidTr="004E5EBF">
        <w:trPr>
          <w:trHeight w:val="54"/>
          <w:jc w:val="center"/>
        </w:trPr>
        <w:tc>
          <w:tcPr>
            <w:tcW w:w="2258" w:type="dxa"/>
            <w:tcBorders>
              <w:top w:val="nil"/>
              <w:left w:val="single" w:sz="4" w:space="0" w:color="auto"/>
              <w:bottom w:val="nil"/>
              <w:right w:val="single" w:sz="4" w:space="0" w:color="auto"/>
            </w:tcBorders>
          </w:tcPr>
          <w:p w14:paraId="78CDAAB8"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51B4551" w14:textId="77777777" w:rsidR="004E5EBF" w:rsidRDefault="004E5EBF">
            <w:pPr>
              <w:pStyle w:val="TAC"/>
              <w:rPr>
                <w:rFonts w:cs="Arial"/>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23EDA45" w14:textId="77777777" w:rsidR="004E5EBF" w:rsidRDefault="004E5EBF">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40483221" w14:textId="77777777" w:rsidR="004E5EBF" w:rsidRDefault="004E5EB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B7E426" w14:textId="77777777" w:rsidR="004E5EBF" w:rsidRDefault="004E5EB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B84D37" w14:textId="77777777" w:rsidR="004E5EBF" w:rsidRDefault="004E5EBF">
            <w:pPr>
              <w:pStyle w:val="TAC"/>
              <w:rPr>
                <w:rFonts w:eastAsia="Malgun Gothic" w:cs="Arial"/>
                <w:szCs w:val="18"/>
                <w:lang w:eastAsia="ko-KR"/>
              </w:rPr>
            </w:pPr>
            <w:r>
              <w:rPr>
                <w:rFonts w:cs="Arial"/>
              </w:rPr>
              <w:t>785</w:t>
            </w:r>
          </w:p>
        </w:tc>
        <w:tc>
          <w:tcPr>
            <w:tcW w:w="827" w:type="dxa"/>
            <w:tcBorders>
              <w:top w:val="single" w:sz="4" w:space="0" w:color="auto"/>
              <w:left w:val="single" w:sz="4" w:space="0" w:color="auto"/>
              <w:bottom w:val="single" w:sz="4" w:space="0" w:color="auto"/>
              <w:right w:val="single" w:sz="4" w:space="0" w:color="auto"/>
            </w:tcBorders>
            <w:hideMark/>
          </w:tcPr>
          <w:p w14:paraId="2A76EE6E" w14:textId="77777777" w:rsidR="004E5EBF" w:rsidRDefault="004E5EB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A5B553" w14:textId="77777777" w:rsidR="004E5EBF" w:rsidRDefault="004E5EBF">
            <w:pPr>
              <w:pStyle w:val="TAC"/>
              <w:rPr>
                <w:rFonts w:cs="Arial"/>
              </w:rPr>
            </w:pPr>
            <w:r>
              <w:rPr>
                <w:rFonts w:cs="Arial"/>
              </w:rPr>
              <w:t>N/A</w:t>
            </w:r>
          </w:p>
        </w:tc>
      </w:tr>
      <w:tr w:rsidR="004E5EBF" w14:paraId="7CE6AAD9"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AE6D2A1"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42B61C8" w14:textId="77777777" w:rsidR="004E5EBF" w:rsidRDefault="004E5EBF">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F52E072" w14:textId="77777777" w:rsidR="004E5EBF" w:rsidRDefault="004E5EBF">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79791E06" w14:textId="77777777" w:rsidR="004E5EBF" w:rsidRDefault="004E5EB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81B741" w14:textId="77777777" w:rsidR="004E5EBF" w:rsidRDefault="004E5EB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6001D2" w14:textId="77777777" w:rsidR="004E5EBF" w:rsidRDefault="004E5EBF">
            <w:pPr>
              <w:pStyle w:val="TAC"/>
              <w:rPr>
                <w:rFonts w:eastAsia="Malgun Gothic" w:cs="Arial"/>
                <w:szCs w:val="18"/>
                <w:lang w:eastAsia="ko-KR"/>
              </w:rPr>
            </w:pPr>
            <w:r>
              <w:rPr>
                <w:rFonts w:cs="Arial"/>
              </w:rPr>
              <w:t>950</w:t>
            </w:r>
          </w:p>
        </w:tc>
        <w:tc>
          <w:tcPr>
            <w:tcW w:w="827" w:type="dxa"/>
            <w:tcBorders>
              <w:top w:val="single" w:sz="4" w:space="0" w:color="auto"/>
              <w:left w:val="single" w:sz="4" w:space="0" w:color="auto"/>
              <w:bottom w:val="single" w:sz="4" w:space="0" w:color="auto"/>
              <w:right w:val="single" w:sz="4" w:space="0" w:color="auto"/>
            </w:tcBorders>
            <w:hideMark/>
          </w:tcPr>
          <w:p w14:paraId="63329A85" w14:textId="77777777" w:rsidR="004E5EBF" w:rsidRDefault="004E5EBF">
            <w:pPr>
              <w:pStyle w:val="TAC"/>
              <w:rPr>
                <w:rFonts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275EDA3A" w14:textId="77777777" w:rsidR="004E5EBF" w:rsidRDefault="004E5EBF">
            <w:pPr>
              <w:pStyle w:val="TAC"/>
              <w:rPr>
                <w:rFonts w:cs="Arial"/>
              </w:rPr>
            </w:pPr>
            <w:r>
              <w:rPr>
                <w:rFonts w:cs="Arial"/>
              </w:rPr>
              <w:t>IMD5</w:t>
            </w:r>
          </w:p>
        </w:tc>
      </w:tr>
      <w:tr w:rsidR="004E5EBF" w14:paraId="61DA18CB"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835477C" w14:textId="77777777" w:rsidR="004E5EBF" w:rsidRDefault="004E5EBF">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6F04353D"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F7B5328" w14:textId="77777777" w:rsidR="004E5EBF" w:rsidRDefault="004E5EBF">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0931F1E3"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194876"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FDBD25" w14:textId="77777777" w:rsidR="004E5EBF" w:rsidRDefault="004E5EBF">
            <w:pPr>
              <w:pStyle w:val="TAC"/>
            </w:pPr>
            <w:r>
              <w:t>2120</w:t>
            </w:r>
          </w:p>
        </w:tc>
        <w:tc>
          <w:tcPr>
            <w:tcW w:w="827" w:type="dxa"/>
            <w:tcBorders>
              <w:top w:val="single" w:sz="4" w:space="0" w:color="auto"/>
              <w:left w:val="single" w:sz="4" w:space="0" w:color="auto"/>
              <w:bottom w:val="single" w:sz="4" w:space="0" w:color="auto"/>
              <w:right w:val="single" w:sz="4" w:space="0" w:color="auto"/>
            </w:tcBorders>
            <w:hideMark/>
          </w:tcPr>
          <w:p w14:paraId="314E0BF5"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2D95D7" w14:textId="77777777" w:rsidR="004E5EBF" w:rsidRDefault="004E5EBF">
            <w:pPr>
              <w:pStyle w:val="TAC"/>
            </w:pPr>
            <w:r>
              <w:rPr>
                <w:szCs w:val="24"/>
              </w:rPr>
              <w:t>N/A</w:t>
            </w:r>
          </w:p>
        </w:tc>
      </w:tr>
      <w:tr w:rsidR="004E5EBF" w14:paraId="692922EB" w14:textId="77777777" w:rsidTr="004E5EBF">
        <w:trPr>
          <w:trHeight w:val="54"/>
          <w:jc w:val="center"/>
        </w:trPr>
        <w:tc>
          <w:tcPr>
            <w:tcW w:w="2258" w:type="dxa"/>
            <w:tcBorders>
              <w:top w:val="nil"/>
              <w:left w:val="single" w:sz="4" w:space="0" w:color="auto"/>
              <w:bottom w:val="nil"/>
              <w:right w:val="single" w:sz="4" w:space="0" w:color="auto"/>
            </w:tcBorders>
          </w:tcPr>
          <w:p w14:paraId="06F60CB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52DB0B" w14:textId="77777777" w:rsidR="004E5EBF" w:rsidRDefault="004E5EBF">
            <w:pPr>
              <w:pStyle w:val="TAC"/>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0DA9F391" w14:textId="77777777" w:rsidR="004E5EBF" w:rsidRDefault="004E5EBF">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4BF1A87D"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D9A0B3"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F6ABFA" w14:textId="77777777" w:rsidR="004E5EBF" w:rsidRDefault="004E5EBF">
            <w:pPr>
              <w:pStyle w:val="TAC"/>
            </w:pPr>
            <w:r>
              <w:t>930</w:t>
            </w:r>
          </w:p>
        </w:tc>
        <w:tc>
          <w:tcPr>
            <w:tcW w:w="827" w:type="dxa"/>
            <w:tcBorders>
              <w:top w:val="single" w:sz="4" w:space="0" w:color="auto"/>
              <w:left w:val="single" w:sz="4" w:space="0" w:color="auto"/>
              <w:bottom w:val="single" w:sz="4" w:space="0" w:color="auto"/>
              <w:right w:val="single" w:sz="4" w:space="0" w:color="auto"/>
            </w:tcBorders>
            <w:hideMark/>
          </w:tcPr>
          <w:p w14:paraId="1D304B19" w14:textId="77777777" w:rsidR="004E5EBF" w:rsidRDefault="004E5EBF">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60BDB72D" w14:textId="77777777" w:rsidR="004E5EBF" w:rsidRDefault="004E5EBF">
            <w:pPr>
              <w:pStyle w:val="TAC"/>
              <w:rPr>
                <w:szCs w:val="24"/>
              </w:rPr>
            </w:pPr>
            <w:r>
              <w:rPr>
                <w:szCs w:val="24"/>
              </w:rPr>
              <w:t>IMD4</w:t>
            </w:r>
          </w:p>
        </w:tc>
      </w:tr>
      <w:tr w:rsidR="004E5EBF" w14:paraId="550BE161"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A2D8EF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D1EA99" w14:textId="77777777" w:rsidR="004E5EBF" w:rsidRDefault="004E5EBF">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4021E61E" w14:textId="77777777" w:rsidR="004E5EBF" w:rsidRDefault="004E5EBF">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6F85F486"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029A8A"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EF5C4D" w14:textId="77777777" w:rsidR="004E5EBF" w:rsidRDefault="004E5EBF">
            <w:pPr>
              <w:pStyle w:val="TAC"/>
            </w:pPr>
            <w:r>
              <w:t>2395</w:t>
            </w:r>
          </w:p>
        </w:tc>
        <w:tc>
          <w:tcPr>
            <w:tcW w:w="827" w:type="dxa"/>
            <w:tcBorders>
              <w:top w:val="single" w:sz="4" w:space="0" w:color="auto"/>
              <w:left w:val="single" w:sz="4" w:space="0" w:color="auto"/>
              <w:bottom w:val="single" w:sz="4" w:space="0" w:color="auto"/>
              <w:right w:val="single" w:sz="4" w:space="0" w:color="auto"/>
            </w:tcBorders>
            <w:hideMark/>
          </w:tcPr>
          <w:p w14:paraId="08B4CA59"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C36524" w14:textId="77777777" w:rsidR="004E5EBF" w:rsidRDefault="004E5EBF">
            <w:pPr>
              <w:pStyle w:val="TAC"/>
            </w:pPr>
            <w:r>
              <w:rPr>
                <w:szCs w:val="24"/>
              </w:rPr>
              <w:t>N/A</w:t>
            </w:r>
          </w:p>
        </w:tc>
      </w:tr>
      <w:tr w:rsidR="004E5EBF" w14:paraId="41FA9401"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3D23522" w14:textId="77777777" w:rsidR="004E5EBF" w:rsidRDefault="004E5EB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24D2C98" w14:textId="77777777" w:rsidR="004E5EBF" w:rsidRDefault="004E5EB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5B4BBDB" w14:textId="77777777" w:rsidR="004E5EBF" w:rsidRDefault="004E5EBF">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5197851E" w14:textId="77777777" w:rsidR="004E5EBF" w:rsidRDefault="004E5EB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DAB175" w14:textId="77777777" w:rsidR="004E5EBF" w:rsidRDefault="004E5EB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D69C03" w14:textId="77777777" w:rsidR="004E5EBF" w:rsidRDefault="004E5EBF">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hideMark/>
          </w:tcPr>
          <w:p w14:paraId="402BF602"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89792C" w14:textId="77777777" w:rsidR="004E5EBF" w:rsidRDefault="004E5EBF">
            <w:pPr>
              <w:pStyle w:val="TAC"/>
            </w:pPr>
            <w:r>
              <w:rPr>
                <w:rFonts w:cs="Arial"/>
              </w:rPr>
              <w:t>N/A</w:t>
            </w:r>
          </w:p>
        </w:tc>
      </w:tr>
      <w:tr w:rsidR="004E5EBF" w14:paraId="4181902D" w14:textId="77777777" w:rsidTr="004E5EBF">
        <w:trPr>
          <w:trHeight w:val="54"/>
          <w:jc w:val="center"/>
        </w:trPr>
        <w:tc>
          <w:tcPr>
            <w:tcW w:w="2258" w:type="dxa"/>
            <w:tcBorders>
              <w:top w:val="nil"/>
              <w:left w:val="single" w:sz="4" w:space="0" w:color="auto"/>
              <w:bottom w:val="nil"/>
              <w:right w:val="single" w:sz="4" w:space="0" w:color="auto"/>
            </w:tcBorders>
          </w:tcPr>
          <w:p w14:paraId="450CD07E"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A73B5B" w14:textId="77777777" w:rsidR="004E5EBF" w:rsidRDefault="004E5EB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59CD3C6" w14:textId="77777777" w:rsidR="004E5EBF" w:rsidRDefault="004E5EBF">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6C7511DE" w14:textId="77777777" w:rsidR="004E5EBF" w:rsidRDefault="004E5EBF">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23B61AA" w14:textId="77777777" w:rsidR="004E5EBF" w:rsidRDefault="004E5EBF">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EA5E1" w14:textId="77777777" w:rsidR="004E5EBF" w:rsidRDefault="004E5EBF">
            <w:pPr>
              <w:pStyle w:val="TAC"/>
            </w:pPr>
            <w:r>
              <w:rPr>
                <w:rFonts w:eastAsia="Malgun Gothic" w:cs="Arial"/>
                <w:szCs w:val="18"/>
                <w:lang w:eastAsia="ko-KR"/>
              </w:rPr>
              <w:t>3410</w:t>
            </w:r>
          </w:p>
        </w:tc>
        <w:tc>
          <w:tcPr>
            <w:tcW w:w="827" w:type="dxa"/>
            <w:tcBorders>
              <w:top w:val="single" w:sz="4" w:space="0" w:color="auto"/>
              <w:left w:val="single" w:sz="4" w:space="0" w:color="auto"/>
              <w:bottom w:val="single" w:sz="4" w:space="0" w:color="auto"/>
              <w:right w:val="single" w:sz="4" w:space="0" w:color="auto"/>
            </w:tcBorders>
            <w:hideMark/>
          </w:tcPr>
          <w:p w14:paraId="01CE6A88"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D982F3" w14:textId="77777777" w:rsidR="004E5EBF" w:rsidRDefault="004E5EBF">
            <w:pPr>
              <w:pStyle w:val="TAC"/>
            </w:pPr>
            <w:r>
              <w:rPr>
                <w:rFonts w:cs="Arial"/>
              </w:rPr>
              <w:t>N/A</w:t>
            </w:r>
          </w:p>
        </w:tc>
      </w:tr>
      <w:tr w:rsidR="004E5EBF" w14:paraId="3CF8A333"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284EE68"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BAE060" w14:textId="77777777" w:rsidR="004E5EBF" w:rsidRDefault="004E5EBF">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7C3E9F7C" w14:textId="77777777" w:rsidR="004E5EBF" w:rsidRDefault="004E5EBF">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979455F" w14:textId="77777777" w:rsidR="004E5EBF" w:rsidRDefault="004E5EB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670197" w14:textId="77777777" w:rsidR="004E5EBF" w:rsidRDefault="004E5EB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B4BA8C" w14:textId="77777777" w:rsidR="004E5EBF" w:rsidRDefault="004E5EBF">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3E656BA5" w14:textId="77777777" w:rsidR="004E5EBF" w:rsidRDefault="004E5EBF">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53DF6A2A" w14:textId="77777777" w:rsidR="004E5EBF" w:rsidRDefault="004E5EBF">
            <w:pPr>
              <w:pStyle w:val="TAC"/>
            </w:pPr>
            <w:r>
              <w:rPr>
                <w:rFonts w:cs="Arial"/>
              </w:rPr>
              <w:t>IMD5</w:t>
            </w:r>
          </w:p>
        </w:tc>
      </w:tr>
      <w:tr w:rsidR="004E5EBF" w14:paraId="5FEC3B29"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999C27B" w14:textId="77777777" w:rsidR="004E5EBF" w:rsidRDefault="004E5EB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AC6B231" w14:textId="77777777" w:rsidR="004E5EBF" w:rsidRDefault="004E5EBF">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3AEBC8C" w14:textId="77777777" w:rsidR="004E5EBF" w:rsidRDefault="004E5EBF">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618409EB" w14:textId="77777777" w:rsidR="004E5EBF" w:rsidRDefault="004E5EB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7D6C04" w14:textId="77777777" w:rsidR="004E5EBF" w:rsidRDefault="004E5EB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A5A1A7" w14:textId="77777777" w:rsidR="004E5EBF" w:rsidRDefault="004E5EBF">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64377974"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3B45A9" w14:textId="77777777" w:rsidR="004E5EBF" w:rsidRDefault="004E5EBF">
            <w:pPr>
              <w:pStyle w:val="TAC"/>
            </w:pPr>
            <w:r>
              <w:rPr>
                <w:rFonts w:cs="Arial"/>
              </w:rPr>
              <w:t>N/A</w:t>
            </w:r>
          </w:p>
        </w:tc>
      </w:tr>
      <w:tr w:rsidR="004E5EBF" w14:paraId="33B49E81" w14:textId="77777777" w:rsidTr="004E5EBF">
        <w:trPr>
          <w:trHeight w:val="54"/>
          <w:jc w:val="center"/>
        </w:trPr>
        <w:tc>
          <w:tcPr>
            <w:tcW w:w="2258" w:type="dxa"/>
            <w:tcBorders>
              <w:top w:val="nil"/>
              <w:left w:val="single" w:sz="4" w:space="0" w:color="auto"/>
              <w:bottom w:val="nil"/>
              <w:right w:val="single" w:sz="4" w:space="0" w:color="auto"/>
            </w:tcBorders>
          </w:tcPr>
          <w:p w14:paraId="04A67AC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C0C078" w14:textId="77777777" w:rsidR="004E5EBF" w:rsidRDefault="004E5EB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AA47A75" w14:textId="77777777" w:rsidR="004E5EBF" w:rsidRDefault="004E5EBF">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hideMark/>
          </w:tcPr>
          <w:p w14:paraId="72FAC38E" w14:textId="77777777" w:rsidR="004E5EBF" w:rsidRDefault="004E5EBF">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92D0265" w14:textId="77777777" w:rsidR="004E5EBF" w:rsidRDefault="004E5EBF">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C18E11" w14:textId="77777777" w:rsidR="004E5EBF" w:rsidRDefault="004E5EBF">
            <w:pPr>
              <w:pStyle w:val="TAC"/>
            </w:pPr>
            <w:r>
              <w:rPr>
                <w:rFonts w:eastAsia="Malgun Gothic" w:cs="Arial"/>
                <w:szCs w:val="18"/>
                <w:lang w:eastAsia="ko-KR"/>
              </w:rPr>
              <w:t>3960</w:t>
            </w:r>
          </w:p>
        </w:tc>
        <w:tc>
          <w:tcPr>
            <w:tcW w:w="827" w:type="dxa"/>
            <w:tcBorders>
              <w:top w:val="single" w:sz="4" w:space="0" w:color="auto"/>
              <w:left w:val="single" w:sz="4" w:space="0" w:color="auto"/>
              <w:bottom w:val="single" w:sz="4" w:space="0" w:color="auto"/>
              <w:right w:val="single" w:sz="4" w:space="0" w:color="auto"/>
            </w:tcBorders>
            <w:hideMark/>
          </w:tcPr>
          <w:p w14:paraId="127416EB"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9FE8DA" w14:textId="77777777" w:rsidR="004E5EBF" w:rsidRDefault="004E5EBF">
            <w:pPr>
              <w:pStyle w:val="TAC"/>
            </w:pPr>
            <w:r>
              <w:rPr>
                <w:rFonts w:cs="Arial"/>
              </w:rPr>
              <w:t>N/A</w:t>
            </w:r>
          </w:p>
        </w:tc>
      </w:tr>
      <w:tr w:rsidR="004E5EBF" w14:paraId="569BF517"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331944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114FD7" w14:textId="77777777" w:rsidR="004E5EBF" w:rsidRDefault="004E5EB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330B6DD" w14:textId="77777777" w:rsidR="004E5EBF" w:rsidRDefault="004E5EBF">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EE3E1E5" w14:textId="77777777" w:rsidR="004E5EBF" w:rsidRDefault="004E5EB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5E1571" w14:textId="77777777" w:rsidR="004E5EBF" w:rsidRDefault="004E5EB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695536" w14:textId="77777777" w:rsidR="004E5EBF" w:rsidRDefault="004E5EBF">
            <w:pPr>
              <w:pStyle w:val="TAC"/>
            </w:pPr>
            <w:r>
              <w:rPr>
                <w:rFonts w:eastAsia="Malgun Gothic" w:cs="Arial"/>
                <w:szCs w:val="18"/>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46F6C532" w14:textId="77777777" w:rsidR="004E5EBF" w:rsidRDefault="004E5EBF">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03F7DB12" w14:textId="77777777" w:rsidR="004E5EBF" w:rsidRDefault="004E5EBF">
            <w:pPr>
              <w:pStyle w:val="TAC"/>
            </w:pPr>
            <w:r>
              <w:rPr>
                <w:rFonts w:cs="Arial"/>
              </w:rPr>
              <w:t>IMD3</w:t>
            </w:r>
          </w:p>
        </w:tc>
      </w:tr>
      <w:tr w:rsidR="004E5EBF" w14:paraId="63C7241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8164BFF" w14:textId="77777777" w:rsidR="004E5EBF" w:rsidRDefault="004E5EBF">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4A6E4AE8" w14:textId="77777777" w:rsidR="004E5EBF" w:rsidRDefault="004E5EBF">
            <w:pPr>
              <w:pStyle w:val="TAC"/>
              <w:rPr>
                <w:rFonts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43C74E3" w14:textId="77777777" w:rsidR="004E5EBF" w:rsidRDefault="004E5EBF">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1E5CCA56" w14:textId="77777777" w:rsidR="004E5EBF" w:rsidRDefault="004E5EB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CAFC9D" w14:textId="77777777" w:rsidR="004E5EBF" w:rsidRDefault="004E5EB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49F5CA" w14:textId="77777777" w:rsidR="004E5EBF" w:rsidRDefault="004E5EBF">
            <w:pPr>
              <w:pStyle w:val="TAC"/>
              <w:rPr>
                <w:rFonts w:eastAsia="Malgun Gothic" w:cs="Arial"/>
                <w:szCs w:val="18"/>
                <w:lang w:eastAsia="ko-KR"/>
              </w:rPr>
            </w:pPr>
            <w:r>
              <w:t>2135</w:t>
            </w:r>
          </w:p>
        </w:tc>
        <w:tc>
          <w:tcPr>
            <w:tcW w:w="827" w:type="dxa"/>
            <w:tcBorders>
              <w:top w:val="single" w:sz="4" w:space="0" w:color="auto"/>
              <w:left w:val="single" w:sz="4" w:space="0" w:color="auto"/>
              <w:bottom w:val="single" w:sz="4" w:space="0" w:color="auto"/>
              <w:right w:val="single" w:sz="4" w:space="0" w:color="auto"/>
            </w:tcBorders>
            <w:hideMark/>
          </w:tcPr>
          <w:p w14:paraId="06672FA9" w14:textId="77777777" w:rsidR="004E5EBF" w:rsidRDefault="004E5EB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9C21BD" w14:textId="77777777" w:rsidR="004E5EBF" w:rsidRDefault="004E5EBF">
            <w:pPr>
              <w:pStyle w:val="TAC"/>
              <w:rPr>
                <w:rFonts w:cs="Arial"/>
              </w:rPr>
            </w:pPr>
            <w:r>
              <w:rPr>
                <w:rFonts w:cs="Arial"/>
              </w:rPr>
              <w:t>N/A</w:t>
            </w:r>
          </w:p>
        </w:tc>
      </w:tr>
      <w:tr w:rsidR="004E5EBF" w14:paraId="79B015F1" w14:textId="77777777" w:rsidTr="004E5EBF">
        <w:trPr>
          <w:trHeight w:val="54"/>
          <w:jc w:val="center"/>
        </w:trPr>
        <w:tc>
          <w:tcPr>
            <w:tcW w:w="2258" w:type="dxa"/>
            <w:tcBorders>
              <w:top w:val="nil"/>
              <w:left w:val="single" w:sz="4" w:space="0" w:color="auto"/>
              <w:bottom w:val="nil"/>
              <w:right w:val="single" w:sz="4" w:space="0" w:color="auto"/>
            </w:tcBorders>
          </w:tcPr>
          <w:p w14:paraId="69C0EE7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89DA3F" w14:textId="77777777" w:rsidR="004E5EBF" w:rsidRDefault="004E5EBF">
            <w:pPr>
              <w:pStyle w:val="TAC"/>
              <w:rPr>
                <w:rFonts w:cs="Arial"/>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28867C81" w14:textId="77777777" w:rsidR="004E5EBF" w:rsidRDefault="004E5EBF">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4A631DA1" w14:textId="77777777" w:rsidR="004E5EBF" w:rsidRDefault="004E5EB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748F3D" w14:textId="77777777" w:rsidR="004E5EBF" w:rsidRDefault="004E5EB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A80AA0" w14:textId="77777777" w:rsidR="004E5EBF" w:rsidRDefault="004E5EBF">
            <w:pPr>
              <w:pStyle w:val="TAC"/>
              <w:rPr>
                <w:rFonts w:eastAsia="Malgun Gothic" w:cs="Arial"/>
                <w:szCs w:val="18"/>
                <w:lang w:eastAsia="ko-KR"/>
              </w:rPr>
            </w:pPr>
            <w:r>
              <w:t>945</w:t>
            </w:r>
          </w:p>
        </w:tc>
        <w:tc>
          <w:tcPr>
            <w:tcW w:w="827" w:type="dxa"/>
            <w:tcBorders>
              <w:top w:val="single" w:sz="4" w:space="0" w:color="auto"/>
              <w:left w:val="single" w:sz="4" w:space="0" w:color="auto"/>
              <w:bottom w:val="single" w:sz="4" w:space="0" w:color="auto"/>
              <w:right w:val="single" w:sz="4" w:space="0" w:color="auto"/>
            </w:tcBorders>
            <w:hideMark/>
          </w:tcPr>
          <w:p w14:paraId="22AC7272" w14:textId="77777777" w:rsidR="004E5EBF" w:rsidRDefault="004E5EB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AF3C7B" w14:textId="77777777" w:rsidR="004E5EBF" w:rsidRDefault="004E5EBF">
            <w:pPr>
              <w:pStyle w:val="TAC"/>
              <w:rPr>
                <w:rFonts w:cs="Arial"/>
              </w:rPr>
            </w:pPr>
            <w:r>
              <w:rPr>
                <w:rFonts w:cs="Arial"/>
              </w:rPr>
              <w:t>N/A</w:t>
            </w:r>
          </w:p>
        </w:tc>
      </w:tr>
      <w:tr w:rsidR="004E5EBF" w14:paraId="7964C71E" w14:textId="77777777" w:rsidTr="004E5EBF">
        <w:trPr>
          <w:trHeight w:val="54"/>
          <w:jc w:val="center"/>
        </w:trPr>
        <w:tc>
          <w:tcPr>
            <w:tcW w:w="2258" w:type="dxa"/>
            <w:tcBorders>
              <w:top w:val="nil"/>
              <w:left w:val="single" w:sz="4" w:space="0" w:color="auto"/>
              <w:bottom w:val="nil"/>
              <w:right w:val="single" w:sz="4" w:space="0" w:color="auto"/>
            </w:tcBorders>
          </w:tcPr>
          <w:p w14:paraId="7346C7E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6F7414" w14:textId="77777777" w:rsidR="004E5EBF" w:rsidRDefault="004E5EBF">
            <w:pPr>
              <w:pStyle w:val="TAC"/>
              <w:rPr>
                <w:rFonts w:cs="Arial"/>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7C52604" w14:textId="77777777" w:rsidR="004E5EBF" w:rsidRDefault="004E5EBF">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hideMark/>
          </w:tcPr>
          <w:p w14:paraId="21503FF2" w14:textId="77777777" w:rsidR="004E5EBF" w:rsidRDefault="004E5EBF">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EB1EE40" w14:textId="77777777" w:rsidR="004E5EBF" w:rsidRDefault="004E5EBF">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hideMark/>
          </w:tcPr>
          <w:p w14:paraId="2B0DBDBB" w14:textId="77777777" w:rsidR="004E5EBF" w:rsidRDefault="004E5EBF">
            <w:pPr>
              <w:pStyle w:val="TAC"/>
              <w:rPr>
                <w:rFonts w:eastAsia="Malgun Gothic" w:cs="Arial"/>
                <w:szCs w:val="18"/>
                <w:lang w:eastAsia="ko-KR"/>
              </w:rPr>
            </w:pPr>
            <w:r>
              <w:t>3745</w:t>
            </w:r>
          </w:p>
        </w:tc>
        <w:tc>
          <w:tcPr>
            <w:tcW w:w="827" w:type="dxa"/>
            <w:tcBorders>
              <w:top w:val="single" w:sz="4" w:space="0" w:color="auto"/>
              <w:left w:val="single" w:sz="4" w:space="0" w:color="auto"/>
              <w:bottom w:val="single" w:sz="4" w:space="0" w:color="auto"/>
              <w:right w:val="single" w:sz="4" w:space="0" w:color="auto"/>
            </w:tcBorders>
            <w:hideMark/>
          </w:tcPr>
          <w:p w14:paraId="4934766A" w14:textId="77777777" w:rsidR="004E5EBF" w:rsidRDefault="004E5EBF">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7CAFA548" w14:textId="77777777" w:rsidR="004E5EBF" w:rsidRDefault="004E5EBF">
            <w:pPr>
              <w:pStyle w:val="TAC"/>
              <w:rPr>
                <w:rFonts w:eastAsia="Malgun Gothic" w:cs="Arial"/>
                <w:lang w:eastAsia="ko-KR"/>
              </w:rPr>
            </w:pPr>
            <w:r>
              <w:rPr>
                <w:rFonts w:eastAsia="Malgun Gothic" w:cs="Arial"/>
                <w:lang w:eastAsia="ko-KR"/>
              </w:rPr>
              <w:t>IMD3</w:t>
            </w:r>
          </w:p>
        </w:tc>
      </w:tr>
      <w:tr w:rsidR="004E5EBF" w14:paraId="1A5C842A" w14:textId="77777777" w:rsidTr="004E5EBF">
        <w:trPr>
          <w:trHeight w:val="54"/>
          <w:jc w:val="center"/>
        </w:trPr>
        <w:tc>
          <w:tcPr>
            <w:tcW w:w="2258" w:type="dxa"/>
            <w:tcBorders>
              <w:top w:val="nil"/>
              <w:left w:val="single" w:sz="4" w:space="0" w:color="auto"/>
              <w:bottom w:val="nil"/>
              <w:right w:val="single" w:sz="4" w:space="0" w:color="auto"/>
            </w:tcBorders>
          </w:tcPr>
          <w:p w14:paraId="2A37D5C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118505" w14:textId="77777777" w:rsidR="004E5EBF" w:rsidRDefault="004E5EBF">
            <w:pPr>
              <w:pStyle w:val="TAC"/>
              <w:rPr>
                <w:rFonts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A28D41B" w14:textId="77777777" w:rsidR="004E5EBF" w:rsidRDefault="004E5EBF">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7B5DC7A0" w14:textId="77777777" w:rsidR="004E5EBF" w:rsidRDefault="004E5EB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C051B0" w14:textId="77777777" w:rsidR="004E5EBF" w:rsidRDefault="004E5EB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0AC3DA" w14:textId="77777777" w:rsidR="004E5EBF" w:rsidRDefault="004E5EBF">
            <w:pPr>
              <w:pStyle w:val="TAC"/>
              <w:rPr>
                <w:rFonts w:eastAsia="Malgun Gothic" w:cs="Arial"/>
                <w:szCs w:val="18"/>
                <w:lang w:eastAsia="ko-KR"/>
              </w:rPr>
            </w:pPr>
            <w:r>
              <w:t>2130</w:t>
            </w:r>
          </w:p>
        </w:tc>
        <w:tc>
          <w:tcPr>
            <w:tcW w:w="827" w:type="dxa"/>
            <w:tcBorders>
              <w:top w:val="single" w:sz="4" w:space="0" w:color="auto"/>
              <w:left w:val="single" w:sz="4" w:space="0" w:color="auto"/>
              <w:bottom w:val="single" w:sz="4" w:space="0" w:color="auto"/>
              <w:right w:val="single" w:sz="4" w:space="0" w:color="auto"/>
            </w:tcBorders>
            <w:hideMark/>
          </w:tcPr>
          <w:p w14:paraId="20083FCA" w14:textId="77777777" w:rsidR="004E5EBF" w:rsidRDefault="004E5EB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83E7B2" w14:textId="77777777" w:rsidR="004E5EBF" w:rsidRDefault="004E5EBF">
            <w:pPr>
              <w:pStyle w:val="TAC"/>
              <w:rPr>
                <w:rFonts w:cs="Arial"/>
              </w:rPr>
            </w:pPr>
            <w:r>
              <w:rPr>
                <w:rFonts w:cs="Arial"/>
              </w:rPr>
              <w:t>N/A</w:t>
            </w:r>
          </w:p>
        </w:tc>
      </w:tr>
      <w:tr w:rsidR="004E5EBF" w14:paraId="68480EF8" w14:textId="77777777" w:rsidTr="004E5EBF">
        <w:trPr>
          <w:trHeight w:val="54"/>
          <w:jc w:val="center"/>
        </w:trPr>
        <w:tc>
          <w:tcPr>
            <w:tcW w:w="2258" w:type="dxa"/>
            <w:tcBorders>
              <w:top w:val="nil"/>
              <w:left w:val="single" w:sz="4" w:space="0" w:color="auto"/>
              <w:bottom w:val="nil"/>
              <w:right w:val="single" w:sz="4" w:space="0" w:color="auto"/>
            </w:tcBorders>
          </w:tcPr>
          <w:p w14:paraId="6A46F35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F1E6EF" w14:textId="77777777" w:rsidR="004E5EBF" w:rsidRDefault="004E5EBF">
            <w:pPr>
              <w:pStyle w:val="TAC"/>
              <w:rPr>
                <w:rFonts w:cs="Arial"/>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61353D9B" w14:textId="77777777" w:rsidR="004E5EBF" w:rsidRDefault="004E5EBF">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52895AE5" w14:textId="77777777" w:rsidR="004E5EBF" w:rsidRDefault="004E5EB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70D922" w14:textId="77777777" w:rsidR="004E5EBF" w:rsidRDefault="004E5EB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46D44D" w14:textId="77777777" w:rsidR="004E5EBF" w:rsidRDefault="004E5EBF">
            <w:pPr>
              <w:pStyle w:val="TAC"/>
              <w:rPr>
                <w:rFonts w:eastAsia="Malgun Gothic" w:cs="Arial"/>
                <w:szCs w:val="18"/>
                <w:lang w:eastAsia="ko-KR"/>
              </w:rPr>
            </w:pPr>
            <w:r>
              <w:t>940</w:t>
            </w:r>
          </w:p>
        </w:tc>
        <w:tc>
          <w:tcPr>
            <w:tcW w:w="827" w:type="dxa"/>
            <w:tcBorders>
              <w:top w:val="single" w:sz="4" w:space="0" w:color="auto"/>
              <w:left w:val="single" w:sz="4" w:space="0" w:color="auto"/>
              <w:bottom w:val="single" w:sz="4" w:space="0" w:color="auto"/>
              <w:right w:val="single" w:sz="4" w:space="0" w:color="auto"/>
            </w:tcBorders>
            <w:hideMark/>
          </w:tcPr>
          <w:p w14:paraId="764B7DFD" w14:textId="77777777" w:rsidR="004E5EBF" w:rsidRDefault="004E5EBF">
            <w:pPr>
              <w:pStyle w:val="TAC"/>
              <w:rPr>
                <w:rFonts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492D41F4" w14:textId="77777777" w:rsidR="004E5EBF" w:rsidRDefault="004E5EBF">
            <w:pPr>
              <w:pStyle w:val="TAC"/>
              <w:rPr>
                <w:rFonts w:eastAsia="Malgun Gothic" w:cs="Arial"/>
                <w:lang w:eastAsia="ko-KR"/>
              </w:rPr>
            </w:pPr>
            <w:r>
              <w:rPr>
                <w:rFonts w:eastAsia="Malgun Gothic" w:cs="Arial"/>
                <w:lang w:eastAsia="ko-KR"/>
              </w:rPr>
              <w:t>IMD5</w:t>
            </w:r>
          </w:p>
        </w:tc>
      </w:tr>
      <w:tr w:rsidR="004E5EBF" w14:paraId="311FE347"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F733E6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2E9883" w14:textId="77777777" w:rsidR="004E5EBF" w:rsidRDefault="004E5EBF">
            <w:pPr>
              <w:pStyle w:val="TAC"/>
              <w:rPr>
                <w:rFonts w:cs="Arial"/>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D9DCD47" w14:textId="77777777" w:rsidR="004E5EBF" w:rsidRDefault="004E5EBF">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hideMark/>
          </w:tcPr>
          <w:p w14:paraId="09D90805" w14:textId="77777777" w:rsidR="004E5EBF" w:rsidRDefault="004E5EBF">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6155885" w14:textId="77777777" w:rsidR="004E5EBF" w:rsidRDefault="004E5EBF">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hideMark/>
          </w:tcPr>
          <w:p w14:paraId="5BF1C2B4" w14:textId="77777777" w:rsidR="004E5EBF" w:rsidRDefault="004E5EBF">
            <w:pPr>
              <w:pStyle w:val="TAC"/>
              <w:rPr>
                <w:rFonts w:eastAsia="Malgun Gothic" w:cs="Arial"/>
                <w:szCs w:val="18"/>
                <w:lang w:eastAsia="ko-KR"/>
              </w:rPr>
            </w:pPr>
            <w:r>
              <w:t>3330</w:t>
            </w:r>
          </w:p>
        </w:tc>
        <w:tc>
          <w:tcPr>
            <w:tcW w:w="827" w:type="dxa"/>
            <w:tcBorders>
              <w:top w:val="single" w:sz="4" w:space="0" w:color="auto"/>
              <w:left w:val="single" w:sz="4" w:space="0" w:color="auto"/>
              <w:bottom w:val="single" w:sz="4" w:space="0" w:color="auto"/>
              <w:right w:val="single" w:sz="4" w:space="0" w:color="auto"/>
            </w:tcBorders>
            <w:hideMark/>
          </w:tcPr>
          <w:p w14:paraId="64C74BCE" w14:textId="77777777" w:rsidR="004E5EBF" w:rsidRDefault="004E5EB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B40490" w14:textId="77777777" w:rsidR="004E5EBF" w:rsidRDefault="004E5EBF">
            <w:pPr>
              <w:pStyle w:val="TAC"/>
              <w:rPr>
                <w:rFonts w:cs="Arial"/>
              </w:rPr>
            </w:pPr>
            <w:r>
              <w:rPr>
                <w:rFonts w:cs="Arial"/>
              </w:rPr>
              <w:t>N/A</w:t>
            </w:r>
          </w:p>
        </w:tc>
      </w:tr>
      <w:tr w:rsidR="004E5EBF" w14:paraId="3A113521"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F5EE1E7" w14:textId="77777777" w:rsidR="004E5EBF" w:rsidRDefault="004E5EB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60D1CDA" w14:textId="77777777" w:rsidR="004E5EBF" w:rsidRDefault="004E5EB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2018D168" w14:textId="77777777" w:rsidR="004E5EBF" w:rsidRDefault="004E5EBF">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73264012" w14:textId="77777777" w:rsidR="004E5EBF" w:rsidRDefault="004E5EB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74E2B6" w14:textId="77777777" w:rsidR="004E5EBF" w:rsidRDefault="004E5EB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2A1073" w14:textId="77777777" w:rsidR="004E5EBF" w:rsidRDefault="004E5EBF">
            <w:pPr>
              <w:pStyle w:val="TAC"/>
            </w:pPr>
            <w:r>
              <w:rPr>
                <w:rFonts w:eastAsia="Malgun Gothic" w:cs="Arial"/>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70C5C552"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2FC7CF" w14:textId="77777777" w:rsidR="004E5EBF" w:rsidRDefault="004E5EBF">
            <w:pPr>
              <w:pStyle w:val="TAC"/>
            </w:pPr>
            <w:r>
              <w:rPr>
                <w:rFonts w:cs="Arial"/>
              </w:rPr>
              <w:t>N/A</w:t>
            </w:r>
          </w:p>
        </w:tc>
      </w:tr>
      <w:tr w:rsidR="004E5EBF" w14:paraId="201F37EC" w14:textId="77777777" w:rsidTr="004E5EBF">
        <w:trPr>
          <w:trHeight w:val="54"/>
          <w:jc w:val="center"/>
        </w:trPr>
        <w:tc>
          <w:tcPr>
            <w:tcW w:w="2258" w:type="dxa"/>
            <w:tcBorders>
              <w:top w:val="nil"/>
              <w:left w:val="single" w:sz="4" w:space="0" w:color="auto"/>
              <w:bottom w:val="nil"/>
              <w:right w:val="single" w:sz="4" w:space="0" w:color="auto"/>
            </w:tcBorders>
          </w:tcPr>
          <w:p w14:paraId="4130003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860869" w14:textId="77777777" w:rsidR="004E5EBF" w:rsidRDefault="004E5EB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5FDA5B2" w14:textId="77777777" w:rsidR="004E5EBF" w:rsidRDefault="004E5EBF">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hideMark/>
          </w:tcPr>
          <w:p w14:paraId="7ECA79AC" w14:textId="77777777" w:rsidR="004E5EBF" w:rsidRDefault="004E5EBF">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8AABDC9" w14:textId="77777777" w:rsidR="004E5EBF" w:rsidRDefault="004E5EBF">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93F9D11" w14:textId="77777777" w:rsidR="004E5EBF" w:rsidRDefault="004E5EBF">
            <w:pPr>
              <w:pStyle w:val="TAC"/>
            </w:pPr>
            <w:r>
              <w:rPr>
                <w:rFonts w:eastAsia="Malgun Gothic" w:cs="Arial"/>
                <w:szCs w:val="18"/>
                <w:lang w:eastAsia="ko-KR"/>
              </w:rPr>
              <w:t>4815</w:t>
            </w:r>
          </w:p>
        </w:tc>
        <w:tc>
          <w:tcPr>
            <w:tcW w:w="827" w:type="dxa"/>
            <w:tcBorders>
              <w:top w:val="single" w:sz="4" w:space="0" w:color="auto"/>
              <w:left w:val="single" w:sz="4" w:space="0" w:color="auto"/>
              <w:bottom w:val="single" w:sz="4" w:space="0" w:color="auto"/>
              <w:right w:val="single" w:sz="4" w:space="0" w:color="auto"/>
            </w:tcBorders>
            <w:hideMark/>
          </w:tcPr>
          <w:p w14:paraId="68794EDE"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D3959C" w14:textId="77777777" w:rsidR="004E5EBF" w:rsidRDefault="004E5EBF">
            <w:pPr>
              <w:pStyle w:val="TAC"/>
            </w:pPr>
            <w:r>
              <w:rPr>
                <w:rFonts w:cs="Arial"/>
              </w:rPr>
              <w:t>N/A</w:t>
            </w:r>
          </w:p>
        </w:tc>
      </w:tr>
      <w:tr w:rsidR="004E5EBF" w14:paraId="7736A8B9"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8B11FB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19A3A9" w14:textId="77777777" w:rsidR="004E5EBF" w:rsidRDefault="004E5EBF">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68A88CD8" w14:textId="77777777" w:rsidR="004E5EBF" w:rsidRDefault="004E5EBF">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25301D73" w14:textId="77777777" w:rsidR="004E5EBF" w:rsidRDefault="004E5EB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E69C98" w14:textId="77777777" w:rsidR="004E5EBF" w:rsidRDefault="004E5EB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124890" w14:textId="77777777" w:rsidR="004E5EBF" w:rsidRDefault="004E5EBF">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237691E2" w14:textId="77777777" w:rsidR="004E5EBF" w:rsidRDefault="004E5EBF">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16C74F37" w14:textId="77777777" w:rsidR="004E5EBF" w:rsidRDefault="004E5EBF">
            <w:pPr>
              <w:pStyle w:val="TAC"/>
            </w:pPr>
            <w:r>
              <w:rPr>
                <w:rFonts w:cs="Arial"/>
              </w:rPr>
              <w:t>IMD3</w:t>
            </w:r>
          </w:p>
        </w:tc>
      </w:tr>
      <w:tr w:rsidR="004E5EBF" w14:paraId="007FB7D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6F3C6CF" w14:textId="77777777" w:rsidR="004E5EBF" w:rsidRDefault="004E5EB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11EA194" w14:textId="77777777" w:rsidR="004E5EBF" w:rsidRDefault="004E5EBF">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F299551" w14:textId="77777777" w:rsidR="004E5EBF" w:rsidRDefault="004E5EBF">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19520325" w14:textId="77777777" w:rsidR="004E5EBF" w:rsidRDefault="004E5EB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4F5730" w14:textId="77777777" w:rsidR="004E5EBF" w:rsidRDefault="004E5EB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D0C7D8" w14:textId="77777777" w:rsidR="004E5EBF" w:rsidRDefault="004E5EBF">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748F8999"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9EB482" w14:textId="77777777" w:rsidR="004E5EBF" w:rsidRDefault="004E5EBF">
            <w:pPr>
              <w:pStyle w:val="TAC"/>
            </w:pPr>
            <w:r>
              <w:rPr>
                <w:rFonts w:cs="Arial"/>
              </w:rPr>
              <w:t>N/A</w:t>
            </w:r>
          </w:p>
        </w:tc>
      </w:tr>
      <w:tr w:rsidR="004E5EBF" w14:paraId="1D85B9E0" w14:textId="77777777" w:rsidTr="004E5EBF">
        <w:trPr>
          <w:trHeight w:val="54"/>
          <w:jc w:val="center"/>
        </w:trPr>
        <w:tc>
          <w:tcPr>
            <w:tcW w:w="2258" w:type="dxa"/>
            <w:tcBorders>
              <w:top w:val="nil"/>
              <w:left w:val="single" w:sz="4" w:space="0" w:color="auto"/>
              <w:bottom w:val="nil"/>
              <w:right w:val="single" w:sz="4" w:space="0" w:color="auto"/>
            </w:tcBorders>
          </w:tcPr>
          <w:p w14:paraId="3EBD94E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06C9FA" w14:textId="77777777" w:rsidR="004E5EBF" w:rsidRDefault="004E5EB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17F2927" w14:textId="77777777" w:rsidR="004E5EBF" w:rsidRDefault="004E5EBF">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hideMark/>
          </w:tcPr>
          <w:p w14:paraId="465A92E3" w14:textId="77777777" w:rsidR="004E5EBF" w:rsidRDefault="004E5EBF">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BC1E084" w14:textId="77777777" w:rsidR="004E5EBF" w:rsidRDefault="004E5EBF">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7CED774" w14:textId="77777777" w:rsidR="004E5EBF" w:rsidRDefault="004E5EBF">
            <w:pPr>
              <w:pStyle w:val="TAC"/>
            </w:pPr>
            <w:r>
              <w:rPr>
                <w:rFonts w:eastAsia="Malgun Gothic" w:cs="Arial"/>
                <w:szCs w:val="18"/>
                <w:lang w:eastAsia="ko-KR"/>
              </w:rPr>
              <w:t>4845</w:t>
            </w:r>
          </w:p>
        </w:tc>
        <w:tc>
          <w:tcPr>
            <w:tcW w:w="827" w:type="dxa"/>
            <w:tcBorders>
              <w:top w:val="single" w:sz="4" w:space="0" w:color="auto"/>
              <w:left w:val="single" w:sz="4" w:space="0" w:color="auto"/>
              <w:bottom w:val="single" w:sz="4" w:space="0" w:color="auto"/>
              <w:right w:val="single" w:sz="4" w:space="0" w:color="auto"/>
            </w:tcBorders>
            <w:hideMark/>
          </w:tcPr>
          <w:p w14:paraId="552C837C"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BD201D" w14:textId="77777777" w:rsidR="004E5EBF" w:rsidRDefault="004E5EBF">
            <w:pPr>
              <w:pStyle w:val="TAC"/>
            </w:pPr>
            <w:r>
              <w:rPr>
                <w:rFonts w:cs="Arial"/>
              </w:rPr>
              <w:t>N/A</w:t>
            </w:r>
          </w:p>
        </w:tc>
      </w:tr>
      <w:tr w:rsidR="004E5EBF" w14:paraId="71BCDE17"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E3888D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E65800" w14:textId="77777777" w:rsidR="004E5EBF" w:rsidRDefault="004E5EB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24CAE52C" w14:textId="77777777" w:rsidR="004E5EBF" w:rsidRDefault="004E5EBF">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16C6956A" w14:textId="77777777" w:rsidR="004E5EBF" w:rsidRDefault="004E5EB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5EC179" w14:textId="77777777" w:rsidR="004E5EBF" w:rsidRDefault="004E5EB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31211D" w14:textId="77777777" w:rsidR="004E5EBF" w:rsidRDefault="004E5EBF">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hideMark/>
          </w:tcPr>
          <w:p w14:paraId="40D02D6D" w14:textId="77777777" w:rsidR="004E5EBF" w:rsidRDefault="004E5EBF">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0D6B8AEA" w14:textId="77777777" w:rsidR="004E5EBF" w:rsidRDefault="004E5EBF">
            <w:pPr>
              <w:pStyle w:val="TAC"/>
            </w:pPr>
            <w:r>
              <w:rPr>
                <w:rFonts w:cs="Arial"/>
              </w:rPr>
              <w:t>IMD4</w:t>
            </w:r>
          </w:p>
        </w:tc>
      </w:tr>
      <w:tr w:rsidR="004E5EBF" w14:paraId="2ED4D2B7"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5A10333" w14:textId="77777777" w:rsidR="004E5EBF" w:rsidRDefault="004E5EBF">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3D04BCA1" w14:textId="77777777" w:rsidR="004E5EBF" w:rsidRDefault="004E5EBF">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9C54520" w14:textId="77777777" w:rsidR="004E5EBF" w:rsidRDefault="004E5EBF">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1FF9D842" w14:textId="77777777" w:rsidR="004E5EBF" w:rsidRDefault="004E5EB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EA2ABA" w14:textId="77777777" w:rsidR="004E5EBF" w:rsidRDefault="004E5EB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75F7BE" w14:textId="77777777" w:rsidR="004E5EBF" w:rsidRDefault="004E5EBF">
            <w:pPr>
              <w:pStyle w:val="TAC"/>
              <w:rPr>
                <w:rFonts w:eastAsia="Malgun Gothic" w:cs="Arial"/>
                <w:szCs w:val="18"/>
                <w:lang w:eastAsia="ko-KR"/>
              </w:rPr>
            </w:pPr>
            <w:r>
              <w:rPr>
                <w:rFonts w:cs="Arial"/>
              </w:rPr>
              <w:t>2150</w:t>
            </w:r>
          </w:p>
        </w:tc>
        <w:tc>
          <w:tcPr>
            <w:tcW w:w="827" w:type="dxa"/>
            <w:tcBorders>
              <w:top w:val="single" w:sz="4" w:space="0" w:color="auto"/>
              <w:left w:val="single" w:sz="4" w:space="0" w:color="auto"/>
              <w:bottom w:val="single" w:sz="4" w:space="0" w:color="auto"/>
              <w:right w:val="single" w:sz="4" w:space="0" w:color="auto"/>
            </w:tcBorders>
            <w:hideMark/>
          </w:tcPr>
          <w:p w14:paraId="30ADE328" w14:textId="77777777" w:rsidR="004E5EBF" w:rsidRDefault="004E5EB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F032AD" w14:textId="77777777" w:rsidR="004E5EBF" w:rsidRDefault="004E5EBF">
            <w:pPr>
              <w:pStyle w:val="TAC"/>
              <w:rPr>
                <w:rFonts w:cs="Arial"/>
              </w:rPr>
            </w:pPr>
            <w:r>
              <w:rPr>
                <w:rFonts w:cs="Arial"/>
              </w:rPr>
              <w:t>N/A</w:t>
            </w:r>
          </w:p>
        </w:tc>
      </w:tr>
      <w:tr w:rsidR="004E5EBF" w14:paraId="7F20DC72" w14:textId="77777777" w:rsidTr="004E5EBF">
        <w:trPr>
          <w:trHeight w:val="54"/>
          <w:jc w:val="center"/>
        </w:trPr>
        <w:tc>
          <w:tcPr>
            <w:tcW w:w="2258" w:type="dxa"/>
            <w:tcBorders>
              <w:top w:val="nil"/>
              <w:left w:val="single" w:sz="4" w:space="0" w:color="auto"/>
              <w:bottom w:val="nil"/>
              <w:right w:val="single" w:sz="4" w:space="0" w:color="auto"/>
            </w:tcBorders>
          </w:tcPr>
          <w:p w14:paraId="35A4955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0202CD" w14:textId="77777777" w:rsidR="004E5EBF" w:rsidRDefault="004E5EBF">
            <w:pPr>
              <w:pStyle w:val="TAC"/>
              <w:rPr>
                <w:rFonts w:cs="Arial"/>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16321DEF" w14:textId="77777777" w:rsidR="004E5EBF" w:rsidRDefault="004E5EBF">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BB31ACA" w14:textId="77777777" w:rsidR="004E5EBF" w:rsidRDefault="004E5EB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177D5E" w14:textId="77777777" w:rsidR="004E5EBF" w:rsidRDefault="004E5EB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314BA7" w14:textId="77777777" w:rsidR="004E5EBF" w:rsidRDefault="004E5EBF">
            <w:pPr>
              <w:pStyle w:val="TAC"/>
              <w:rPr>
                <w:rFonts w:eastAsia="Malgun Gothic" w:cs="Arial"/>
                <w:szCs w:val="18"/>
                <w:lang w:eastAsia="ko-KR"/>
              </w:rPr>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27300A9B" w14:textId="77777777" w:rsidR="004E5EBF" w:rsidRDefault="004E5EB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1393FA" w14:textId="77777777" w:rsidR="004E5EBF" w:rsidRDefault="004E5EBF">
            <w:pPr>
              <w:pStyle w:val="TAC"/>
              <w:rPr>
                <w:rFonts w:cs="Arial"/>
              </w:rPr>
            </w:pPr>
            <w:r>
              <w:rPr>
                <w:rFonts w:cs="Arial"/>
              </w:rPr>
              <w:t>N/A</w:t>
            </w:r>
          </w:p>
        </w:tc>
      </w:tr>
      <w:tr w:rsidR="004E5EBF" w14:paraId="34820037"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AB600B8"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465DB3" w14:textId="77777777" w:rsidR="004E5EBF" w:rsidRDefault="004E5EBF">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5D85611C" w14:textId="77777777" w:rsidR="004E5EBF" w:rsidRDefault="004E5EBF">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hideMark/>
          </w:tcPr>
          <w:p w14:paraId="60EB5B24" w14:textId="77777777" w:rsidR="004E5EBF" w:rsidRDefault="004E5EB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146A77" w14:textId="77777777" w:rsidR="004E5EBF" w:rsidRDefault="004E5EB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4530C4" w14:textId="77777777" w:rsidR="004E5EBF" w:rsidRDefault="004E5EBF">
            <w:pPr>
              <w:pStyle w:val="TAC"/>
              <w:rPr>
                <w:rFonts w:eastAsia="Malgun Gothic" w:cs="Arial"/>
                <w:szCs w:val="18"/>
                <w:lang w:eastAsia="ko-KR"/>
              </w:rPr>
            </w:pPr>
            <w:r>
              <w:rPr>
                <w:rFonts w:cs="Arial"/>
              </w:rPr>
              <w:t>1480</w:t>
            </w:r>
          </w:p>
        </w:tc>
        <w:tc>
          <w:tcPr>
            <w:tcW w:w="827" w:type="dxa"/>
            <w:tcBorders>
              <w:top w:val="single" w:sz="4" w:space="0" w:color="auto"/>
              <w:left w:val="single" w:sz="4" w:space="0" w:color="auto"/>
              <w:bottom w:val="single" w:sz="4" w:space="0" w:color="auto"/>
              <w:right w:val="single" w:sz="4" w:space="0" w:color="auto"/>
            </w:tcBorders>
            <w:hideMark/>
          </w:tcPr>
          <w:p w14:paraId="7B6CD1BA" w14:textId="77777777" w:rsidR="004E5EBF" w:rsidRDefault="004E5EBF">
            <w:pPr>
              <w:pStyle w:val="TAC"/>
              <w:rPr>
                <w:rFonts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18B6B672" w14:textId="77777777" w:rsidR="004E5EBF" w:rsidRDefault="004E5EBF">
            <w:pPr>
              <w:pStyle w:val="TAC"/>
              <w:rPr>
                <w:rFonts w:cs="Arial"/>
              </w:rPr>
            </w:pPr>
            <w:r>
              <w:rPr>
                <w:rFonts w:cs="Arial"/>
              </w:rPr>
              <w:t>IMD3</w:t>
            </w:r>
          </w:p>
        </w:tc>
      </w:tr>
      <w:tr w:rsidR="004E5EBF" w14:paraId="20B83650"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A4F1EC9" w14:textId="77777777" w:rsidR="004E5EBF" w:rsidRDefault="004E5EBF">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85CF8EF" w14:textId="77777777" w:rsidR="004E5EBF" w:rsidRDefault="004E5EB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1C6C2AA" w14:textId="77777777" w:rsidR="004E5EBF" w:rsidRDefault="004E5EBF">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3126C56E"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70E65A"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41D8ED" w14:textId="77777777" w:rsidR="004E5EBF" w:rsidRDefault="004E5EBF">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hideMark/>
          </w:tcPr>
          <w:p w14:paraId="562BA17C"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DF0463" w14:textId="77777777" w:rsidR="004E5EBF" w:rsidRDefault="004E5EBF">
            <w:pPr>
              <w:pStyle w:val="TAC"/>
            </w:pPr>
            <w:r>
              <w:rPr>
                <w:rFonts w:cs="Arial"/>
              </w:rPr>
              <w:t>N/A</w:t>
            </w:r>
          </w:p>
        </w:tc>
      </w:tr>
      <w:tr w:rsidR="004E5EBF" w14:paraId="172D25DE" w14:textId="77777777" w:rsidTr="004E5EBF">
        <w:trPr>
          <w:trHeight w:val="54"/>
          <w:jc w:val="center"/>
        </w:trPr>
        <w:tc>
          <w:tcPr>
            <w:tcW w:w="2258" w:type="dxa"/>
            <w:tcBorders>
              <w:top w:val="nil"/>
              <w:left w:val="single" w:sz="4" w:space="0" w:color="auto"/>
              <w:bottom w:val="nil"/>
              <w:right w:val="single" w:sz="4" w:space="0" w:color="auto"/>
            </w:tcBorders>
          </w:tcPr>
          <w:p w14:paraId="5608679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79EA9D" w14:textId="77777777" w:rsidR="004E5EBF" w:rsidRDefault="004E5EB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F2A40B5" w14:textId="77777777" w:rsidR="004E5EBF" w:rsidRDefault="004E5EBF">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03013806" w14:textId="77777777" w:rsidR="004E5EBF" w:rsidRDefault="004E5EB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0CEF09B" w14:textId="77777777" w:rsidR="004E5EBF" w:rsidRDefault="004E5EB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F14D83" w14:textId="77777777" w:rsidR="004E5EBF" w:rsidRDefault="004E5EBF">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hideMark/>
          </w:tcPr>
          <w:p w14:paraId="2D379E51"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C1497D" w14:textId="77777777" w:rsidR="004E5EBF" w:rsidRDefault="004E5EBF">
            <w:pPr>
              <w:pStyle w:val="TAC"/>
            </w:pPr>
            <w:r>
              <w:rPr>
                <w:rFonts w:cs="Arial"/>
              </w:rPr>
              <w:t>N/A</w:t>
            </w:r>
          </w:p>
        </w:tc>
      </w:tr>
      <w:tr w:rsidR="004E5EBF" w14:paraId="55F53685"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A1266E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01862D" w14:textId="77777777" w:rsidR="004E5EBF" w:rsidRDefault="004E5EBF">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28854E48" w14:textId="77777777" w:rsidR="004E5EBF" w:rsidRDefault="004E5EB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1D18E338"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ED1A49F"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A55A54" w14:textId="77777777" w:rsidR="004E5EBF" w:rsidRDefault="004E5EBF">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018717F2" w14:textId="77777777" w:rsidR="004E5EBF" w:rsidRDefault="004E5EBF">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36AE40B5" w14:textId="77777777" w:rsidR="004E5EBF" w:rsidRDefault="004E5EBF">
            <w:pPr>
              <w:pStyle w:val="TAC"/>
            </w:pPr>
            <w:r>
              <w:rPr>
                <w:rFonts w:cs="Arial"/>
              </w:rPr>
              <w:t>IMD2</w:t>
            </w:r>
          </w:p>
        </w:tc>
      </w:tr>
      <w:tr w:rsidR="004E5EBF" w14:paraId="15E74B79"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B397EA8" w14:textId="77777777" w:rsidR="004E5EBF" w:rsidRDefault="004E5EBF">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7BCD3EA" w14:textId="77777777" w:rsidR="004E5EBF" w:rsidRDefault="004E5EBF">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121A8C88" w14:textId="77777777" w:rsidR="004E5EBF" w:rsidRDefault="004E5EB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1F8DECB0"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BDE705"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545E71" w14:textId="77777777" w:rsidR="004E5EBF" w:rsidRDefault="004E5EBF">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41B7F4A9"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31C88B" w14:textId="77777777" w:rsidR="004E5EBF" w:rsidRDefault="004E5EBF">
            <w:pPr>
              <w:pStyle w:val="TAC"/>
            </w:pPr>
            <w:r>
              <w:rPr>
                <w:rFonts w:cs="Arial"/>
              </w:rPr>
              <w:t>N/A</w:t>
            </w:r>
          </w:p>
        </w:tc>
      </w:tr>
      <w:tr w:rsidR="004E5EBF" w14:paraId="506FFEB7" w14:textId="77777777" w:rsidTr="004E5EBF">
        <w:trPr>
          <w:trHeight w:val="54"/>
          <w:jc w:val="center"/>
        </w:trPr>
        <w:tc>
          <w:tcPr>
            <w:tcW w:w="2258" w:type="dxa"/>
            <w:tcBorders>
              <w:top w:val="nil"/>
              <w:left w:val="single" w:sz="4" w:space="0" w:color="auto"/>
              <w:bottom w:val="nil"/>
              <w:right w:val="single" w:sz="4" w:space="0" w:color="auto"/>
            </w:tcBorders>
          </w:tcPr>
          <w:p w14:paraId="654725AA"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7CDA40" w14:textId="77777777" w:rsidR="004E5EBF" w:rsidRDefault="004E5EB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1CDADE1" w14:textId="77777777" w:rsidR="004E5EBF" w:rsidRDefault="004E5EBF">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5A94687A" w14:textId="77777777" w:rsidR="004E5EBF" w:rsidRDefault="004E5EB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A790510" w14:textId="77777777" w:rsidR="004E5EBF" w:rsidRDefault="004E5EB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C3EA23" w14:textId="77777777" w:rsidR="004E5EBF" w:rsidRDefault="004E5EBF">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hideMark/>
          </w:tcPr>
          <w:p w14:paraId="79FA2ACF"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494F33" w14:textId="77777777" w:rsidR="004E5EBF" w:rsidRDefault="004E5EBF">
            <w:pPr>
              <w:pStyle w:val="TAC"/>
            </w:pPr>
            <w:r>
              <w:rPr>
                <w:rFonts w:cs="Arial"/>
              </w:rPr>
              <w:t>N/A</w:t>
            </w:r>
          </w:p>
        </w:tc>
      </w:tr>
      <w:tr w:rsidR="004E5EBF" w14:paraId="706D0E59"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38B8C3E"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901797" w14:textId="77777777" w:rsidR="004E5EBF" w:rsidRDefault="004E5EB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1E5D970" w14:textId="77777777" w:rsidR="004E5EBF" w:rsidRDefault="004E5EB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9D398DF"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9C6E2A"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3B2237" w14:textId="77777777" w:rsidR="004E5EBF" w:rsidRDefault="004E5EB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209C7378" w14:textId="77777777" w:rsidR="004E5EBF" w:rsidRDefault="004E5EBF">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D06941E" w14:textId="77777777" w:rsidR="004E5EBF" w:rsidRDefault="004E5EBF">
            <w:pPr>
              <w:pStyle w:val="TAC"/>
            </w:pPr>
            <w:r>
              <w:rPr>
                <w:rFonts w:cs="Arial"/>
              </w:rPr>
              <w:t>IMD2</w:t>
            </w:r>
          </w:p>
        </w:tc>
      </w:tr>
      <w:tr w:rsidR="004E5EBF" w14:paraId="6C9A9387"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2CC692A" w14:textId="77777777" w:rsidR="004E5EBF" w:rsidRDefault="004E5EBF">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6EB3B6A" w14:textId="77777777" w:rsidR="004E5EBF" w:rsidRDefault="004E5EB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9530C1A" w14:textId="77777777" w:rsidR="004E5EBF" w:rsidRDefault="004E5EBF">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2041CEE"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D6CE58"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B6F7CA" w14:textId="77777777" w:rsidR="004E5EBF" w:rsidRDefault="004E5EBF">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hideMark/>
          </w:tcPr>
          <w:p w14:paraId="274CB07D"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1B766A" w14:textId="77777777" w:rsidR="004E5EBF" w:rsidRDefault="004E5EBF">
            <w:pPr>
              <w:pStyle w:val="TAC"/>
            </w:pPr>
            <w:r>
              <w:rPr>
                <w:rFonts w:cs="Arial"/>
              </w:rPr>
              <w:t>N/A</w:t>
            </w:r>
          </w:p>
        </w:tc>
      </w:tr>
      <w:tr w:rsidR="004E5EBF" w14:paraId="56E69EC1" w14:textId="77777777" w:rsidTr="004E5EBF">
        <w:trPr>
          <w:trHeight w:val="54"/>
          <w:jc w:val="center"/>
        </w:trPr>
        <w:tc>
          <w:tcPr>
            <w:tcW w:w="2258" w:type="dxa"/>
            <w:tcBorders>
              <w:top w:val="nil"/>
              <w:left w:val="single" w:sz="4" w:space="0" w:color="auto"/>
              <w:bottom w:val="nil"/>
              <w:right w:val="single" w:sz="4" w:space="0" w:color="auto"/>
            </w:tcBorders>
          </w:tcPr>
          <w:p w14:paraId="011A85C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8ACDC6" w14:textId="77777777" w:rsidR="004E5EBF" w:rsidRDefault="004E5EBF">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50524C1" w14:textId="77777777" w:rsidR="004E5EBF" w:rsidRDefault="004E5EBF">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61600735" w14:textId="77777777" w:rsidR="004E5EBF" w:rsidRDefault="004E5EB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C016946" w14:textId="77777777" w:rsidR="004E5EBF" w:rsidRDefault="004E5EB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308749" w14:textId="77777777" w:rsidR="004E5EBF" w:rsidRDefault="004E5EBF">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hideMark/>
          </w:tcPr>
          <w:p w14:paraId="69C2C1BA"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8EDDF9" w14:textId="77777777" w:rsidR="004E5EBF" w:rsidRDefault="004E5EBF">
            <w:pPr>
              <w:pStyle w:val="TAC"/>
            </w:pPr>
            <w:r>
              <w:rPr>
                <w:rFonts w:cs="Arial"/>
              </w:rPr>
              <w:t>N/A</w:t>
            </w:r>
          </w:p>
        </w:tc>
      </w:tr>
      <w:tr w:rsidR="004E5EBF" w14:paraId="5F26E6D4"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8653158"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22F801" w14:textId="77777777" w:rsidR="004E5EBF" w:rsidRDefault="004E5EBF">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1190FB95" w14:textId="77777777" w:rsidR="004E5EBF" w:rsidRDefault="004E5EB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021045F8"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58EF78"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E7A728" w14:textId="77777777" w:rsidR="004E5EBF" w:rsidRDefault="004E5EBF">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7504B532" w14:textId="77777777" w:rsidR="004E5EBF" w:rsidRDefault="004E5EBF">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50A82F2E" w14:textId="77777777" w:rsidR="004E5EBF" w:rsidRDefault="004E5EBF">
            <w:pPr>
              <w:pStyle w:val="TAC"/>
            </w:pPr>
            <w:r>
              <w:rPr>
                <w:rFonts w:cs="Arial"/>
              </w:rPr>
              <w:t>IMD2</w:t>
            </w:r>
          </w:p>
        </w:tc>
      </w:tr>
      <w:tr w:rsidR="004E5EBF" w14:paraId="70B3EF03"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2723B2A" w14:textId="77777777" w:rsidR="004E5EBF" w:rsidRDefault="004E5EBF">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354A688" w14:textId="77777777" w:rsidR="004E5EBF" w:rsidRDefault="004E5EBF">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01857505" w14:textId="77777777" w:rsidR="004E5EBF" w:rsidRDefault="004E5EB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77E6EA79"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BE23DC"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7296B3" w14:textId="77777777" w:rsidR="004E5EBF" w:rsidRDefault="004E5EBF">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4C0C1A88"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62B484" w14:textId="77777777" w:rsidR="004E5EBF" w:rsidRDefault="004E5EBF">
            <w:pPr>
              <w:pStyle w:val="TAC"/>
            </w:pPr>
            <w:r>
              <w:rPr>
                <w:rFonts w:cs="Arial"/>
              </w:rPr>
              <w:t>N/A</w:t>
            </w:r>
          </w:p>
        </w:tc>
      </w:tr>
      <w:tr w:rsidR="004E5EBF" w14:paraId="53D1A428" w14:textId="77777777" w:rsidTr="004E5EBF">
        <w:trPr>
          <w:trHeight w:val="54"/>
          <w:jc w:val="center"/>
        </w:trPr>
        <w:tc>
          <w:tcPr>
            <w:tcW w:w="2258" w:type="dxa"/>
            <w:tcBorders>
              <w:top w:val="nil"/>
              <w:left w:val="single" w:sz="4" w:space="0" w:color="auto"/>
              <w:bottom w:val="nil"/>
              <w:right w:val="single" w:sz="4" w:space="0" w:color="auto"/>
            </w:tcBorders>
          </w:tcPr>
          <w:p w14:paraId="41E535BC"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4B39A7" w14:textId="77777777" w:rsidR="004E5EBF" w:rsidRDefault="004E5EBF">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DEF72AB" w14:textId="77777777" w:rsidR="004E5EBF" w:rsidRDefault="004E5EBF">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360ECA09" w14:textId="77777777" w:rsidR="004E5EBF" w:rsidRDefault="004E5EB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06992C8" w14:textId="77777777" w:rsidR="004E5EBF" w:rsidRDefault="004E5EB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3108DB" w14:textId="77777777" w:rsidR="004E5EBF" w:rsidRDefault="004E5EBF">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hideMark/>
          </w:tcPr>
          <w:p w14:paraId="7D2D7952"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942EBB" w14:textId="77777777" w:rsidR="004E5EBF" w:rsidRDefault="004E5EBF">
            <w:pPr>
              <w:pStyle w:val="TAC"/>
            </w:pPr>
            <w:r>
              <w:rPr>
                <w:rFonts w:cs="Arial"/>
              </w:rPr>
              <w:t>N/A</w:t>
            </w:r>
          </w:p>
        </w:tc>
      </w:tr>
      <w:tr w:rsidR="004E5EBF" w14:paraId="4B3D61A2"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C9385C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7FBE58" w14:textId="77777777" w:rsidR="004E5EBF" w:rsidRDefault="004E5EB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9B5FF65" w14:textId="77777777" w:rsidR="004E5EBF" w:rsidRDefault="004E5EB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613C633"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A73359"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69A63E" w14:textId="77777777" w:rsidR="004E5EBF" w:rsidRDefault="004E5EB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4C1B41E2" w14:textId="77777777" w:rsidR="004E5EBF" w:rsidRDefault="004E5EBF">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4CBB5F21" w14:textId="77777777" w:rsidR="004E5EBF" w:rsidRDefault="004E5EBF">
            <w:pPr>
              <w:pStyle w:val="TAC"/>
            </w:pPr>
            <w:r>
              <w:rPr>
                <w:rFonts w:cs="Arial"/>
              </w:rPr>
              <w:t>IMD2</w:t>
            </w:r>
          </w:p>
        </w:tc>
      </w:tr>
      <w:tr w:rsidR="004E5EBF" w14:paraId="30792D85"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CD76C3B" w14:textId="77777777" w:rsidR="004E5EBF" w:rsidRDefault="004E5EBF">
            <w:pPr>
              <w:pStyle w:val="TAC"/>
            </w:pPr>
            <w:r>
              <w:t>DC_1A-18A_n77A</w:t>
            </w:r>
          </w:p>
        </w:tc>
        <w:tc>
          <w:tcPr>
            <w:tcW w:w="867" w:type="dxa"/>
            <w:tcBorders>
              <w:top w:val="single" w:sz="4" w:space="0" w:color="auto"/>
              <w:left w:val="single" w:sz="4" w:space="0" w:color="auto"/>
              <w:bottom w:val="single" w:sz="4" w:space="0" w:color="auto"/>
              <w:right w:val="single" w:sz="4" w:space="0" w:color="auto"/>
            </w:tcBorders>
            <w:hideMark/>
          </w:tcPr>
          <w:p w14:paraId="3F5FC7E2" w14:textId="77777777" w:rsidR="004E5EBF" w:rsidRDefault="004E5EBF">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88408A2" w14:textId="77777777" w:rsidR="004E5EBF" w:rsidRDefault="004E5EBF">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C4C1F64" w14:textId="77777777" w:rsidR="004E5EBF" w:rsidRDefault="004E5EBF">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F5D38C9" w14:textId="77777777" w:rsidR="004E5EBF" w:rsidRDefault="004E5EBF">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65861B7" w14:textId="77777777" w:rsidR="004E5EBF" w:rsidRDefault="004E5EBF">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67A99C7E" w14:textId="77777777" w:rsidR="004E5EBF" w:rsidRDefault="004E5EB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E58701" w14:textId="77777777" w:rsidR="004E5EBF" w:rsidRDefault="004E5EBF">
            <w:pPr>
              <w:pStyle w:val="TAC"/>
              <w:rPr>
                <w:lang w:eastAsia="ja-JP"/>
              </w:rPr>
            </w:pPr>
            <w:r>
              <w:t>N/A</w:t>
            </w:r>
          </w:p>
        </w:tc>
      </w:tr>
      <w:tr w:rsidR="004E5EBF" w14:paraId="37D55398" w14:textId="77777777" w:rsidTr="004E5EBF">
        <w:trPr>
          <w:trHeight w:val="54"/>
          <w:jc w:val="center"/>
        </w:trPr>
        <w:tc>
          <w:tcPr>
            <w:tcW w:w="2258" w:type="dxa"/>
            <w:tcBorders>
              <w:top w:val="nil"/>
              <w:left w:val="single" w:sz="4" w:space="0" w:color="auto"/>
              <w:bottom w:val="nil"/>
              <w:right w:val="single" w:sz="4" w:space="0" w:color="auto"/>
            </w:tcBorders>
          </w:tcPr>
          <w:p w14:paraId="33D4206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EC0E7E" w14:textId="77777777" w:rsidR="004E5EBF" w:rsidRDefault="004E5EBF">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59F4FA5F" w14:textId="77777777" w:rsidR="004E5EBF" w:rsidRDefault="004E5EBF">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635FF6E" w14:textId="77777777" w:rsidR="004E5EBF" w:rsidRDefault="004E5EBF">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094EE8A" w14:textId="77777777" w:rsidR="004E5EBF" w:rsidRDefault="004E5EBF">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C8FD3DC" w14:textId="77777777" w:rsidR="004E5EBF" w:rsidRDefault="004E5EBF">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64BF93CF" w14:textId="77777777" w:rsidR="004E5EBF" w:rsidRDefault="004E5EB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965F5E" w14:textId="77777777" w:rsidR="004E5EBF" w:rsidRDefault="004E5EBF">
            <w:pPr>
              <w:pStyle w:val="TAC"/>
              <w:rPr>
                <w:lang w:eastAsia="ja-JP"/>
              </w:rPr>
            </w:pPr>
            <w:r>
              <w:t>IMD5</w:t>
            </w:r>
          </w:p>
        </w:tc>
      </w:tr>
      <w:tr w:rsidR="004E5EBF" w14:paraId="7D4175B5" w14:textId="77777777" w:rsidTr="004E5EBF">
        <w:trPr>
          <w:trHeight w:val="54"/>
          <w:jc w:val="center"/>
        </w:trPr>
        <w:tc>
          <w:tcPr>
            <w:tcW w:w="2258" w:type="dxa"/>
            <w:tcBorders>
              <w:top w:val="nil"/>
              <w:left w:val="single" w:sz="4" w:space="0" w:color="auto"/>
              <w:bottom w:val="nil"/>
              <w:right w:val="single" w:sz="4" w:space="0" w:color="auto"/>
            </w:tcBorders>
          </w:tcPr>
          <w:p w14:paraId="0DF4BBC6"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D44E56" w14:textId="77777777" w:rsidR="004E5EBF" w:rsidRDefault="004E5EBF">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BCDDD94" w14:textId="77777777" w:rsidR="004E5EBF" w:rsidRDefault="004E5EBF">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3BA7AA4" w14:textId="77777777" w:rsidR="004E5EBF" w:rsidRDefault="004E5EBF">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3FFBEF8" w14:textId="77777777" w:rsidR="004E5EBF" w:rsidRDefault="004E5EBF">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54DFE51" w14:textId="77777777" w:rsidR="004E5EBF" w:rsidRDefault="004E5EBF">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4C225B8B" w14:textId="77777777" w:rsidR="004E5EBF" w:rsidRDefault="004E5EB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1EAF8C" w14:textId="77777777" w:rsidR="004E5EBF" w:rsidRDefault="004E5EBF">
            <w:pPr>
              <w:pStyle w:val="TAC"/>
              <w:rPr>
                <w:lang w:eastAsia="ja-JP"/>
              </w:rPr>
            </w:pPr>
            <w:r>
              <w:t>N/A</w:t>
            </w:r>
          </w:p>
        </w:tc>
      </w:tr>
      <w:tr w:rsidR="004E5EBF" w14:paraId="3F2F48FA" w14:textId="77777777" w:rsidTr="004E5EBF">
        <w:trPr>
          <w:trHeight w:val="54"/>
          <w:jc w:val="center"/>
        </w:trPr>
        <w:tc>
          <w:tcPr>
            <w:tcW w:w="2258" w:type="dxa"/>
            <w:tcBorders>
              <w:top w:val="nil"/>
              <w:left w:val="single" w:sz="4" w:space="0" w:color="auto"/>
              <w:bottom w:val="nil"/>
              <w:right w:val="single" w:sz="4" w:space="0" w:color="auto"/>
            </w:tcBorders>
          </w:tcPr>
          <w:p w14:paraId="534D978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BA790B" w14:textId="77777777" w:rsidR="004E5EBF" w:rsidRDefault="004E5EB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26C28FE3" w14:textId="77777777" w:rsidR="004E5EBF" w:rsidRDefault="004E5EBF">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116B8BB"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FB9996E"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3FCCFA" w14:textId="77777777" w:rsidR="004E5EBF" w:rsidRDefault="004E5EBF">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70A77F9D" w14:textId="77777777" w:rsidR="004E5EBF" w:rsidRDefault="004E5EBF">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64D7A058" w14:textId="77777777" w:rsidR="004E5EBF" w:rsidRDefault="004E5EBF">
            <w:pPr>
              <w:pStyle w:val="TAC"/>
            </w:pPr>
            <w:r>
              <w:rPr>
                <w:lang w:eastAsia="ja-JP"/>
              </w:rPr>
              <w:t>IMD3</w:t>
            </w:r>
          </w:p>
        </w:tc>
      </w:tr>
      <w:tr w:rsidR="004E5EBF" w14:paraId="16371418" w14:textId="77777777" w:rsidTr="004E5EBF">
        <w:trPr>
          <w:trHeight w:val="54"/>
          <w:jc w:val="center"/>
        </w:trPr>
        <w:tc>
          <w:tcPr>
            <w:tcW w:w="2258" w:type="dxa"/>
            <w:tcBorders>
              <w:top w:val="nil"/>
              <w:left w:val="single" w:sz="4" w:space="0" w:color="auto"/>
              <w:bottom w:val="nil"/>
              <w:right w:val="single" w:sz="4" w:space="0" w:color="auto"/>
            </w:tcBorders>
          </w:tcPr>
          <w:p w14:paraId="140F8613"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9745EB" w14:textId="77777777" w:rsidR="004E5EBF" w:rsidRDefault="004E5EB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706218FE" w14:textId="77777777" w:rsidR="004E5EBF" w:rsidRDefault="004E5EBF">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hideMark/>
          </w:tcPr>
          <w:p w14:paraId="7E65B331"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E9866CC"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AC6DA9" w14:textId="77777777" w:rsidR="004E5EBF" w:rsidRDefault="004E5EBF">
            <w:pPr>
              <w:pStyle w:val="TAC"/>
            </w:pPr>
            <w:r>
              <w:rPr>
                <w:lang w:eastAsia="ja-JP"/>
              </w:rPr>
              <w:t>870</w:t>
            </w:r>
          </w:p>
        </w:tc>
        <w:tc>
          <w:tcPr>
            <w:tcW w:w="827" w:type="dxa"/>
            <w:tcBorders>
              <w:top w:val="single" w:sz="4" w:space="0" w:color="auto"/>
              <w:left w:val="single" w:sz="4" w:space="0" w:color="auto"/>
              <w:bottom w:val="single" w:sz="4" w:space="0" w:color="auto"/>
              <w:right w:val="single" w:sz="4" w:space="0" w:color="auto"/>
            </w:tcBorders>
            <w:hideMark/>
          </w:tcPr>
          <w:p w14:paraId="0CF7C629"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79DD9A" w14:textId="77777777" w:rsidR="004E5EBF" w:rsidRDefault="004E5EBF">
            <w:pPr>
              <w:pStyle w:val="TAC"/>
            </w:pPr>
            <w:r>
              <w:rPr>
                <w:lang w:eastAsia="ja-JP"/>
              </w:rPr>
              <w:t>N/A</w:t>
            </w:r>
          </w:p>
        </w:tc>
      </w:tr>
      <w:tr w:rsidR="004E5EBF" w14:paraId="27779CB5"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5A0AAA9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3E7250" w14:textId="77777777" w:rsidR="004E5EBF" w:rsidRDefault="004E5EBF">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4B447A6" w14:textId="77777777" w:rsidR="004E5EBF" w:rsidRDefault="004E5EBF">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hideMark/>
          </w:tcPr>
          <w:p w14:paraId="132D63F4" w14:textId="77777777" w:rsidR="004E5EBF" w:rsidRDefault="004E5EB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F604767" w14:textId="77777777" w:rsidR="004E5EBF" w:rsidRDefault="004E5EB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A02A5D" w14:textId="77777777" w:rsidR="004E5EBF" w:rsidRDefault="004E5EBF">
            <w:pPr>
              <w:pStyle w:val="TAC"/>
            </w:pPr>
            <w:r>
              <w:rPr>
                <w:lang w:eastAsia="ja-JP"/>
              </w:rPr>
              <w:t>3770</w:t>
            </w:r>
          </w:p>
        </w:tc>
        <w:tc>
          <w:tcPr>
            <w:tcW w:w="827" w:type="dxa"/>
            <w:tcBorders>
              <w:top w:val="single" w:sz="4" w:space="0" w:color="auto"/>
              <w:left w:val="single" w:sz="4" w:space="0" w:color="auto"/>
              <w:bottom w:val="single" w:sz="4" w:space="0" w:color="auto"/>
              <w:right w:val="single" w:sz="4" w:space="0" w:color="auto"/>
            </w:tcBorders>
            <w:hideMark/>
          </w:tcPr>
          <w:p w14:paraId="0A85F380"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DB3470" w14:textId="77777777" w:rsidR="004E5EBF" w:rsidRDefault="004E5EBF">
            <w:pPr>
              <w:pStyle w:val="TAC"/>
            </w:pPr>
            <w:r>
              <w:rPr>
                <w:lang w:eastAsia="ja-JP"/>
              </w:rPr>
              <w:t>N/A</w:t>
            </w:r>
          </w:p>
        </w:tc>
      </w:tr>
      <w:tr w:rsidR="004E5EBF" w14:paraId="1213A770"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2C3946F" w14:textId="77777777" w:rsidR="004E5EBF" w:rsidRDefault="004E5EBF">
            <w:pPr>
              <w:pStyle w:val="TAC"/>
            </w:pPr>
            <w:r>
              <w:t>DC_1A-18A_n78A</w:t>
            </w:r>
          </w:p>
        </w:tc>
        <w:tc>
          <w:tcPr>
            <w:tcW w:w="867" w:type="dxa"/>
            <w:tcBorders>
              <w:top w:val="single" w:sz="4" w:space="0" w:color="auto"/>
              <w:left w:val="single" w:sz="4" w:space="0" w:color="auto"/>
              <w:bottom w:val="single" w:sz="4" w:space="0" w:color="auto"/>
              <w:right w:val="single" w:sz="4" w:space="0" w:color="auto"/>
            </w:tcBorders>
            <w:hideMark/>
          </w:tcPr>
          <w:p w14:paraId="14224782" w14:textId="77777777" w:rsidR="004E5EBF" w:rsidRDefault="004E5EBF">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21E1043" w14:textId="77777777" w:rsidR="004E5EBF" w:rsidRDefault="004E5EBF">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6627922" w14:textId="77777777" w:rsidR="004E5EBF" w:rsidRDefault="004E5EBF">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ACE004C" w14:textId="77777777" w:rsidR="004E5EBF" w:rsidRDefault="004E5EBF">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BEE2026" w14:textId="77777777" w:rsidR="004E5EBF" w:rsidRDefault="004E5EBF">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29544904" w14:textId="77777777" w:rsidR="004E5EBF" w:rsidRDefault="004E5EB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81F7FF" w14:textId="77777777" w:rsidR="004E5EBF" w:rsidRDefault="004E5EBF">
            <w:pPr>
              <w:pStyle w:val="TAC"/>
              <w:rPr>
                <w:lang w:eastAsia="zh-CN"/>
              </w:rPr>
            </w:pPr>
            <w:r>
              <w:t>N/A</w:t>
            </w:r>
          </w:p>
        </w:tc>
      </w:tr>
      <w:tr w:rsidR="004E5EBF" w14:paraId="4E7137D8" w14:textId="77777777" w:rsidTr="004E5EBF">
        <w:trPr>
          <w:trHeight w:val="54"/>
          <w:jc w:val="center"/>
        </w:trPr>
        <w:tc>
          <w:tcPr>
            <w:tcW w:w="2258" w:type="dxa"/>
            <w:tcBorders>
              <w:top w:val="nil"/>
              <w:left w:val="single" w:sz="4" w:space="0" w:color="auto"/>
              <w:bottom w:val="nil"/>
              <w:right w:val="single" w:sz="4" w:space="0" w:color="auto"/>
            </w:tcBorders>
          </w:tcPr>
          <w:p w14:paraId="170B373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516C42" w14:textId="77777777" w:rsidR="004E5EBF" w:rsidRDefault="004E5EBF">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62B2D373" w14:textId="77777777" w:rsidR="004E5EBF" w:rsidRDefault="004E5EBF">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166DAD1" w14:textId="77777777" w:rsidR="004E5EBF" w:rsidRDefault="004E5EBF">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1E536F3" w14:textId="77777777" w:rsidR="004E5EBF" w:rsidRDefault="004E5EBF">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179FCDE" w14:textId="77777777" w:rsidR="004E5EBF" w:rsidRDefault="004E5EBF">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2FE6A7DE" w14:textId="77777777" w:rsidR="004E5EBF" w:rsidRDefault="004E5EB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C2B39C" w14:textId="77777777" w:rsidR="004E5EBF" w:rsidRDefault="004E5EBF">
            <w:pPr>
              <w:pStyle w:val="TAC"/>
              <w:rPr>
                <w:lang w:eastAsia="zh-CN"/>
              </w:rPr>
            </w:pPr>
            <w:r>
              <w:t>IMD5</w:t>
            </w:r>
          </w:p>
        </w:tc>
      </w:tr>
      <w:tr w:rsidR="004E5EBF" w14:paraId="46701050" w14:textId="77777777" w:rsidTr="004E5EBF">
        <w:trPr>
          <w:trHeight w:val="54"/>
          <w:jc w:val="center"/>
        </w:trPr>
        <w:tc>
          <w:tcPr>
            <w:tcW w:w="2258" w:type="dxa"/>
            <w:tcBorders>
              <w:top w:val="nil"/>
              <w:left w:val="single" w:sz="4" w:space="0" w:color="auto"/>
              <w:bottom w:val="nil"/>
              <w:right w:val="single" w:sz="4" w:space="0" w:color="auto"/>
            </w:tcBorders>
          </w:tcPr>
          <w:p w14:paraId="687840F1"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6057D5" w14:textId="77777777" w:rsidR="004E5EBF" w:rsidRDefault="004E5EBF">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3167100" w14:textId="77777777" w:rsidR="004E5EBF" w:rsidRDefault="004E5EBF">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EF9F90D" w14:textId="77777777" w:rsidR="004E5EBF" w:rsidRDefault="004E5EBF">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6D41859" w14:textId="77777777" w:rsidR="004E5EBF" w:rsidRDefault="004E5EBF">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1B70A1D" w14:textId="77777777" w:rsidR="004E5EBF" w:rsidRDefault="004E5EBF">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260BD713" w14:textId="77777777" w:rsidR="004E5EBF" w:rsidRDefault="004E5EB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46B3E4" w14:textId="77777777" w:rsidR="004E5EBF" w:rsidRDefault="004E5EBF">
            <w:pPr>
              <w:pStyle w:val="TAC"/>
              <w:rPr>
                <w:lang w:eastAsia="zh-CN"/>
              </w:rPr>
            </w:pPr>
            <w:r>
              <w:t>N/A</w:t>
            </w:r>
          </w:p>
        </w:tc>
      </w:tr>
      <w:tr w:rsidR="004E5EBF" w14:paraId="1C9614A6" w14:textId="77777777" w:rsidTr="004E5EBF">
        <w:trPr>
          <w:trHeight w:val="54"/>
          <w:jc w:val="center"/>
        </w:trPr>
        <w:tc>
          <w:tcPr>
            <w:tcW w:w="2258" w:type="dxa"/>
            <w:tcBorders>
              <w:top w:val="nil"/>
              <w:left w:val="single" w:sz="4" w:space="0" w:color="auto"/>
              <w:bottom w:val="nil"/>
              <w:right w:val="single" w:sz="4" w:space="0" w:color="auto"/>
            </w:tcBorders>
          </w:tcPr>
          <w:p w14:paraId="542EA8C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0D9A5C" w14:textId="77777777" w:rsidR="004E5EBF" w:rsidRDefault="004E5EB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2DE77A83" w14:textId="77777777" w:rsidR="004E5EBF" w:rsidRDefault="004E5EBF">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453CB2F"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DA68A83"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1CA586" w14:textId="77777777" w:rsidR="004E5EBF" w:rsidRDefault="004E5EBF">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1B06C8AB" w14:textId="77777777" w:rsidR="004E5EBF" w:rsidRDefault="004E5EBF">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6E4D0A6E" w14:textId="77777777" w:rsidR="004E5EBF" w:rsidRDefault="004E5EBF">
            <w:pPr>
              <w:pStyle w:val="TAC"/>
            </w:pPr>
            <w:r>
              <w:rPr>
                <w:lang w:eastAsia="zh-CN"/>
              </w:rPr>
              <w:t>IMD3</w:t>
            </w:r>
          </w:p>
        </w:tc>
      </w:tr>
      <w:tr w:rsidR="004E5EBF" w14:paraId="40978ECF" w14:textId="77777777" w:rsidTr="004E5EBF">
        <w:trPr>
          <w:trHeight w:val="54"/>
          <w:jc w:val="center"/>
        </w:trPr>
        <w:tc>
          <w:tcPr>
            <w:tcW w:w="2258" w:type="dxa"/>
            <w:tcBorders>
              <w:top w:val="nil"/>
              <w:left w:val="single" w:sz="4" w:space="0" w:color="auto"/>
              <w:bottom w:val="nil"/>
              <w:right w:val="single" w:sz="4" w:space="0" w:color="auto"/>
            </w:tcBorders>
          </w:tcPr>
          <w:p w14:paraId="44A2F35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5EB5BD" w14:textId="77777777" w:rsidR="004E5EBF" w:rsidRDefault="004E5EB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5E6ED8AB" w14:textId="77777777" w:rsidR="004E5EBF" w:rsidRDefault="004E5EBF">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5D7AFD1F"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24D88C5"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84C6BC" w14:textId="77777777" w:rsidR="004E5EBF" w:rsidRDefault="004E5EBF">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hideMark/>
          </w:tcPr>
          <w:p w14:paraId="17C8D39F"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6B2C84" w14:textId="77777777" w:rsidR="004E5EBF" w:rsidRDefault="004E5EBF">
            <w:pPr>
              <w:pStyle w:val="TAC"/>
            </w:pPr>
            <w:r>
              <w:t>N/A</w:t>
            </w:r>
          </w:p>
        </w:tc>
      </w:tr>
      <w:tr w:rsidR="004E5EBF" w14:paraId="0D1829B8"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14E604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D09622" w14:textId="77777777" w:rsidR="004E5EBF" w:rsidRDefault="004E5EBF">
            <w:pPr>
              <w:pStyle w:val="TAC"/>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B1C4004" w14:textId="77777777" w:rsidR="004E5EBF" w:rsidRDefault="004E5EBF">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hideMark/>
          </w:tcPr>
          <w:p w14:paraId="55D08CA1" w14:textId="77777777" w:rsidR="004E5EBF" w:rsidRDefault="004E5EB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CAFD8A7" w14:textId="77777777" w:rsidR="004E5EBF" w:rsidRDefault="004E5EB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17422E" w14:textId="77777777" w:rsidR="004E5EBF" w:rsidRDefault="004E5EBF">
            <w:pPr>
              <w:pStyle w:val="TAC"/>
            </w:pPr>
            <w:r>
              <w:rPr>
                <w:lang w:eastAsia="ja-JP"/>
              </w:rPr>
              <w:t>3758</w:t>
            </w:r>
          </w:p>
        </w:tc>
        <w:tc>
          <w:tcPr>
            <w:tcW w:w="827" w:type="dxa"/>
            <w:tcBorders>
              <w:top w:val="single" w:sz="4" w:space="0" w:color="auto"/>
              <w:left w:val="single" w:sz="4" w:space="0" w:color="auto"/>
              <w:bottom w:val="single" w:sz="4" w:space="0" w:color="auto"/>
              <w:right w:val="single" w:sz="4" w:space="0" w:color="auto"/>
            </w:tcBorders>
            <w:hideMark/>
          </w:tcPr>
          <w:p w14:paraId="3452AB70"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87C186" w14:textId="77777777" w:rsidR="004E5EBF" w:rsidRDefault="004E5EBF">
            <w:pPr>
              <w:pStyle w:val="TAC"/>
            </w:pPr>
            <w:r>
              <w:t>N/A</w:t>
            </w:r>
          </w:p>
        </w:tc>
      </w:tr>
      <w:tr w:rsidR="004E5EBF" w14:paraId="0C2CD036"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3052ADE" w14:textId="77777777" w:rsidR="004E5EBF" w:rsidRDefault="004E5EBF">
            <w:pPr>
              <w:pStyle w:val="TAC"/>
              <w:rPr>
                <w:rFonts w:eastAsia="MS Mincho"/>
              </w:rPr>
            </w:pPr>
            <w:r>
              <w:lastRenderedPageBreak/>
              <w:t>DC_1A-18A_n79A</w:t>
            </w:r>
          </w:p>
        </w:tc>
        <w:tc>
          <w:tcPr>
            <w:tcW w:w="867" w:type="dxa"/>
            <w:tcBorders>
              <w:top w:val="single" w:sz="4" w:space="0" w:color="auto"/>
              <w:left w:val="single" w:sz="4" w:space="0" w:color="auto"/>
              <w:bottom w:val="single" w:sz="4" w:space="0" w:color="auto"/>
              <w:right w:val="single" w:sz="4" w:space="0" w:color="auto"/>
            </w:tcBorders>
            <w:hideMark/>
          </w:tcPr>
          <w:p w14:paraId="284A7B3D" w14:textId="77777777" w:rsidR="004E5EBF" w:rsidRDefault="004E5EB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C669EEA" w14:textId="77777777" w:rsidR="004E5EBF" w:rsidRDefault="004E5EBF">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17EB42FD" w14:textId="77777777" w:rsidR="004E5EBF" w:rsidRDefault="004E5EB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7759E6E" w14:textId="77777777" w:rsidR="004E5EBF" w:rsidRDefault="004E5EB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4BB67B" w14:textId="77777777" w:rsidR="004E5EBF" w:rsidRDefault="004E5EBF">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hideMark/>
          </w:tcPr>
          <w:p w14:paraId="11A46254"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5CFB97" w14:textId="77777777" w:rsidR="004E5EBF" w:rsidRDefault="004E5EBF">
            <w:pPr>
              <w:pStyle w:val="TAC"/>
            </w:pPr>
            <w:r>
              <w:t>N/A</w:t>
            </w:r>
          </w:p>
        </w:tc>
      </w:tr>
      <w:tr w:rsidR="004E5EBF" w14:paraId="56256CF3" w14:textId="77777777" w:rsidTr="004E5EBF">
        <w:trPr>
          <w:trHeight w:val="54"/>
          <w:jc w:val="center"/>
        </w:trPr>
        <w:tc>
          <w:tcPr>
            <w:tcW w:w="2258" w:type="dxa"/>
            <w:tcBorders>
              <w:top w:val="nil"/>
              <w:left w:val="single" w:sz="4" w:space="0" w:color="auto"/>
              <w:bottom w:val="nil"/>
              <w:right w:val="single" w:sz="4" w:space="0" w:color="auto"/>
            </w:tcBorders>
          </w:tcPr>
          <w:p w14:paraId="2E3C60D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5CCF6E" w14:textId="77777777" w:rsidR="004E5EBF" w:rsidRDefault="004E5EB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4C8EA44C" w14:textId="77777777" w:rsidR="004E5EBF" w:rsidRDefault="004E5EBF">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1741E2AF" w14:textId="77777777" w:rsidR="004E5EBF" w:rsidRDefault="004E5EB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5A21CB4" w14:textId="77777777" w:rsidR="004E5EBF" w:rsidRDefault="004E5EB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340A05" w14:textId="77777777" w:rsidR="004E5EBF" w:rsidRDefault="004E5EBF">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hideMark/>
          </w:tcPr>
          <w:p w14:paraId="3271397C" w14:textId="77777777" w:rsidR="004E5EBF" w:rsidRDefault="004E5EBF">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3CB71174" w14:textId="77777777" w:rsidR="004E5EBF" w:rsidRDefault="004E5EBF">
            <w:pPr>
              <w:pStyle w:val="TAC"/>
            </w:pPr>
            <w:r>
              <w:rPr>
                <w:lang w:eastAsia="zh-CN"/>
              </w:rPr>
              <w:t>IMD3</w:t>
            </w:r>
          </w:p>
        </w:tc>
      </w:tr>
      <w:tr w:rsidR="004E5EBF" w14:paraId="796B74BD" w14:textId="77777777" w:rsidTr="004E5EBF">
        <w:trPr>
          <w:trHeight w:val="54"/>
          <w:jc w:val="center"/>
        </w:trPr>
        <w:tc>
          <w:tcPr>
            <w:tcW w:w="2258" w:type="dxa"/>
            <w:tcBorders>
              <w:top w:val="nil"/>
              <w:left w:val="single" w:sz="4" w:space="0" w:color="auto"/>
              <w:bottom w:val="nil"/>
              <w:right w:val="single" w:sz="4" w:space="0" w:color="auto"/>
            </w:tcBorders>
          </w:tcPr>
          <w:p w14:paraId="74D1900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8E3528" w14:textId="77777777" w:rsidR="004E5EBF" w:rsidRDefault="004E5EBF">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899FB66" w14:textId="77777777" w:rsidR="004E5EBF" w:rsidRDefault="004E5EBF">
            <w:pPr>
              <w:pStyle w:val="TAC"/>
            </w:pPr>
            <w:r>
              <w:t>4737.5</w:t>
            </w:r>
          </w:p>
        </w:tc>
        <w:tc>
          <w:tcPr>
            <w:tcW w:w="746" w:type="dxa"/>
            <w:tcBorders>
              <w:top w:val="single" w:sz="4" w:space="0" w:color="auto"/>
              <w:left w:val="single" w:sz="4" w:space="0" w:color="auto"/>
              <w:bottom w:val="single" w:sz="4" w:space="0" w:color="auto"/>
              <w:right w:val="single" w:sz="4" w:space="0" w:color="auto"/>
            </w:tcBorders>
            <w:noWrap/>
            <w:hideMark/>
          </w:tcPr>
          <w:p w14:paraId="064E56EB" w14:textId="77777777" w:rsidR="004E5EBF" w:rsidRDefault="004E5EBF">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6692734" w14:textId="77777777" w:rsidR="004E5EBF" w:rsidRDefault="004E5EBF">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B11A15A" w14:textId="77777777" w:rsidR="004E5EBF" w:rsidRDefault="004E5EBF">
            <w:pPr>
              <w:pStyle w:val="TAC"/>
            </w:pPr>
            <w:r>
              <w:t>4737.5</w:t>
            </w:r>
          </w:p>
        </w:tc>
        <w:tc>
          <w:tcPr>
            <w:tcW w:w="827" w:type="dxa"/>
            <w:tcBorders>
              <w:top w:val="single" w:sz="4" w:space="0" w:color="auto"/>
              <w:left w:val="single" w:sz="4" w:space="0" w:color="auto"/>
              <w:bottom w:val="single" w:sz="4" w:space="0" w:color="auto"/>
              <w:right w:val="single" w:sz="4" w:space="0" w:color="auto"/>
            </w:tcBorders>
            <w:hideMark/>
          </w:tcPr>
          <w:p w14:paraId="3E67BAA9"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70AB61" w14:textId="77777777" w:rsidR="004E5EBF" w:rsidRDefault="004E5EBF">
            <w:pPr>
              <w:pStyle w:val="TAC"/>
            </w:pPr>
            <w:r>
              <w:t>N/A</w:t>
            </w:r>
          </w:p>
        </w:tc>
      </w:tr>
      <w:tr w:rsidR="004E5EBF" w14:paraId="77E08BD1" w14:textId="77777777" w:rsidTr="004E5EBF">
        <w:trPr>
          <w:trHeight w:val="54"/>
          <w:jc w:val="center"/>
        </w:trPr>
        <w:tc>
          <w:tcPr>
            <w:tcW w:w="2258" w:type="dxa"/>
            <w:tcBorders>
              <w:top w:val="nil"/>
              <w:left w:val="single" w:sz="4" w:space="0" w:color="auto"/>
              <w:bottom w:val="nil"/>
              <w:right w:val="single" w:sz="4" w:space="0" w:color="auto"/>
            </w:tcBorders>
          </w:tcPr>
          <w:p w14:paraId="2A6A61F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3CD20A" w14:textId="77777777" w:rsidR="004E5EBF" w:rsidRDefault="004E5EB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E52A1E7" w14:textId="77777777" w:rsidR="004E5EBF" w:rsidRDefault="004E5EBF">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hideMark/>
          </w:tcPr>
          <w:p w14:paraId="1319CD59" w14:textId="77777777" w:rsidR="004E5EBF" w:rsidRDefault="004E5EB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FE78C2C" w14:textId="77777777" w:rsidR="004E5EBF" w:rsidRDefault="004E5EB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F960B4" w14:textId="77777777" w:rsidR="004E5EBF" w:rsidRDefault="004E5EBF">
            <w:pPr>
              <w:pStyle w:val="TAC"/>
            </w:pPr>
            <w:r>
              <w:t>21</w:t>
            </w:r>
            <w:r>
              <w:rPr>
                <w:lang w:eastAsia="ja-JP"/>
              </w:rPr>
              <w:t>20</w:t>
            </w:r>
          </w:p>
        </w:tc>
        <w:tc>
          <w:tcPr>
            <w:tcW w:w="827" w:type="dxa"/>
            <w:tcBorders>
              <w:top w:val="single" w:sz="4" w:space="0" w:color="auto"/>
              <w:left w:val="single" w:sz="4" w:space="0" w:color="auto"/>
              <w:bottom w:val="single" w:sz="4" w:space="0" w:color="auto"/>
              <w:right w:val="single" w:sz="4" w:space="0" w:color="auto"/>
            </w:tcBorders>
            <w:hideMark/>
          </w:tcPr>
          <w:p w14:paraId="09FFC8BD"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C4AAFD" w14:textId="77777777" w:rsidR="004E5EBF" w:rsidRDefault="004E5EBF">
            <w:pPr>
              <w:pStyle w:val="TAC"/>
            </w:pPr>
            <w:r>
              <w:t>N/A</w:t>
            </w:r>
          </w:p>
        </w:tc>
      </w:tr>
      <w:tr w:rsidR="004E5EBF" w14:paraId="77661336" w14:textId="77777777" w:rsidTr="004E5EBF">
        <w:trPr>
          <w:trHeight w:val="54"/>
          <w:jc w:val="center"/>
        </w:trPr>
        <w:tc>
          <w:tcPr>
            <w:tcW w:w="2258" w:type="dxa"/>
            <w:tcBorders>
              <w:top w:val="nil"/>
              <w:left w:val="single" w:sz="4" w:space="0" w:color="auto"/>
              <w:bottom w:val="nil"/>
              <w:right w:val="single" w:sz="4" w:space="0" w:color="auto"/>
            </w:tcBorders>
          </w:tcPr>
          <w:p w14:paraId="7C60BDF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63D1D8" w14:textId="77777777" w:rsidR="004E5EBF" w:rsidRDefault="004E5EB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5E7618B8" w14:textId="77777777" w:rsidR="004E5EBF" w:rsidRDefault="004E5EBF">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hideMark/>
          </w:tcPr>
          <w:p w14:paraId="739F2F18" w14:textId="77777777" w:rsidR="004E5EBF" w:rsidRDefault="004E5EB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CDEAD45" w14:textId="77777777" w:rsidR="004E5EBF" w:rsidRDefault="004E5EB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AA0C27" w14:textId="77777777" w:rsidR="004E5EBF" w:rsidRDefault="004E5EBF">
            <w:pPr>
              <w:pStyle w:val="TAC"/>
            </w:pPr>
            <w:r>
              <w:t>8</w:t>
            </w:r>
            <w:r>
              <w:rPr>
                <w:lang w:eastAsia="ja-JP"/>
              </w:rPr>
              <w:t>6</w:t>
            </w:r>
            <w:r>
              <w:t>5</w:t>
            </w:r>
          </w:p>
        </w:tc>
        <w:tc>
          <w:tcPr>
            <w:tcW w:w="827" w:type="dxa"/>
            <w:tcBorders>
              <w:top w:val="single" w:sz="4" w:space="0" w:color="auto"/>
              <w:left w:val="single" w:sz="4" w:space="0" w:color="auto"/>
              <w:bottom w:val="single" w:sz="4" w:space="0" w:color="auto"/>
              <w:right w:val="single" w:sz="4" w:space="0" w:color="auto"/>
            </w:tcBorders>
            <w:hideMark/>
          </w:tcPr>
          <w:p w14:paraId="27A11713" w14:textId="77777777" w:rsidR="004E5EBF" w:rsidRDefault="004E5EBF">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69FF04BF" w14:textId="77777777" w:rsidR="004E5EBF" w:rsidRDefault="004E5EBF">
            <w:pPr>
              <w:pStyle w:val="TAC"/>
            </w:pPr>
            <w:r>
              <w:rPr>
                <w:lang w:eastAsia="zh-CN"/>
              </w:rPr>
              <w:t>IMD</w:t>
            </w:r>
            <w:r>
              <w:rPr>
                <w:lang w:eastAsia="ja-JP"/>
              </w:rPr>
              <w:t>4</w:t>
            </w:r>
          </w:p>
        </w:tc>
      </w:tr>
      <w:tr w:rsidR="004E5EBF" w14:paraId="56193C07" w14:textId="77777777" w:rsidTr="004E5EBF">
        <w:trPr>
          <w:trHeight w:val="54"/>
          <w:jc w:val="center"/>
        </w:trPr>
        <w:tc>
          <w:tcPr>
            <w:tcW w:w="2258" w:type="dxa"/>
            <w:tcBorders>
              <w:top w:val="nil"/>
              <w:left w:val="single" w:sz="4" w:space="0" w:color="auto"/>
              <w:bottom w:val="nil"/>
              <w:right w:val="single" w:sz="4" w:space="0" w:color="auto"/>
            </w:tcBorders>
          </w:tcPr>
          <w:p w14:paraId="21FBFA2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B9580D" w14:textId="77777777" w:rsidR="004E5EBF" w:rsidRDefault="004E5EBF">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373E469" w14:textId="77777777" w:rsidR="004E5EBF" w:rsidRDefault="004E5EBF">
            <w:pPr>
              <w:pStyle w:val="TAC"/>
            </w:pPr>
            <w:r>
              <w:t>4925</w:t>
            </w:r>
          </w:p>
        </w:tc>
        <w:tc>
          <w:tcPr>
            <w:tcW w:w="746" w:type="dxa"/>
            <w:tcBorders>
              <w:top w:val="single" w:sz="4" w:space="0" w:color="auto"/>
              <w:left w:val="single" w:sz="4" w:space="0" w:color="auto"/>
              <w:bottom w:val="single" w:sz="4" w:space="0" w:color="auto"/>
              <w:right w:val="single" w:sz="4" w:space="0" w:color="auto"/>
            </w:tcBorders>
            <w:noWrap/>
            <w:hideMark/>
          </w:tcPr>
          <w:p w14:paraId="600E4305" w14:textId="77777777" w:rsidR="004E5EBF" w:rsidRDefault="004E5EBF">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E2DFD78" w14:textId="77777777" w:rsidR="004E5EBF" w:rsidRDefault="004E5EBF">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561B896" w14:textId="77777777" w:rsidR="004E5EBF" w:rsidRDefault="004E5EBF">
            <w:pPr>
              <w:pStyle w:val="TAC"/>
            </w:pPr>
            <w:r>
              <w:t>4925</w:t>
            </w:r>
          </w:p>
        </w:tc>
        <w:tc>
          <w:tcPr>
            <w:tcW w:w="827" w:type="dxa"/>
            <w:tcBorders>
              <w:top w:val="single" w:sz="4" w:space="0" w:color="auto"/>
              <w:left w:val="single" w:sz="4" w:space="0" w:color="auto"/>
              <w:bottom w:val="single" w:sz="4" w:space="0" w:color="auto"/>
              <w:right w:val="single" w:sz="4" w:space="0" w:color="auto"/>
            </w:tcBorders>
            <w:hideMark/>
          </w:tcPr>
          <w:p w14:paraId="70F34415"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F87C18E" w14:textId="77777777" w:rsidR="004E5EBF" w:rsidRDefault="004E5EBF">
            <w:pPr>
              <w:pStyle w:val="TAC"/>
            </w:pPr>
            <w:r>
              <w:t>N/A</w:t>
            </w:r>
          </w:p>
        </w:tc>
      </w:tr>
      <w:tr w:rsidR="004E5EBF" w14:paraId="061658E9" w14:textId="77777777" w:rsidTr="004E5EBF">
        <w:trPr>
          <w:trHeight w:val="54"/>
          <w:jc w:val="center"/>
        </w:trPr>
        <w:tc>
          <w:tcPr>
            <w:tcW w:w="2258" w:type="dxa"/>
            <w:tcBorders>
              <w:top w:val="nil"/>
              <w:left w:val="single" w:sz="4" w:space="0" w:color="auto"/>
              <w:bottom w:val="nil"/>
              <w:right w:val="single" w:sz="4" w:space="0" w:color="auto"/>
            </w:tcBorders>
          </w:tcPr>
          <w:p w14:paraId="2120B16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42CCF3" w14:textId="77777777" w:rsidR="004E5EBF" w:rsidRDefault="004E5EB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3BD953D" w14:textId="77777777" w:rsidR="004E5EBF" w:rsidRDefault="004E5EBF">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7B1334E0" w14:textId="77777777" w:rsidR="004E5EBF" w:rsidRDefault="004E5EB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AE06EE9" w14:textId="77777777" w:rsidR="004E5EBF" w:rsidRDefault="004E5EB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0BAC18" w14:textId="77777777" w:rsidR="004E5EBF" w:rsidRDefault="004E5EBF">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hideMark/>
          </w:tcPr>
          <w:p w14:paraId="7DD6118C" w14:textId="77777777" w:rsidR="004E5EBF" w:rsidRDefault="004E5EBF">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186C1961" w14:textId="77777777" w:rsidR="004E5EBF" w:rsidRDefault="004E5EBF">
            <w:pPr>
              <w:pStyle w:val="TAC"/>
            </w:pPr>
            <w:r>
              <w:t>IMD4</w:t>
            </w:r>
          </w:p>
        </w:tc>
      </w:tr>
      <w:tr w:rsidR="004E5EBF" w14:paraId="651290AB" w14:textId="77777777" w:rsidTr="004E5EBF">
        <w:trPr>
          <w:trHeight w:val="54"/>
          <w:jc w:val="center"/>
        </w:trPr>
        <w:tc>
          <w:tcPr>
            <w:tcW w:w="2258" w:type="dxa"/>
            <w:tcBorders>
              <w:top w:val="nil"/>
              <w:left w:val="single" w:sz="4" w:space="0" w:color="auto"/>
              <w:bottom w:val="nil"/>
              <w:right w:val="single" w:sz="4" w:space="0" w:color="auto"/>
            </w:tcBorders>
          </w:tcPr>
          <w:p w14:paraId="225D9EB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9F860F" w14:textId="77777777" w:rsidR="004E5EBF" w:rsidRDefault="004E5EB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0EE6DFA5" w14:textId="77777777" w:rsidR="004E5EBF" w:rsidRDefault="004E5EBF">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4A1E6986" w14:textId="77777777" w:rsidR="004E5EBF" w:rsidRDefault="004E5EB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BC31672" w14:textId="77777777" w:rsidR="004E5EBF" w:rsidRDefault="004E5EB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40C1F2" w14:textId="77777777" w:rsidR="004E5EBF" w:rsidRDefault="004E5EBF">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hideMark/>
          </w:tcPr>
          <w:p w14:paraId="0D5D330A"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B7BBD1B" w14:textId="77777777" w:rsidR="004E5EBF" w:rsidRDefault="004E5EBF">
            <w:pPr>
              <w:pStyle w:val="TAC"/>
            </w:pPr>
            <w:r>
              <w:t>N/A</w:t>
            </w:r>
          </w:p>
        </w:tc>
      </w:tr>
      <w:tr w:rsidR="004E5EBF" w14:paraId="637718D2"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444E47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FE4642" w14:textId="77777777" w:rsidR="004E5EBF" w:rsidRDefault="004E5EBF">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2DA2A52" w14:textId="77777777" w:rsidR="004E5EBF" w:rsidRDefault="004E5EBF">
            <w:pPr>
              <w:pStyle w:val="TAC"/>
            </w:pPr>
            <w:r>
              <w:t>4592.5</w:t>
            </w:r>
          </w:p>
        </w:tc>
        <w:tc>
          <w:tcPr>
            <w:tcW w:w="746" w:type="dxa"/>
            <w:tcBorders>
              <w:top w:val="single" w:sz="4" w:space="0" w:color="auto"/>
              <w:left w:val="single" w:sz="4" w:space="0" w:color="auto"/>
              <w:bottom w:val="single" w:sz="4" w:space="0" w:color="auto"/>
              <w:right w:val="single" w:sz="4" w:space="0" w:color="auto"/>
            </w:tcBorders>
            <w:noWrap/>
            <w:hideMark/>
          </w:tcPr>
          <w:p w14:paraId="06964530" w14:textId="77777777" w:rsidR="004E5EBF" w:rsidRDefault="004E5EBF">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DE8FB29" w14:textId="77777777" w:rsidR="004E5EBF" w:rsidRDefault="004E5EBF">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DF8319E" w14:textId="77777777" w:rsidR="004E5EBF" w:rsidRDefault="004E5EBF">
            <w:pPr>
              <w:pStyle w:val="TAC"/>
            </w:pPr>
            <w:r>
              <w:t>4592.5</w:t>
            </w:r>
          </w:p>
        </w:tc>
        <w:tc>
          <w:tcPr>
            <w:tcW w:w="827" w:type="dxa"/>
            <w:tcBorders>
              <w:top w:val="single" w:sz="4" w:space="0" w:color="auto"/>
              <w:left w:val="single" w:sz="4" w:space="0" w:color="auto"/>
              <w:bottom w:val="single" w:sz="4" w:space="0" w:color="auto"/>
              <w:right w:val="single" w:sz="4" w:space="0" w:color="auto"/>
            </w:tcBorders>
            <w:hideMark/>
          </w:tcPr>
          <w:p w14:paraId="3594743C"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3BE2C3" w14:textId="77777777" w:rsidR="004E5EBF" w:rsidRDefault="004E5EBF">
            <w:pPr>
              <w:pStyle w:val="TAC"/>
            </w:pPr>
            <w:r>
              <w:t>N/A</w:t>
            </w:r>
          </w:p>
        </w:tc>
      </w:tr>
      <w:tr w:rsidR="004E5EBF" w14:paraId="6091A8B6"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B002327" w14:textId="77777777" w:rsidR="004E5EBF" w:rsidRDefault="004E5EBF">
            <w:pPr>
              <w:pStyle w:val="TAC"/>
              <w:rPr>
                <w:rFonts w:eastAsia="MS Mincho"/>
              </w:rPr>
            </w:pPr>
            <w:r>
              <w:rPr>
                <w:rFonts w:eastAsia="MS Mincho"/>
              </w:rPr>
              <w:t>DC_1A-19A_n77A</w:t>
            </w:r>
          </w:p>
          <w:p w14:paraId="7F517A76" w14:textId="77777777" w:rsidR="004E5EBF" w:rsidRDefault="004E5EBF">
            <w:pPr>
              <w:pStyle w:val="TAC"/>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73D40543"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7DADA0C" w14:textId="77777777" w:rsidR="004E5EBF" w:rsidRDefault="004E5EBF">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11EBB7D5"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F82612"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D94327" w14:textId="77777777" w:rsidR="004E5EBF" w:rsidRDefault="004E5EBF">
            <w:pPr>
              <w:pStyle w:val="TAC"/>
            </w:pPr>
            <w:r>
              <w:t>2130</w:t>
            </w:r>
          </w:p>
        </w:tc>
        <w:tc>
          <w:tcPr>
            <w:tcW w:w="827" w:type="dxa"/>
            <w:tcBorders>
              <w:top w:val="single" w:sz="4" w:space="0" w:color="auto"/>
              <w:left w:val="single" w:sz="4" w:space="0" w:color="auto"/>
              <w:bottom w:val="single" w:sz="4" w:space="0" w:color="auto"/>
              <w:right w:val="single" w:sz="4" w:space="0" w:color="auto"/>
            </w:tcBorders>
            <w:hideMark/>
          </w:tcPr>
          <w:p w14:paraId="75F1F500" w14:textId="77777777" w:rsidR="004E5EBF" w:rsidRDefault="004E5EBF">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5E50E5ED" w14:textId="77777777" w:rsidR="004E5EBF" w:rsidRDefault="004E5EBF">
            <w:pPr>
              <w:pStyle w:val="TAC"/>
            </w:pPr>
            <w:r>
              <w:t>IMD3</w:t>
            </w:r>
          </w:p>
        </w:tc>
      </w:tr>
      <w:tr w:rsidR="004E5EBF" w14:paraId="405B3AC6" w14:textId="77777777" w:rsidTr="004E5EBF">
        <w:trPr>
          <w:trHeight w:val="22"/>
          <w:jc w:val="center"/>
        </w:trPr>
        <w:tc>
          <w:tcPr>
            <w:tcW w:w="2258" w:type="dxa"/>
            <w:tcBorders>
              <w:top w:val="nil"/>
              <w:left w:val="single" w:sz="4" w:space="0" w:color="auto"/>
              <w:bottom w:val="nil"/>
              <w:right w:val="single" w:sz="4" w:space="0" w:color="auto"/>
            </w:tcBorders>
            <w:hideMark/>
          </w:tcPr>
          <w:p w14:paraId="4F02325F" w14:textId="77777777" w:rsidR="004E5EBF" w:rsidRDefault="004E5EBF">
            <w:pPr>
              <w:spacing w:after="0"/>
              <w:rPr>
                <w:rFonts w:ascii="CG Times (WN)" w:hAnsi="CG Times (WN)"/>
                <w:lang w:val="en-US"/>
              </w:rPr>
            </w:pPr>
          </w:p>
        </w:tc>
        <w:tc>
          <w:tcPr>
            <w:tcW w:w="867" w:type="dxa"/>
            <w:tcBorders>
              <w:top w:val="single" w:sz="4" w:space="0" w:color="auto"/>
              <w:left w:val="single" w:sz="4" w:space="0" w:color="auto"/>
              <w:bottom w:val="single" w:sz="4" w:space="0" w:color="auto"/>
              <w:right w:val="single" w:sz="4" w:space="0" w:color="auto"/>
            </w:tcBorders>
            <w:hideMark/>
          </w:tcPr>
          <w:p w14:paraId="225341B4" w14:textId="77777777" w:rsidR="004E5EBF" w:rsidRDefault="004E5EBF">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6F0C4C09" w14:textId="77777777" w:rsidR="004E5EBF" w:rsidRDefault="004E5EBF">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45CDF792"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9F7116"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C212B0" w14:textId="77777777" w:rsidR="004E5EBF" w:rsidRDefault="004E5EBF">
            <w:pPr>
              <w:pStyle w:val="TAC"/>
            </w:pPr>
            <w:r>
              <w:t>877.5</w:t>
            </w:r>
          </w:p>
        </w:tc>
        <w:tc>
          <w:tcPr>
            <w:tcW w:w="827" w:type="dxa"/>
            <w:tcBorders>
              <w:top w:val="single" w:sz="4" w:space="0" w:color="auto"/>
              <w:left w:val="single" w:sz="4" w:space="0" w:color="auto"/>
              <w:bottom w:val="single" w:sz="4" w:space="0" w:color="auto"/>
              <w:right w:val="single" w:sz="4" w:space="0" w:color="auto"/>
            </w:tcBorders>
            <w:hideMark/>
          </w:tcPr>
          <w:p w14:paraId="6453BE88"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C14404" w14:textId="77777777" w:rsidR="004E5EBF" w:rsidRDefault="004E5EBF">
            <w:pPr>
              <w:pStyle w:val="TAC"/>
            </w:pPr>
            <w:r>
              <w:t>N/A</w:t>
            </w:r>
          </w:p>
        </w:tc>
      </w:tr>
      <w:tr w:rsidR="004E5EBF" w14:paraId="680DB7FA" w14:textId="77777777" w:rsidTr="004E5EBF">
        <w:trPr>
          <w:trHeight w:val="22"/>
          <w:jc w:val="center"/>
        </w:trPr>
        <w:tc>
          <w:tcPr>
            <w:tcW w:w="2258" w:type="dxa"/>
            <w:tcBorders>
              <w:top w:val="nil"/>
              <w:left w:val="single" w:sz="4" w:space="0" w:color="auto"/>
              <w:bottom w:val="nil"/>
              <w:right w:val="single" w:sz="4" w:space="0" w:color="auto"/>
            </w:tcBorders>
          </w:tcPr>
          <w:p w14:paraId="06EA985F"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E43133" w14:textId="77777777" w:rsidR="004E5EBF" w:rsidRDefault="004E5EBF">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D4076AC" w14:textId="77777777" w:rsidR="004E5EBF" w:rsidRDefault="004E5EBF">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2D159C25"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114146E"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A608365" w14:textId="77777777" w:rsidR="004E5EBF" w:rsidRDefault="004E5EBF">
            <w:pPr>
              <w:pStyle w:val="TAC"/>
            </w:pPr>
            <w:r>
              <w:t>3795</w:t>
            </w:r>
          </w:p>
        </w:tc>
        <w:tc>
          <w:tcPr>
            <w:tcW w:w="827" w:type="dxa"/>
            <w:tcBorders>
              <w:top w:val="single" w:sz="4" w:space="0" w:color="auto"/>
              <w:left w:val="single" w:sz="4" w:space="0" w:color="auto"/>
              <w:bottom w:val="single" w:sz="4" w:space="0" w:color="auto"/>
              <w:right w:val="single" w:sz="4" w:space="0" w:color="auto"/>
            </w:tcBorders>
            <w:hideMark/>
          </w:tcPr>
          <w:p w14:paraId="139DA5D1"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EEFA86" w14:textId="77777777" w:rsidR="004E5EBF" w:rsidRDefault="004E5EBF">
            <w:pPr>
              <w:pStyle w:val="TAC"/>
            </w:pPr>
            <w:r>
              <w:t>N/A</w:t>
            </w:r>
          </w:p>
        </w:tc>
      </w:tr>
      <w:tr w:rsidR="004E5EBF" w14:paraId="741B4FC6" w14:textId="77777777" w:rsidTr="004E5EBF">
        <w:trPr>
          <w:trHeight w:val="22"/>
          <w:jc w:val="center"/>
        </w:trPr>
        <w:tc>
          <w:tcPr>
            <w:tcW w:w="2258" w:type="dxa"/>
            <w:tcBorders>
              <w:top w:val="nil"/>
              <w:left w:val="single" w:sz="4" w:space="0" w:color="auto"/>
              <w:bottom w:val="nil"/>
              <w:right w:val="single" w:sz="4" w:space="0" w:color="auto"/>
            </w:tcBorders>
          </w:tcPr>
          <w:p w14:paraId="7157CEB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A2BEC3"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E7D2F29" w14:textId="77777777" w:rsidR="004E5EBF" w:rsidRDefault="004E5EBF">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386F615" w14:textId="77777777" w:rsidR="004E5EBF" w:rsidRDefault="004E5EBF">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B9B7AB1" w14:textId="77777777" w:rsidR="004E5EBF" w:rsidRDefault="004E5EBF">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6BEA3E8" w14:textId="77777777" w:rsidR="004E5EBF" w:rsidRDefault="004E5EBF">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4AA2B952"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AC67E9" w14:textId="77777777" w:rsidR="004E5EBF" w:rsidRDefault="004E5EBF">
            <w:pPr>
              <w:pStyle w:val="TAC"/>
            </w:pPr>
            <w:r>
              <w:t>IMD5</w:t>
            </w:r>
          </w:p>
        </w:tc>
      </w:tr>
      <w:tr w:rsidR="004E5EBF" w14:paraId="5F4D7BF0" w14:textId="77777777" w:rsidTr="004E5EBF">
        <w:trPr>
          <w:trHeight w:val="22"/>
          <w:jc w:val="center"/>
        </w:trPr>
        <w:tc>
          <w:tcPr>
            <w:tcW w:w="2258" w:type="dxa"/>
            <w:tcBorders>
              <w:top w:val="nil"/>
              <w:left w:val="single" w:sz="4" w:space="0" w:color="auto"/>
              <w:bottom w:val="nil"/>
              <w:right w:val="single" w:sz="4" w:space="0" w:color="auto"/>
            </w:tcBorders>
          </w:tcPr>
          <w:p w14:paraId="56D061FA"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4BA830" w14:textId="77777777" w:rsidR="004E5EBF" w:rsidRDefault="004E5EBF">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87FF049" w14:textId="77777777" w:rsidR="004E5EBF" w:rsidRDefault="004E5EBF">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F31F8DC" w14:textId="77777777" w:rsidR="004E5EBF" w:rsidRDefault="004E5EBF">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B24EFAD" w14:textId="77777777" w:rsidR="004E5EBF" w:rsidRDefault="004E5EBF">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30BC54B" w14:textId="77777777" w:rsidR="004E5EBF" w:rsidRDefault="004E5EBF">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059CBB6C"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CEC44C" w14:textId="77777777" w:rsidR="004E5EBF" w:rsidRDefault="004E5EBF">
            <w:pPr>
              <w:pStyle w:val="TAC"/>
            </w:pPr>
            <w:r>
              <w:t>N/A</w:t>
            </w:r>
          </w:p>
        </w:tc>
      </w:tr>
      <w:tr w:rsidR="004E5EBF" w14:paraId="5FAFD462"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3A98885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B36FDD"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6D7273B" w14:textId="77777777" w:rsidR="004E5EBF" w:rsidRDefault="004E5EBF">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708FA3E" w14:textId="77777777" w:rsidR="004E5EBF" w:rsidRDefault="004E5EBF">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E75075F" w14:textId="77777777" w:rsidR="004E5EBF" w:rsidRDefault="004E5EBF">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AA8A21A" w14:textId="77777777" w:rsidR="004E5EBF" w:rsidRDefault="004E5EBF">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425F8A13"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40D171" w14:textId="77777777" w:rsidR="004E5EBF" w:rsidRDefault="004E5EBF">
            <w:pPr>
              <w:pStyle w:val="TAC"/>
            </w:pPr>
            <w:r>
              <w:t>IMD5</w:t>
            </w:r>
          </w:p>
        </w:tc>
      </w:tr>
      <w:tr w:rsidR="004E5EBF" w14:paraId="3D279A7F"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7773A8DC" w14:textId="77777777" w:rsidR="004E5EBF" w:rsidRDefault="004E5EBF">
            <w:pPr>
              <w:pStyle w:val="TAC"/>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hideMark/>
          </w:tcPr>
          <w:p w14:paraId="2B220A64"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3F56B94" w14:textId="77777777" w:rsidR="004E5EBF" w:rsidRDefault="004E5EBF">
            <w:pPr>
              <w:pStyle w:val="TAC"/>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hideMark/>
          </w:tcPr>
          <w:p w14:paraId="092CF106"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272802"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368A61" w14:textId="77777777" w:rsidR="004E5EBF" w:rsidRDefault="004E5EBF">
            <w:pPr>
              <w:pStyle w:val="TAC"/>
            </w:pPr>
            <w:r>
              <w:rPr>
                <w:rFonts w:cs="Arial"/>
              </w:rPr>
              <w:t>2115</w:t>
            </w:r>
          </w:p>
        </w:tc>
        <w:tc>
          <w:tcPr>
            <w:tcW w:w="827" w:type="dxa"/>
            <w:tcBorders>
              <w:top w:val="single" w:sz="4" w:space="0" w:color="auto"/>
              <w:left w:val="single" w:sz="4" w:space="0" w:color="auto"/>
              <w:bottom w:val="single" w:sz="4" w:space="0" w:color="auto"/>
              <w:right w:val="single" w:sz="4" w:space="0" w:color="auto"/>
            </w:tcBorders>
            <w:hideMark/>
          </w:tcPr>
          <w:p w14:paraId="386760D0"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F9E087" w14:textId="77777777" w:rsidR="004E5EBF" w:rsidRDefault="004E5EBF">
            <w:pPr>
              <w:pStyle w:val="TAC"/>
            </w:pPr>
            <w:r>
              <w:t>N/A</w:t>
            </w:r>
          </w:p>
        </w:tc>
      </w:tr>
      <w:tr w:rsidR="004E5EBF" w14:paraId="625E737B" w14:textId="77777777" w:rsidTr="004E5EBF">
        <w:trPr>
          <w:trHeight w:val="22"/>
          <w:jc w:val="center"/>
        </w:trPr>
        <w:tc>
          <w:tcPr>
            <w:tcW w:w="2258" w:type="dxa"/>
            <w:tcBorders>
              <w:top w:val="nil"/>
              <w:left w:val="single" w:sz="4" w:space="0" w:color="auto"/>
              <w:bottom w:val="nil"/>
              <w:right w:val="single" w:sz="4" w:space="0" w:color="auto"/>
            </w:tcBorders>
          </w:tcPr>
          <w:p w14:paraId="335ED2E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CEB14D" w14:textId="77777777" w:rsidR="004E5EBF" w:rsidRDefault="004E5EBF">
            <w:pPr>
              <w:pStyle w:val="TAC"/>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2F74C3B2" w14:textId="77777777" w:rsidR="004E5EBF" w:rsidRDefault="004E5EBF">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D844CA5"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7D2CA2"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2622C3" w14:textId="77777777" w:rsidR="004E5EBF" w:rsidRDefault="004E5EBF">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5A10597F"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4641FE" w14:textId="77777777" w:rsidR="004E5EBF" w:rsidRDefault="004E5EBF">
            <w:pPr>
              <w:pStyle w:val="TAC"/>
            </w:pPr>
            <w:r>
              <w:t>N/A</w:t>
            </w:r>
          </w:p>
        </w:tc>
      </w:tr>
      <w:tr w:rsidR="004E5EBF" w14:paraId="432EF885"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5C811717"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5FAC4A" w14:textId="77777777" w:rsidR="004E5EBF" w:rsidRDefault="004E5EBF">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7461720A" w14:textId="77777777" w:rsidR="004E5EBF" w:rsidRDefault="004E5EBF">
            <w:pPr>
              <w:pStyle w:val="TAC"/>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hideMark/>
          </w:tcPr>
          <w:p w14:paraId="5960DDB2"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25DD70"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AD017A" w14:textId="77777777" w:rsidR="004E5EBF" w:rsidRDefault="004E5EBF">
            <w:pPr>
              <w:pStyle w:val="TAC"/>
            </w:pPr>
            <w:r>
              <w:rPr>
                <w:rFonts w:cs="Arial"/>
              </w:rPr>
              <w:t>805</w:t>
            </w:r>
          </w:p>
        </w:tc>
        <w:tc>
          <w:tcPr>
            <w:tcW w:w="827" w:type="dxa"/>
            <w:tcBorders>
              <w:top w:val="single" w:sz="4" w:space="0" w:color="auto"/>
              <w:left w:val="single" w:sz="4" w:space="0" w:color="auto"/>
              <w:bottom w:val="single" w:sz="4" w:space="0" w:color="auto"/>
              <w:right w:val="single" w:sz="4" w:space="0" w:color="auto"/>
            </w:tcBorders>
            <w:hideMark/>
          </w:tcPr>
          <w:p w14:paraId="671EA5D2" w14:textId="77777777" w:rsidR="004E5EBF" w:rsidRDefault="004E5EBF">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1DCC56E9" w14:textId="77777777" w:rsidR="004E5EBF" w:rsidRDefault="004E5EBF">
            <w:pPr>
              <w:pStyle w:val="TAC"/>
            </w:pPr>
            <w:r>
              <w:t>IMD4</w:t>
            </w:r>
          </w:p>
        </w:tc>
      </w:tr>
      <w:tr w:rsidR="004E5EBF" w14:paraId="58AEF024"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7C00D1EA" w14:textId="77777777" w:rsidR="004E5EBF" w:rsidRDefault="004E5EBF">
            <w:pPr>
              <w:pStyle w:val="TAC"/>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hideMark/>
          </w:tcPr>
          <w:p w14:paraId="468208C6" w14:textId="77777777" w:rsidR="004E5EBF" w:rsidRDefault="004E5EBF">
            <w:pPr>
              <w:pStyle w:val="TAC"/>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hideMark/>
          </w:tcPr>
          <w:p w14:paraId="05977D0F" w14:textId="77777777" w:rsidR="004E5EBF" w:rsidRDefault="004E5EBF">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FA555DC" w14:textId="77777777" w:rsidR="004E5EBF" w:rsidRDefault="004E5EBF">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4DB8F3F" w14:textId="77777777" w:rsidR="004E5EBF" w:rsidRDefault="004E5EBF">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61331D1" w14:textId="77777777" w:rsidR="004E5EBF" w:rsidRDefault="004E5EBF">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796ACECD" w14:textId="77777777" w:rsidR="004E5EBF" w:rsidRDefault="004E5EB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8C914D" w14:textId="77777777" w:rsidR="004E5EBF" w:rsidRDefault="004E5EBF">
            <w:pPr>
              <w:pStyle w:val="TAC"/>
            </w:pPr>
            <w:r>
              <w:rPr>
                <w:rFonts w:eastAsia="MS Mincho"/>
              </w:rPr>
              <w:t>N/A</w:t>
            </w:r>
          </w:p>
        </w:tc>
      </w:tr>
      <w:tr w:rsidR="004E5EBF" w14:paraId="7311F11C" w14:textId="77777777" w:rsidTr="004E5EBF">
        <w:trPr>
          <w:trHeight w:val="22"/>
          <w:jc w:val="center"/>
        </w:trPr>
        <w:tc>
          <w:tcPr>
            <w:tcW w:w="2258" w:type="dxa"/>
            <w:tcBorders>
              <w:top w:val="nil"/>
              <w:left w:val="single" w:sz="4" w:space="0" w:color="auto"/>
              <w:bottom w:val="nil"/>
              <w:right w:val="single" w:sz="4" w:space="0" w:color="auto"/>
            </w:tcBorders>
          </w:tcPr>
          <w:p w14:paraId="4A3F859F"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F5F7DC" w14:textId="77777777" w:rsidR="004E5EBF" w:rsidRDefault="004E5EBF">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54327741" w14:textId="77777777" w:rsidR="004E5EBF" w:rsidRDefault="004E5EBF">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F15EBA2" w14:textId="77777777" w:rsidR="004E5EBF" w:rsidRDefault="004E5EBF">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6FD695C" w14:textId="77777777" w:rsidR="004E5EBF" w:rsidRDefault="004E5EBF">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2BFE182" w14:textId="77777777" w:rsidR="004E5EBF" w:rsidRDefault="004E5EBF">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463B386E" w14:textId="77777777" w:rsidR="004E5EBF" w:rsidRDefault="004E5EB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F0A5B5" w14:textId="77777777" w:rsidR="004E5EBF" w:rsidRDefault="004E5EBF">
            <w:pPr>
              <w:pStyle w:val="TAC"/>
            </w:pPr>
            <w:r>
              <w:rPr>
                <w:rFonts w:eastAsia="MS Mincho"/>
              </w:rPr>
              <w:t>IMD5</w:t>
            </w:r>
          </w:p>
        </w:tc>
      </w:tr>
      <w:tr w:rsidR="004E5EBF" w14:paraId="5A724B2D"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125BAFA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6DF2C7" w14:textId="77777777" w:rsidR="004E5EBF" w:rsidRDefault="004E5EBF">
            <w:pPr>
              <w:pStyle w:val="TAC"/>
            </w:pPr>
            <w:r>
              <w:rPr>
                <w:rFonts w:eastAsia="MS Mincho"/>
              </w:rPr>
              <w:t>n38</w:t>
            </w:r>
          </w:p>
        </w:tc>
        <w:tc>
          <w:tcPr>
            <w:tcW w:w="1167" w:type="dxa"/>
            <w:tcBorders>
              <w:top w:val="single" w:sz="4" w:space="0" w:color="auto"/>
              <w:left w:val="single" w:sz="4" w:space="0" w:color="auto"/>
              <w:bottom w:val="single" w:sz="4" w:space="0" w:color="auto"/>
              <w:right w:val="single" w:sz="4" w:space="0" w:color="auto"/>
            </w:tcBorders>
            <w:noWrap/>
            <w:hideMark/>
          </w:tcPr>
          <w:p w14:paraId="2F07B215" w14:textId="77777777" w:rsidR="004E5EBF" w:rsidRDefault="004E5EBF">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54797C9" w14:textId="77777777" w:rsidR="004E5EBF" w:rsidRDefault="004E5EBF">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696D0CA" w14:textId="77777777" w:rsidR="004E5EBF" w:rsidRDefault="004E5EBF">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D495E5" w14:textId="77777777" w:rsidR="004E5EBF" w:rsidRDefault="004E5EBF">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40875B17" w14:textId="77777777" w:rsidR="004E5EBF" w:rsidRDefault="004E5EB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BE6696" w14:textId="77777777" w:rsidR="004E5EBF" w:rsidRDefault="004E5EBF">
            <w:pPr>
              <w:pStyle w:val="TAC"/>
            </w:pPr>
            <w:r>
              <w:rPr>
                <w:rFonts w:eastAsia="MS Mincho"/>
              </w:rPr>
              <w:t>N/A</w:t>
            </w:r>
          </w:p>
        </w:tc>
      </w:tr>
      <w:tr w:rsidR="004E5EBF" w14:paraId="60740147"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6DBAF083" w14:textId="77777777" w:rsidR="004E5EBF" w:rsidRDefault="004E5EBF">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37A9B266" w14:textId="77777777" w:rsidR="004E5EBF" w:rsidRDefault="004E5EB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42DC09C" w14:textId="77777777" w:rsidR="004E5EBF" w:rsidRDefault="004E5EBF">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6A42D412"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CEA79C"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00C2D2" w14:textId="77777777" w:rsidR="004E5EBF" w:rsidRDefault="004E5EBF">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3F3EC024"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5DF45A" w14:textId="77777777" w:rsidR="004E5EBF" w:rsidRDefault="004E5EBF">
            <w:pPr>
              <w:pStyle w:val="TAC"/>
            </w:pPr>
            <w:r>
              <w:t>N/A</w:t>
            </w:r>
          </w:p>
        </w:tc>
      </w:tr>
      <w:tr w:rsidR="004E5EBF" w14:paraId="6A6FA419" w14:textId="77777777" w:rsidTr="004E5EBF">
        <w:trPr>
          <w:trHeight w:val="22"/>
          <w:jc w:val="center"/>
        </w:trPr>
        <w:tc>
          <w:tcPr>
            <w:tcW w:w="2258" w:type="dxa"/>
            <w:tcBorders>
              <w:top w:val="nil"/>
              <w:left w:val="single" w:sz="4" w:space="0" w:color="auto"/>
              <w:bottom w:val="nil"/>
              <w:right w:val="single" w:sz="4" w:space="0" w:color="auto"/>
            </w:tcBorders>
          </w:tcPr>
          <w:p w14:paraId="5D61DFCD"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D3A19A" w14:textId="77777777" w:rsidR="004E5EBF" w:rsidRDefault="004E5EBF">
            <w:pPr>
              <w:pStyle w:val="TAC"/>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67EB5A86" w14:textId="77777777" w:rsidR="004E5EBF" w:rsidRDefault="004E5EBF">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4AFCAEC1"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C9076A"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2E5D86" w14:textId="77777777" w:rsidR="004E5EBF" w:rsidRDefault="004E5EBF">
            <w:pPr>
              <w:pStyle w:val="TAC"/>
            </w:pPr>
            <w:r>
              <w:t>1875</w:t>
            </w:r>
          </w:p>
        </w:tc>
        <w:tc>
          <w:tcPr>
            <w:tcW w:w="827" w:type="dxa"/>
            <w:tcBorders>
              <w:top w:val="single" w:sz="4" w:space="0" w:color="auto"/>
              <w:left w:val="single" w:sz="4" w:space="0" w:color="auto"/>
              <w:bottom w:val="single" w:sz="4" w:space="0" w:color="auto"/>
              <w:right w:val="single" w:sz="4" w:space="0" w:color="auto"/>
            </w:tcBorders>
            <w:hideMark/>
          </w:tcPr>
          <w:p w14:paraId="26C6CCBA"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A8B68A" w14:textId="77777777" w:rsidR="004E5EBF" w:rsidRDefault="004E5EBF">
            <w:pPr>
              <w:pStyle w:val="TAC"/>
            </w:pPr>
            <w:r>
              <w:t>N/A</w:t>
            </w:r>
          </w:p>
        </w:tc>
      </w:tr>
      <w:tr w:rsidR="004E5EBF" w14:paraId="7E2A3F5E"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57F7365C"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ED5B1D" w14:textId="77777777" w:rsidR="004E5EBF" w:rsidRDefault="004E5EB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9CD2C65" w14:textId="77777777" w:rsidR="004E5EBF" w:rsidRDefault="004E5EBF">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5F2CF5C2"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DCEFDD"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EAC9B3" w14:textId="77777777" w:rsidR="004E5EBF" w:rsidRDefault="004E5EBF">
            <w:pPr>
              <w:pStyle w:val="TAC"/>
            </w:pPr>
            <w:r>
              <w:t>2139</w:t>
            </w:r>
          </w:p>
        </w:tc>
        <w:tc>
          <w:tcPr>
            <w:tcW w:w="827" w:type="dxa"/>
            <w:tcBorders>
              <w:top w:val="single" w:sz="4" w:space="0" w:color="auto"/>
              <w:left w:val="single" w:sz="4" w:space="0" w:color="auto"/>
              <w:bottom w:val="single" w:sz="4" w:space="0" w:color="auto"/>
              <w:right w:val="single" w:sz="4" w:space="0" w:color="auto"/>
            </w:tcBorders>
            <w:hideMark/>
          </w:tcPr>
          <w:p w14:paraId="1248BEC2" w14:textId="77777777" w:rsidR="004E5EBF" w:rsidRDefault="004E5EBF">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0BCACD14" w14:textId="77777777" w:rsidR="004E5EBF" w:rsidRDefault="004E5EBF">
            <w:pPr>
              <w:pStyle w:val="TAC"/>
            </w:pPr>
            <w:r>
              <w:t>IMD4</w:t>
            </w:r>
          </w:p>
        </w:tc>
      </w:tr>
      <w:tr w:rsidR="004E5EBF" w14:paraId="71839EBE"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35CE07D0" w14:textId="77777777" w:rsidR="004E5EBF" w:rsidRDefault="004E5EBF">
            <w:pPr>
              <w:pStyle w:val="TAC"/>
              <w:rPr>
                <w:rFonts w:cs="Arial"/>
                <w:lang w:eastAsia="ja-JP"/>
              </w:rPr>
            </w:pPr>
            <w:r>
              <w:rPr>
                <w:rFonts w:cs="Arial"/>
                <w:lang w:eastAsia="ja-JP"/>
              </w:rPr>
              <w:t>DC_1A-28A_n7A</w:t>
            </w:r>
          </w:p>
          <w:p w14:paraId="3C0E8A68" w14:textId="77777777" w:rsidR="004E5EBF" w:rsidRDefault="004E5EBF">
            <w:pPr>
              <w:pStyle w:val="TAC"/>
              <w:rPr>
                <w:rFonts w:cs="Arial"/>
                <w:lang w:eastAsia="ja-JP"/>
              </w:rPr>
            </w:pPr>
            <w:r>
              <w:rPr>
                <w:rFonts w:cs="Arial"/>
                <w:lang w:eastAsia="ja-JP"/>
              </w:rPr>
              <w:t>DC_1A-1A-28A_n7A</w:t>
            </w:r>
          </w:p>
          <w:p w14:paraId="14E09B70" w14:textId="77777777" w:rsidR="004E5EBF" w:rsidRDefault="004E5EBF">
            <w:pPr>
              <w:pStyle w:val="TAC"/>
              <w:rPr>
                <w:rFonts w:cs="Arial"/>
                <w:lang w:eastAsia="ja-JP"/>
              </w:rPr>
            </w:pPr>
            <w:r>
              <w:rPr>
                <w:rFonts w:cs="Arial"/>
                <w:lang w:eastAsia="ja-JP"/>
              </w:rPr>
              <w:t>DC_1A-28A_n7B</w:t>
            </w:r>
          </w:p>
          <w:p w14:paraId="07B7E17F" w14:textId="77777777" w:rsidR="004E5EBF" w:rsidRDefault="004E5EBF">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34527564"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A6E5644" w14:textId="77777777" w:rsidR="004E5EBF" w:rsidRDefault="004E5EBF">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55F05FD8"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99C5F4"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4BC503" w14:textId="77777777" w:rsidR="004E5EBF" w:rsidRDefault="004E5EBF">
            <w:pPr>
              <w:pStyle w:val="TAC"/>
            </w:pPr>
            <w:r>
              <w:t>2125</w:t>
            </w:r>
          </w:p>
        </w:tc>
        <w:tc>
          <w:tcPr>
            <w:tcW w:w="827" w:type="dxa"/>
            <w:tcBorders>
              <w:top w:val="single" w:sz="4" w:space="0" w:color="auto"/>
              <w:left w:val="single" w:sz="4" w:space="0" w:color="auto"/>
              <w:bottom w:val="single" w:sz="4" w:space="0" w:color="auto"/>
              <w:right w:val="single" w:sz="4" w:space="0" w:color="auto"/>
            </w:tcBorders>
            <w:hideMark/>
          </w:tcPr>
          <w:p w14:paraId="0CD1AD61"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F5246F" w14:textId="77777777" w:rsidR="004E5EBF" w:rsidRDefault="004E5EBF">
            <w:pPr>
              <w:pStyle w:val="TAC"/>
            </w:pPr>
            <w:r>
              <w:t>N/A</w:t>
            </w:r>
          </w:p>
        </w:tc>
      </w:tr>
      <w:tr w:rsidR="004E5EBF" w14:paraId="4A50BA55" w14:textId="77777777" w:rsidTr="004E5EBF">
        <w:trPr>
          <w:trHeight w:val="22"/>
          <w:jc w:val="center"/>
        </w:trPr>
        <w:tc>
          <w:tcPr>
            <w:tcW w:w="2258" w:type="dxa"/>
            <w:tcBorders>
              <w:top w:val="nil"/>
              <w:left w:val="single" w:sz="4" w:space="0" w:color="auto"/>
              <w:bottom w:val="nil"/>
              <w:right w:val="single" w:sz="4" w:space="0" w:color="auto"/>
            </w:tcBorders>
          </w:tcPr>
          <w:p w14:paraId="616DDFC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2DA4FC" w14:textId="77777777" w:rsidR="004E5EBF" w:rsidRDefault="004E5EBF">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251F4864" w14:textId="77777777" w:rsidR="004E5EBF" w:rsidRDefault="004E5EBF">
            <w:pPr>
              <w:pStyle w:val="TAC"/>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3C28ECEF"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916670B"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B7BB8C9" w14:textId="77777777" w:rsidR="004E5EBF" w:rsidRDefault="004E5EBF">
            <w:pPr>
              <w:pStyle w:val="TAC"/>
            </w:pPr>
            <w:r>
              <w:t>785</w:t>
            </w:r>
          </w:p>
        </w:tc>
        <w:tc>
          <w:tcPr>
            <w:tcW w:w="827" w:type="dxa"/>
            <w:tcBorders>
              <w:top w:val="single" w:sz="4" w:space="0" w:color="auto"/>
              <w:left w:val="single" w:sz="4" w:space="0" w:color="auto"/>
              <w:bottom w:val="single" w:sz="4" w:space="0" w:color="auto"/>
              <w:right w:val="single" w:sz="4" w:space="0" w:color="auto"/>
            </w:tcBorders>
            <w:hideMark/>
          </w:tcPr>
          <w:p w14:paraId="146CBBCF" w14:textId="77777777" w:rsidR="004E5EBF" w:rsidRDefault="004E5EBF">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2A6D9DF0" w14:textId="77777777" w:rsidR="004E5EBF" w:rsidRDefault="004E5EBF">
            <w:pPr>
              <w:pStyle w:val="TAC"/>
            </w:pPr>
            <w:r>
              <w:t>IMD5</w:t>
            </w:r>
          </w:p>
        </w:tc>
      </w:tr>
      <w:tr w:rsidR="004E5EBF" w14:paraId="73D157E6"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160926EC"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26EF9E" w14:textId="77777777" w:rsidR="004E5EBF" w:rsidRDefault="004E5EBF">
            <w:pPr>
              <w:pStyle w:val="TAC"/>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08C36FF8" w14:textId="77777777" w:rsidR="004E5EBF" w:rsidRDefault="004E5EBF">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4CAB4267"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11F43EE"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77DEB7D" w14:textId="77777777" w:rsidR="004E5EBF" w:rsidRDefault="004E5EBF">
            <w:pPr>
              <w:pStyle w:val="TAC"/>
            </w:pPr>
            <w:r>
              <w:t>2630</w:t>
            </w:r>
          </w:p>
        </w:tc>
        <w:tc>
          <w:tcPr>
            <w:tcW w:w="827" w:type="dxa"/>
            <w:tcBorders>
              <w:top w:val="single" w:sz="4" w:space="0" w:color="auto"/>
              <w:left w:val="single" w:sz="4" w:space="0" w:color="auto"/>
              <w:bottom w:val="single" w:sz="4" w:space="0" w:color="auto"/>
              <w:right w:val="single" w:sz="4" w:space="0" w:color="auto"/>
            </w:tcBorders>
            <w:hideMark/>
          </w:tcPr>
          <w:p w14:paraId="04BFCEB7"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69EDB7" w14:textId="77777777" w:rsidR="004E5EBF" w:rsidRDefault="004E5EBF">
            <w:pPr>
              <w:pStyle w:val="TAC"/>
            </w:pPr>
            <w:r>
              <w:t>N/A</w:t>
            </w:r>
          </w:p>
        </w:tc>
      </w:tr>
      <w:tr w:rsidR="004E5EBF" w14:paraId="501B1946"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1260B44" w14:textId="77777777" w:rsidR="004E5EBF" w:rsidRDefault="004E5EBF">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6B8AFB27"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DD203FF" w14:textId="77777777" w:rsidR="004E5EBF" w:rsidRDefault="004E5EBF">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CF03F28"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B39C1F"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79531D" w14:textId="77777777" w:rsidR="004E5EBF" w:rsidRDefault="004E5EBF">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09765123"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1357C6" w14:textId="77777777" w:rsidR="004E5EBF" w:rsidRDefault="004E5EBF">
            <w:pPr>
              <w:pStyle w:val="TAC"/>
            </w:pPr>
            <w:r>
              <w:t>N/A</w:t>
            </w:r>
          </w:p>
        </w:tc>
      </w:tr>
      <w:tr w:rsidR="004E5EBF" w14:paraId="2C76B717" w14:textId="77777777" w:rsidTr="004E5EBF">
        <w:trPr>
          <w:trHeight w:val="22"/>
          <w:jc w:val="center"/>
        </w:trPr>
        <w:tc>
          <w:tcPr>
            <w:tcW w:w="2258" w:type="dxa"/>
            <w:tcBorders>
              <w:top w:val="nil"/>
              <w:left w:val="single" w:sz="4" w:space="0" w:color="auto"/>
              <w:bottom w:val="nil"/>
              <w:right w:val="single" w:sz="4" w:space="0" w:color="auto"/>
            </w:tcBorders>
            <w:hideMark/>
          </w:tcPr>
          <w:p w14:paraId="3AA5842C" w14:textId="77777777" w:rsidR="004E5EBF" w:rsidRDefault="004E5EBF">
            <w:pPr>
              <w:spacing w:after="0"/>
              <w:rPr>
                <w:rFonts w:ascii="CG Times (WN)" w:hAnsi="CG Times (WN)"/>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ACC5B7B" w14:textId="77777777" w:rsidR="004E5EBF" w:rsidRDefault="004E5EBF">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CDE732D" w14:textId="77777777" w:rsidR="004E5EBF" w:rsidRDefault="004E5EBF">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4CF531A1"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7DD4BD"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573C09" w14:textId="77777777" w:rsidR="004E5EBF" w:rsidRDefault="004E5EBF">
            <w:pPr>
              <w:pStyle w:val="TAC"/>
            </w:pPr>
            <w:r>
              <w:t>882.5</w:t>
            </w:r>
          </w:p>
        </w:tc>
        <w:tc>
          <w:tcPr>
            <w:tcW w:w="827" w:type="dxa"/>
            <w:tcBorders>
              <w:top w:val="single" w:sz="4" w:space="0" w:color="auto"/>
              <w:left w:val="single" w:sz="4" w:space="0" w:color="auto"/>
              <w:bottom w:val="single" w:sz="4" w:space="0" w:color="auto"/>
              <w:right w:val="single" w:sz="4" w:space="0" w:color="auto"/>
            </w:tcBorders>
            <w:hideMark/>
          </w:tcPr>
          <w:p w14:paraId="68A71C54" w14:textId="77777777" w:rsidR="004E5EBF" w:rsidRDefault="004E5EBF">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6DF6B47B" w14:textId="77777777" w:rsidR="004E5EBF" w:rsidRDefault="004E5EBF">
            <w:pPr>
              <w:pStyle w:val="TAC"/>
            </w:pPr>
            <w:r>
              <w:t>IMD3</w:t>
            </w:r>
          </w:p>
        </w:tc>
      </w:tr>
      <w:tr w:rsidR="004E5EBF" w14:paraId="0738040C" w14:textId="77777777" w:rsidTr="004E5EBF">
        <w:trPr>
          <w:trHeight w:val="22"/>
          <w:jc w:val="center"/>
        </w:trPr>
        <w:tc>
          <w:tcPr>
            <w:tcW w:w="2258" w:type="dxa"/>
            <w:tcBorders>
              <w:top w:val="nil"/>
              <w:left w:val="single" w:sz="4" w:space="0" w:color="auto"/>
              <w:bottom w:val="nil"/>
              <w:right w:val="single" w:sz="4" w:space="0" w:color="auto"/>
            </w:tcBorders>
          </w:tcPr>
          <w:p w14:paraId="615AB01D"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2342AA" w14:textId="77777777" w:rsidR="004E5EBF" w:rsidRDefault="004E5EBF">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6C176CF" w14:textId="77777777" w:rsidR="004E5EBF" w:rsidRDefault="004E5EBF">
            <w:pPr>
              <w:pStyle w:val="TAC"/>
            </w:pPr>
            <w:r>
              <w:t>4782.5</w:t>
            </w:r>
          </w:p>
        </w:tc>
        <w:tc>
          <w:tcPr>
            <w:tcW w:w="746" w:type="dxa"/>
            <w:tcBorders>
              <w:top w:val="single" w:sz="4" w:space="0" w:color="auto"/>
              <w:left w:val="single" w:sz="4" w:space="0" w:color="auto"/>
              <w:bottom w:val="single" w:sz="4" w:space="0" w:color="auto"/>
              <w:right w:val="single" w:sz="4" w:space="0" w:color="auto"/>
            </w:tcBorders>
            <w:noWrap/>
            <w:hideMark/>
          </w:tcPr>
          <w:p w14:paraId="36F7B133" w14:textId="77777777" w:rsidR="004E5EBF" w:rsidRDefault="004E5EBF">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755CEBD" w14:textId="77777777" w:rsidR="004E5EBF" w:rsidRDefault="004E5EBF">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1E90101" w14:textId="77777777" w:rsidR="004E5EBF" w:rsidRDefault="004E5EBF">
            <w:pPr>
              <w:pStyle w:val="TAC"/>
            </w:pPr>
            <w:r>
              <w:t>4782.5</w:t>
            </w:r>
          </w:p>
        </w:tc>
        <w:tc>
          <w:tcPr>
            <w:tcW w:w="827" w:type="dxa"/>
            <w:tcBorders>
              <w:top w:val="single" w:sz="4" w:space="0" w:color="auto"/>
              <w:left w:val="single" w:sz="4" w:space="0" w:color="auto"/>
              <w:bottom w:val="single" w:sz="4" w:space="0" w:color="auto"/>
              <w:right w:val="single" w:sz="4" w:space="0" w:color="auto"/>
            </w:tcBorders>
            <w:hideMark/>
          </w:tcPr>
          <w:p w14:paraId="32D83CC2"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9FBD90" w14:textId="77777777" w:rsidR="004E5EBF" w:rsidRDefault="004E5EBF">
            <w:pPr>
              <w:pStyle w:val="TAC"/>
            </w:pPr>
            <w:r>
              <w:t>N/A</w:t>
            </w:r>
          </w:p>
        </w:tc>
      </w:tr>
      <w:tr w:rsidR="004E5EBF" w14:paraId="553FFD5C" w14:textId="77777777" w:rsidTr="004E5EBF">
        <w:trPr>
          <w:trHeight w:val="22"/>
          <w:jc w:val="center"/>
        </w:trPr>
        <w:tc>
          <w:tcPr>
            <w:tcW w:w="2258" w:type="dxa"/>
            <w:tcBorders>
              <w:top w:val="nil"/>
              <w:left w:val="single" w:sz="4" w:space="0" w:color="auto"/>
              <w:bottom w:val="nil"/>
              <w:right w:val="single" w:sz="4" w:space="0" w:color="auto"/>
            </w:tcBorders>
          </w:tcPr>
          <w:p w14:paraId="0B0005D2"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EC0B61"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C7D43A7" w14:textId="77777777" w:rsidR="004E5EBF" w:rsidRDefault="004E5EBF">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C995F72"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EF62F8"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B493AA" w14:textId="77777777" w:rsidR="004E5EBF" w:rsidRDefault="004E5EBF">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4E91DD37" w14:textId="77777777" w:rsidR="004E5EBF" w:rsidRDefault="004E5EBF">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4CE05594" w14:textId="77777777" w:rsidR="004E5EBF" w:rsidRDefault="004E5EBF">
            <w:pPr>
              <w:pStyle w:val="TAC"/>
            </w:pPr>
            <w:r>
              <w:t>IMD4</w:t>
            </w:r>
          </w:p>
        </w:tc>
      </w:tr>
      <w:tr w:rsidR="004E5EBF" w14:paraId="032F0FEC" w14:textId="77777777" w:rsidTr="004E5EBF">
        <w:trPr>
          <w:trHeight w:val="22"/>
          <w:jc w:val="center"/>
        </w:trPr>
        <w:tc>
          <w:tcPr>
            <w:tcW w:w="2258" w:type="dxa"/>
            <w:tcBorders>
              <w:top w:val="nil"/>
              <w:left w:val="single" w:sz="4" w:space="0" w:color="auto"/>
              <w:bottom w:val="nil"/>
              <w:right w:val="single" w:sz="4" w:space="0" w:color="auto"/>
            </w:tcBorders>
          </w:tcPr>
          <w:p w14:paraId="12E7902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923149" w14:textId="77777777" w:rsidR="004E5EBF" w:rsidRDefault="004E5EBF">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7B79A6CA" w14:textId="77777777" w:rsidR="004E5EBF" w:rsidRDefault="004E5EBF">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05009B75"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588597"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099A2A" w14:textId="77777777" w:rsidR="004E5EBF" w:rsidRDefault="004E5EBF">
            <w:pPr>
              <w:pStyle w:val="TAC"/>
            </w:pPr>
            <w:r>
              <w:t>882.5</w:t>
            </w:r>
          </w:p>
        </w:tc>
        <w:tc>
          <w:tcPr>
            <w:tcW w:w="827" w:type="dxa"/>
            <w:tcBorders>
              <w:top w:val="single" w:sz="4" w:space="0" w:color="auto"/>
              <w:left w:val="single" w:sz="4" w:space="0" w:color="auto"/>
              <w:bottom w:val="single" w:sz="4" w:space="0" w:color="auto"/>
              <w:right w:val="single" w:sz="4" w:space="0" w:color="auto"/>
            </w:tcBorders>
            <w:hideMark/>
          </w:tcPr>
          <w:p w14:paraId="696C32D1"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E67BFA" w14:textId="77777777" w:rsidR="004E5EBF" w:rsidRDefault="004E5EBF">
            <w:pPr>
              <w:pStyle w:val="TAC"/>
            </w:pPr>
            <w:r>
              <w:t>N/A</w:t>
            </w:r>
          </w:p>
        </w:tc>
      </w:tr>
      <w:tr w:rsidR="004E5EBF" w14:paraId="7F1344C6"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3F828C01"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41CFD8" w14:textId="77777777" w:rsidR="004E5EBF" w:rsidRDefault="004E5EBF">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DCF54E8" w14:textId="77777777" w:rsidR="004E5EBF" w:rsidRDefault="004E5EBF">
            <w:pPr>
              <w:pStyle w:val="TAC"/>
            </w:pPr>
            <w:r>
              <w:t>4652.5</w:t>
            </w:r>
          </w:p>
        </w:tc>
        <w:tc>
          <w:tcPr>
            <w:tcW w:w="746" w:type="dxa"/>
            <w:tcBorders>
              <w:top w:val="single" w:sz="4" w:space="0" w:color="auto"/>
              <w:left w:val="single" w:sz="4" w:space="0" w:color="auto"/>
              <w:bottom w:val="single" w:sz="4" w:space="0" w:color="auto"/>
              <w:right w:val="single" w:sz="4" w:space="0" w:color="auto"/>
            </w:tcBorders>
            <w:noWrap/>
            <w:hideMark/>
          </w:tcPr>
          <w:p w14:paraId="65F90E0A" w14:textId="77777777" w:rsidR="004E5EBF" w:rsidRDefault="004E5EBF">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E9C7398" w14:textId="77777777" w:rsidR="004E5EBF" w:rsidRDefault="004E5EBF">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30B5F83" w14:textId="77777777" w:rsidR="004E5EBF" w:rsidRDefault="004E5EBF">
            <w:pPr>
              <w:pStyle w:val="TAC"/>
            </w:pPr>
            <w:r>
              <w:t>4652.5</w:t>
            </w:r>
          </w:p>
        </w:tc>
        <w:tc>
          <w:tcPr>
            <w:tcW w:w="827" w:type="dxa"/>
            <w:tcBorders>
              <w:top w:val="single" w:sz="4" w:space="0" w:color="auto"/>
              <w:left w:val="single" w:sz="4" w:space="0" w:color="auto"/>
              <w:bottom w:val="single" w:sz="4" w:space="0" w:color="auto"/>
              <w:right w:val="single" w:sz="4" w:space="0" w:color="auto"/>
            </w:tcBorders>
            <w:hideMark/>
          </w:tcPr>
          <w:p w14:paraId="165C27DE"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722C1D" w14:textId="77777777" w:rsidR="004E5EBF" w:rsidRDefault="004E5EBF">
            <w:pPr>
              <w:pStyle w:val="TAC"/>
            </w:pPr>
            <w:r>
              <w:t>N/A</w:t>
            </w:r>
          </w:p>
        </w:tc>
      </w:tr>
      <w:tr w:rsidR="004E5EBF" w14:paraId="70EC789E"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214263E1" w14:textId="77777777" w:rsidR="004E5EBF" w:rsidRDefault="004E5EBF">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AFE83A3" w14:textId="77777777" w:rsidR="004E5EBF" w:rsidRDefault="004E5EBF">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610CAFF9" w14:textId="77777777" w:rsidR="004E5EBF" w:rsidRDefault="004E5EBF">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EC7C04B" w14:textId="77777777" w:rsidR="004E5EBF" w:rsidRDefault="004E5EBF">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28D91D" w14:textId="77777777" w:rsidR="004E5EBF" w:rsidRDefault="004E5EBF">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1DD52D" w14:textId="77777777" w:rsidR="004E5EBF" w:rsidRDefault="004E5EBF">
            <w:pPr>
              <w:pStyle w:val="TAC"/>
            </w:pPr>
            <w:r>
              <w:rPr>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hideMark/>
          </w:tcPr>
          <w:p w14:paraId="3587D632" w14:textId="77777777" w:rsidR="004E5EBF" w:rsidRDefault="004E5EBF">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37311481" w14:textId="77777777" w:rsidR="004E5EBF" w:rsidRDefault="004E5EBF">
            <w:pPr>
              <w:pStyle w:val="TAC"/>
            </w:pPr>
            <w:r>
              <w:rPr>
                <w:kern w:val="2"/>
                <w:szCs w:val="24"/>
                <w:lang w:eastAsia="ja-JP"/>
              </w:rPr>
              <w:t>IMD</w:t>
            </w:r>
            <w:r>
              <w:rPr>
                <w:kern w:val="2"/>
                <w:szCs w:val="24"/>
                <w:lang w:eastAsia="zh-CN"/>
              </w:rPr>
              <w:t>3</w:t>
            </w:r>
          </w:p>
        </w:tc>
      </w:tr>
      <w:tr w:rsidR="004E5EBF" w14:paraId="20E59D74" w14:textId="77777777" w:rsidTr="004E5EBF">
        <w:trPr>
          <w:trHeight w:val="22"/>
          <w:jc w:val="center"/>
        </w:trPr>
        <w:tc>
          <w:tcPr>
            <w:tcW w:w="2258" w:type="dxa"/>
            <w:tcBorders>
              <w:top w:val="nil"/>
              <w:left w:val="single" w:sz="4" w:space="0" w:color="auto"/>
              <w:bottom w:val="nil"/>
              <w:right w:val="single" w:sz="4" w:space="0" w:color="auto"/>
            </w:tcBorders>
          </w:tcPr>
          <w:p w14:paraId="3ADC4AD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302DA4" w14:textId="77777777" w:rsidR="004E5EBF" w:rsidRDefault="004E5EBF">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4353B901" w14:textId="77777777" w:rsidR="004E5EBF" w:rsidRDefault="004E5EBF">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7DED3FB0" w14:textId="77777777" w:rsidR="004E5EBF" w:rsidRDefault="004E5EB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B14B76" w14:textId="77777777" w:rsidR="004E5EBF" w:rsidRDefault="004E5EB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A89F8B" w14:textId="77777777" w:rsidR="004E5EBF" w:rsidRDefault="004E5EBF">
            <w:pPr>
              <w:pStyle w:val="TAC"/>
            </w:pPr>
            <w:r>
              <w:rPr>
                <w:lang w:eastAsia="zh-CN"/>
              </w:rPr>
              <w:t>794</w:t>
            </w:r>
          </w:p>
        </w:tc>
        <w:tc>
          <w:tcPr>
            <w:tcW w:w="827" w:type="dxa"/>
            <w:tcBorders>
              <w:top w:val="single" w:sz="4" w:space="0" w:color="auto"/>
              <w:left w:val="single" w:sz="4" w:space="0" w:color="auto"/>
              <w:bottom w:val="single" w:sz="4" w:space="0" w:color="auto"/>
              <w:right w:val="single" w:sz="4" w:space="0" w:color="auto"/>
            </w:tcBorders>
            <w:hideMark/>
          </w:tcPr>
          <w:p w14:paraId="34FD81BF"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674597" w14:textId="77777777" w:rsidR="004E5EBF" w:rsidRDefault="004E5EBF">
            <w:pPr>
              <w:pStyle w:val="TAC"/>
            </w:pPr>
            <w:r>
              <w:rPr>
                <w:rFonts w:eastAsia="Malgun Gothic"/>
                <w:kern w:val="2"/>
                <w:szCs w:val="24"/>
                <w:lang w:eastAsia="ko-KR"/>
              </w:rPr>
              <w:t>N/A</w:t>
            </w:r>
          </w:p>
        </w:tc>
      </w:tr>
      <w:tr w:rsidR="004E5EBF" w14:paraId="6C2DCA2B"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23D63EB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2FADB7" w14:textId="77777777" w:rsidR="004E5EBF" w:rsidRDefault="004E5EB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9284622" w14:textId="77777777" w:rsidR="004E5EBF" w:rsidRDefault="004E5EBF">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hideMark/>
          </w:tcPr>
          <w:p w14:paraId="79175B8B" w14:textId="77777777" w:rsidR="004E5EBF" w:rsidRDefault="004E5EBF">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1FD17E" w14:textId="77777777" w:rsidR="004E5EBF" w:rsidRDefault="004E5EBF">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B49B20" w14:textId="77777777" w:rsidR="004E5EBF" w:rsidRDefault="004E5EBF">
            <w:pPr>
              <w:pStyle w:val="TAC"/>
            </w:pPr>
            <w:r>
              <w:rPr>
                <w:kern w:val="2"/>
                <w:szCs w:val="24"/>
                <w:lang w:eastAsia="zh-CN"/>
              </w:rPr>
              <w:t>3790</w:t>
            </w:r>
          </w:p>
        </w:tc>
        <w:tc>
          <w:tcPr>
            <w:tcW w:w="827" w:type="dxa"/>
            <w:tcBorders>
              <w:top w:val="single" w:sz="4" w:space="0" w:color="auto"/>
              <w:left w:val="single" w:sz="4" w:space="0" w:color="auto"/>
              <w:bottom w:val="single" w:sz="4" w:space="0" w:color="auto"/>
              <w:right w:val="single" w:sz="4" w:space="0" w:color="auto"/>
            </w:tcBorders>
            <w:hideMark/>
          </w:tcPr>
          <w:p w14:paraId="3EAFF7FC" w14:textId="77777777" w:rsidR="004E5EBF" w:rsidRDefault="004E5EB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C964D2" w14:textId="77777777" w:rsidR="004E5EBF" w:rsidRDefault="004E5EBF">
            <w:pPr>
              <w:pStyle w:val="TAC"/>
            </w:pPr>
            <w:r>
              <w:rPr>
                <w:rFonts w:eastAsia="Malgun Gothic"/>
                <w:kern w:val="2"/>
                <w:szCs w:val="24"/>
                <w:lang w:eastAsia="ko-KR"/>
              </w:rPr>
              <w:t>N/A</w:t>
            </w:r>
          </w:p>
        </w:tc>
      </w:tr>
      <w:tr w:rsidR="004E5EBF" w14:paraId="5B41E875"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33B1B375" w14:textId="77777777" w:rsidR="004E5EBF" w:rsidRDefault="004E5EBF">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433E4F45" w14:textId="77777777" w:rsidR="004E5EBF" w:rsidRDefault="004E5EBF">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4873D3A5" w14:textId="77777777" w:rsidR="004E5EBF" w:rsidRDefault="004E5EBF">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E8B4905" w14:textId="77777777" w:rsidR="004E5EBF" w:rsidRDefault="004E5EBF">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7D03C1" w14:textId="77777777" w:rsidR="004E5EBF" w:rsidRDefault="004E5EBF">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05F322" w14:textId="77777777" w:rsidR="004E5EBF" w:rsidRDefault="004E5EBF">
            <w:pPr>
              <w:pStyle w:val="TAC"/>
            </w:pPr>
            <w:r>
              <w:rPr>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7A4D2807" w14:textId="77777777" w:rsidR="004E5EBF" w:rsidRDefault="004E5EB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059C16" w14:textId="77777777" w:rsidR="004E5EBF" w:rsidRDefault="004E5EBF">
            <w:pPr>
              <w:pStyle w:val="TAC"/>
            </w:pPr>
            <w:r>
              <w:rPr>
                <w:rFonts w:eastAsia="Malgun Gothic"/>
                <w:kern w:val="2"/>
                <w:szCs w:val="24"/>
                <w:lang w:eastAsia="ko-KR"/>
              </w:rPr>
              <w:t>N/A</w:t>
            </w:r>
          </w:p>
        </w:tc>
      </w:tr>
      <w:tr w:rsidR="004E5EBF" w14:paraId="08675F0E" w14:textId="77777777" w:rsidTr="004E5EBF">
        <w:trPr>
          <w:trHeight w:val="22"/>
          <w:jc w:val="center"/>
        </w:trPr>
        <w:tc>
          <w:tcPr>
            <w:tcW w:w="2258" w:type="dxa"/>
            <w:tcBorders>
              <w:top w:val="nil"/>
              <w:left w:val="single" w:sz="4" w:space="0" w:color="auto"/>
              <w:bottom w:val="nil"/>
              <w:right w:val="single" w:sz="4" w:space="0" w:color="auto"/>
            </w:tcBorders>
          </w:tcPr>
          <w:p w14:paraId="0A7FC31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6B58F6" w14:textId="77777777" w:rsidR="004E5EBF" w:rsidRDefault="004E5EBF">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4B40C3E3" w14:textId="77777777" w:rsidR="004E5EBF" w:rsidRDefault="004E5EBF">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0EA7B23C" w14:textId="77777777" w:rsidR="004E5EBF" w:rsidRDefault="004E5EB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6D684F" w14:textId="77777777" w:rsidR="004E5EBF" w:rsidRDefault="004E5EB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478799" w14:textId="77777777" w:rsidR="004E5EBF" w:rsidRDefault="004E5EBF">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3529DDD0" w14:textId="77777777" w:rsidR="004E5EBF" w:rsidRDefault="004E5EBF">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222F3740" w14:textId="77777777" w:rsidR="004E5EBF" w:rsidRDefault="004E5EBF">
            <w:pPr>
              <w:pStyle w:val="TAC"/>
            </w:pPr>
            <w:r>
              <w:rPr>
                <w:kern w:val="2"/>
                <w:szCs w:val="24"/>
                <w:lang w:eastAsia="ja-JP"/>
              </w:rPr>
              <w:t>IMD</w:t>
            </w:r>
            <w:r>
              <w:rPr>
                <w:kern w:val="2"/>
                <w:szCs w:val="24"/>
                <w:lang w:eastAsia="zh-CN"/>
              </w:rPr>
              <w:t>5</w:t>
            </w:r>
          </w:p>
        </w:tc>
      </w:tr>
      <w:tr w:rsidR="004E5EBF" w14:paraId="342808C7"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00B6568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226CF4" w14:textId="77777777" w:rsidR="004E5EBF" w:rsidRDefault="004E5EB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9BACCC5" w14:textId="77777777" w:rsidR="004E5EBF" w:rsidRDefault="004E5EBF">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hideMark/>
          </w:tcPr>
          <w:p w14:paraId="4E4E77CF" w14:textId="77777777" w:rsidR="004E5EBF" w:rsidRDefault="004E5EBF">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3571CA9" w14:textId="77777777" w:rsidR="004E5EBF" w:rsidRDefault="004E5EBF">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F35EC8" w14:textId="77777777" w:rsidR="004E5EBF" w:rsidRDefault="004E5EBF">
            <w:pPr>
              <w:pStyle w:val="TAC"/>
            </w:pPr>
            <w:r>
              <w:rPr>
                <w:kern w:val="2"/>
                <w:szCs w:val="24"/>
                <w:lang w:eastAsia="zh-CN"/>
              </w:rPr>
              <w:t>3330</w:t>
            </w:r>
          </w:p>
        </w:tc>
        <w:tc>
          <w:tcPr>
            <w:tcW w:w="827" w:type="dxa"/>
            <w:tcBorders>
              <w:top w:val="single" w:sz="4" w:space="0" w:color="auto"/>
              <w:left w:val="single" w:sz="4" w:space="0" w:color="auto"/>
              <w:bottom w:val="single" w:sz="4" w:space="0" w:color="auto"/>
              <w:right w:val="single" w:sz="4" w:space="0" w:color="auto"/>
            </w:tcBorders>
            <w:hideMark/>
          </w:tcPr>
          <w:p w14:paraId="2687DAE7" w14:textId="77777777" w:rsidR="004E5EBF" w:rsidRDefault="004E5EB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E584E4" w14:textId="77777777" w:rsidR="004E5EBF" w:rsidRDefault="004E5EBF">
            <w:pPr>
              <w:pStyle w:val="TAC"/>
            </w:pPr>
            <w:r>
              <w:rPr>
                <w:rFonts w:eastAsia="Malgun Gothic"/>
                <w:kern w:val="2"/>
                <w:szCs w:val="24"/>
                <w:lang w:eastAsia="ko-KR"/>
              </w:rPr>
              <w:t>N/A</w:t>
            </w:r>
          </w:p>
        </w:tc>
      </w:tr>
      <w:tr w:rsidR="004E5EBF" w14:paraId="00BA5A4C"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EE58DFC" w14:textId="77777777" w:rsidR="004E5EBF" w:rsidRDefault="004E5EBF">
            <w:pPr>
              <w:pStyle w:val="TAC"/>
              <w:rPr>
                <w:rFonts w:eastAsia="MS Mincho"/>
              </w:rPr>
            </w:pPr>
            <w:r>
              <w:rPr>
                <w:rFonts w:eastAsia="MS Mincho"/>
              </w:rPr>
              <w:t>DC_1A-21A_n77A</w:t>
            </w:r>
          </w:p>
          <w:p w14:paraId="4784F8A1" w14:textId="77777777" w:rsidR="004E5EBF" w:rsidRDefault="004E5EBF">
            <w:pPr>
              <w:pStyle w:val="TAC"/>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53430A89"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DF7FFA3" w14:textId="77777777" w:rsidR="004E5EBF" w:rsidRDefault="004E5EBF">
            <w:pPr>
              <w:pStyle w:val="TAC"/>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3E16F033"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09A228"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9E92E7" w14:textId="77777777" w:rsidR="004E5EBF" w:rsidRDefault="004E5EBF">
            <w:pPr>
              <w:pStyle w:val="TAC"/>
            </w:pPr>
            <w:r>
              <w:t>2154.6</w:t>
            </w:r>
          </w:p>
        </w:tc>
        <w:tc>
          <w:tcPr>
            <w:tcW w:w="827" w:type="dxa"/>
            <w:tcBorders>
              <w:top w:val="single" w:sz="4" w:space="0" w:color="auto"/>
              <w:left w:val="single" w:sz="4" w:space="0" w:color="auto"/>
              <w:bottom w:val="single" w:sz="4" w:space="0" w:color="auto"/>
              <w:right w:val="single" w:sz="4" w:space="0" w:color="auto"/>
            </w:tcBorders>
            <w:hideMark/>
          </w:tcPr>
          <w:p w14:paraId="13766E81" w14:textId="77777777" w:rsidR="004E5EBF" w:rsidRDefault="004E5EBF">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417A0263" w14:textId="77777777" w:rsidR="004E5EBF" w:rsidRDefault="004E5EBF">
            <w:pPr>
              <w:pStyle w:val="TAC"/>
            </w:pPr>
            <w:r>
              <w:t>IMD2</w:t>
            </w:r>
          </w:p>
        </w:tc>
      </w:tr>
      <w:tr w:rsidR="004E5EBF" w14:paraId="6EBA5103" w14:textId="77777777" w:rsidTr="004E5EBF">
        <w:trPr>
          <w:trHeight w:val="22"/>
          <w:jc w:val="center"/>
        </w:trPr>
        <w:tc>
          <w:tcPr>
            <w:tcW w:w="2258" w:type="dxa"/>
            <w:tcBorders>
              <w:top w:val="nil"/>
              <w:left w:val="single" w:sz="4" w:space="0" w:color="auto"/>
              <w:bottom w:val="nil"/>
              <w:right w:val="single" w:sz="4" w:space="0" w:color="auto"/>
            </w:tcBorders>
            <w:hideMark/>
          </w:tcPr>
          <w:p w14:paraId="0826D048" w14:textId="77777777" w:rsidR="004E5EBF" w:rsidRDefault="004E5EBF">
            <w:pPr>
              <w:spacing w:after="0"/>
              <w:rPr>
                <w:rFonts w:ascii="CG Times (WN)" w:hAnsi="CG Times (WN)"/>
                <w:lang w:val="en-US"/>
              </w:rPr>
            </w:pPr>
          </w:p>
        </w:tc>
        <w:tc>
          <w:tcPr>
            <w:tcW w:w="867" w:type="dxa"/>
            <w:tcBorders>
              <w:top w:val="single" w:sz="4" w:space="0" w:color="auto"/>
              <w:left w:val="single" w:sz="4" w:space="0" w:color="auto"/>
              <w:bottom w:val="single" w:sz="4" w:space="0" w:color="auto"/>
              <w:right w:val="single" w:sz="4" w:space="0" w:color="auto"/>
            </w:tcBorders>
            <w:hideMark/>
          </w:tcPr>
          <w:p w14:paraId="54111640" w14:textId="77777777" w:rsidR="004E5EBF" w:rsidRDefault="004E5EBF">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2E8F6E27" w14:textId="77777777" w:rsidR="004E5EBF" w:rsidRDefault="004E5EBF">
            <w:pPr>
              <w:pStyle w:val="TAC"/>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4F81A8AE"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31053C"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A2A976" w14:textId="77777777" w:rsidR="004E5EBF" w:rsidRDefault="004E5EBF">
            <w:pPr>
              <w:pStyle w:val="TAC"/>
            </w:pPr>
            <w:r>
              <w:t>1498.4</w:t>
            </w:r>
          </w:p>
        </w:tc>
        <w:tc>
          <w:tcPr>
            <w:tcW w:w="827" w:type="dxa"/>
            <w:tcBorders>
              <w:top w:val="single" w:sz="4" w:space="0" w:color="auto"/>
              <w:left w:val="single" w:sz="4" w:space="0" w:color="auto"/>
              <w:bottom w:val="single" w:sz="4" w:space="0" w:color="auto"/>
              <w:right w:val="single" w:sz="4" w:space="0" w:color="auto"/>
            </w:tcBorders>
            <w:hideMark/>
          </w:tcPr>
          <w:p w14:paraId="5E4BE576"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AED8A7" w14:textId="77777777" w:rsidR="004E5EBF" w:rsidRDefault="004E5EBF">
            <w:pPr>
              <w:pStyle w:val="TAC"/>
            </w:pPr>
            <w:r>
              <w:t>N/A</w:t>
            </w:r>
          </w:p>
        </w:tc>
      </w:tr>
      <w:tr w:rsidR="004E5EBF" w14:paraId="1419D67C" w14:textId="77777777" w:rsidTr="004E5EBF">
        <w:trPr>
          <w:trHeight w:val="22"/>
          <w:jc w:val="center"/>
        </w:trPr>
        <w:tc>
          <w:tcPr>
            <w:tcW w:w="2258" w:type="dxa"/>
            <w:tcBorders>
              <w:top w:val="nil"/>
              <w:left w:val="single" w:sz="4" w:space="0" w:color="auto"/>
              <w:bottom w:val="nil"/>
              <w:right w:val="single" w:sz="4" w:space="0" w:color="auto"/>
            </w:tcBorders>
          </w:tcPr>
          <w:p w14:paraId="7CC2D1D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F8A807" w14:textId="77777777" w:rsidR="004E5EBF" w:rsidRDefault="004E5EBF">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5652F1AE" w14:textId="77777777" w:rsidR="004E5EBF" w:rsidRDefault="004E5EBF">
            <w:pPr>
              <w:pStyle w:val="TAC"/>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470E7195"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0284503"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3EC3C6F" w14:textId="77777777" w:rsidR="004E5EBF" w:rsidRDefault="004E5EBF">
            <w:pPr>
              <w:pStyle w:val="TAC"/>
            </w:pPr>
            <w:r>
              <w:t>3605</w:t>
            </w:r>
          </w:p>
        </w:tc>
        <w:tc>
          <w:tcPr>
            <w:tcW w:w="827" w:type="dxa"/>
            <w:tcBorders>
              <w:top w:val="single" w:sz="4" w:space="0" w:color="auto"/>
              <w:left w:val="single" w:sz="4" w:space="0" w:color="auto"/>
              <w:bottom w:val="single" w:sz="4" w:space="0" w:color="auto"/>
              <w:right w:val="single" w:sz="4" w:space="0" w:color="auto"/>
            </w:tcBorders>
            <w:hideMark/>
          </w:tcPr>
          <w:p w14:paraId="48D75EF1"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621DB1" w14:textId="77777777" w:rsidR="004E5EBF" w:rsidRDefault="004E5EBF">
            <w:pPr>
              <w:pStyle w:val="TAC"/>
            </w:pPr>
            <w:r>
              <w:t>N/A</w:t>
            </w:r>
          </w:p>
        </w:tc>
      </w:tr>
      <w:tr w:rsidR="004E5EBF" w14:paraId="63F4A8E0" w14:textId="77777777" w:rsidTr="004E5EBF">
        <w:trPr>
          <w:trHeight w:val="54"/>
          <w:jc w:val="center"/>
        </w:trPr>
        <w:tc>
          <w:tcPr>
            <w:tcW w:w="2258" w:type="dxa"/>
            <w:tcBorders>
              <w:top w:val="nil"/>
              <w:left w:val="single" w:sz="4" w:space="0" w:color="auto"/>
              <w:bottom w:val="nil"/>
              <w:right w:val="single" w:sz="4" w:space="0" w:color="auto"/>
            </w:tcBorders>
          </w:tcPr>
          <w:p w14:paraId="3E461BF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AB2F5E"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C44E6D1" w14:textId="77777777" w:rsidR="004E5EBF" w:rsidRDefault="004E5EBF">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A57A636" w14:textId="77777777" w:rsidR="004E5EBF" w:rsidRDefault="004E5EBF">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F9027A1" w14:textId="77777777" w:rsidR="004E5EBF" w:rsidRDefault="004E5EBF">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84D264D" w14:textId="77777777" w:rsidR="004E5EBF" w:rsidRDefault="004E5EBF">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52C33781"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354068" w14:textId="77777777" w:rsidR="004E5EBF" w:rsidRDefault="004E5EBF">
            <w:pPr>
              <w:pStyle w:val="TAC"/>
            </w:pPr>
            <w:r>
              <w:t>N/A</w:t>
            </w:r>
          </w:p>
        </w:tc>
      </w:tr>
      <w:tr w:rsidR="004E5EBF" w14:paraId="5A4E71E5" w14:textId="77777777" w:rsidTr="004E5EBF">
        <w:trPr>
          <w:trHeight w:val="54"/>
          <w:jc w:val="center"/>
        </w:trPr>
        <w:tc>
          <w:tcPr>
            <w:tcW w:w="2258" w:type="dxa"/>
            <w:tcBorders>
              <w:top w:val="nil"/>
              <w:left w:val="single" w:sz="4" w:space="0" w:color="auto"/>
              <w:bottom w:val="nil"/>
              <w:right w:val="single" w:sz="4" w:space="0" w:color="auto"/>
            </w:tcBorders>
          </w:tcPr>
          <w:p w14:paraId="3BFF841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7A998E" w14:textId="77777777" w:rsidR="004E5EBF" w:rsidRDefault="004E5EBF">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7E61AF74" w14:textId="77777777" w:rsidR="004E5EBF" w:rsidRDefault="004E5EBF">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494F14D" w14:textId="77777777" w:rsidR="004E5EBF" w:rsidRDefault="004E5EBF">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0F9C9B3" w14:textId="77777777" w:rsidR="004E5EBF" w:rsidRDefault="004E5EBF">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9BBB0BD" w14:textId="77777777" w:rsidR="004E5EBF" w:rsidRDefault="004E5EBF">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60784542"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05E5D3" w14:textId="77777777" w:rsidR="004E5EBF" w:rsidRDefault="004E5EBF">
            <w:pPr>
              <w:pStyle w:val="TAC"/>
            </w:pPr>
            <w:r>
              <w:t>IMD2</w:t>
            </w:r>
          </w:p>
        </w:tc>
      </w:tr>
      <w:tr w:rsidR="004E5EBF" w14:paraId="60ABE7E1" w14:textId="77777777" w:rsidTr="004E5EBF">
        <w:trPr>
          <w:trHeight w:val="54"/>
          <w:jc w:val="center"/>
        </w:trPr>
        <w:tc>
          <w:tcPr>
            <w:tcW w:w="2258" w:type="dxa"/>
            <w:tcBorders>
              <w:top w:val="nil"/>
              <w:left w:val="single" w:sz="4" w:space="0" w:color="auto"/>
              <w:bottom w:val="nil"/>
              <w:right w:val="single" w:sz="4" w:space="0" w:color="auto"/>
            </w:tcBorders>
          </w:tcPr>
          <w:p w14:paraId="0E74386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A4C766"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B8250D3" w14:textId="77777777" w:rsidR="004E5EBF" w:rsidRDefault="004E5EBF">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1636E0A" w14:textId="77777777" w:rsidR="004E5EBF" w:rsidRDefault="004E5EBF">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E81691A" w14:textId="77777777" w:rsidR="004E5EBF" w:rsidRDefault="004E5EBF">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5A9BA7A" w14:textId="77777777" w:rsidR="004E5EBF" w:rsidRDefault="004E5EBF">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2B639E5B"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BEE034" w14:textId="77777777" w:rsidR="004E5EBF" w:rsidRDefault="004E5EBF">
            <w:pPr>
              <w:pStyle w:val="TAC"/>
            </w:pPr>
            <w:r>
              <w:t>N/A</w:t>
            </w:r>
          </w:p>
        </w:tc>
      </w:tr>
      <w:tr w:rsidR="004E5EBF" w14:paraId="7CCE101E" w14:textId="77777777" w:rsidTr="004E5EBF">
        <w:trPr>
          <w:trHeight w:val="54"/>
          <w:jc w:val="center"/>
        </w:trPr>
        <w:tc>
          <w:tcPr>
            <w:tcW w:w="2258" w:type="dxa"/>
            <w:tcBorders>
              <w:top w:val="nil"/>
              <w:left w:val="single" w:sz="4" w:space="0" w:color="auto"/>
              <w:bottom w:val="nil"/>
              <w:right w:val="single" w:sz="4" w:space="0" w:color="auto"/>
            </w:tcBorders>
            <w:hideMark/>
          </w:tcPr>
          <w:p w14:paraId="3DEB9D65" w14:textId="77777777" w:rsidR="004E5EBF" w:rsidRDefault="004E5EBF">
            <w:pPr>
              <w:spacing w:after="0"/>
              <w:rPr>
                <w:rFonts w:ascii="CG Times (WN)" w:hAnsi="CG Times (WN)"/>
                <w:lang w:val="en-US"/>
              </w:rPr>
            </w:pPr>
          </w:p>
        </w:tc>
        <w:tc>
          <w:tcPr>
            <w:tcW w:w="867" w:type="dxa"/>
            <w:tcBorders>
              <w:top w:val="single" w:sz="4" w:space="0" w:color="auto"/>
              <w:left w:val="single" w:sz="4" w:space="0" w:color="auto"/>
              <w:bottom w:val="single" w:sz="4" w:space="0" w:color="auto"/>
              <w:right w:val="single" w:sz="4" w:space="0" w:color="auto"/>
            </w:tcBorders>
            <w:hideMark/>
          </w:tcPr>
          <w:p w14:paraId="130212CC"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197CD30" w14:textId="77777777" w:rsidR="004E5EBF" w:rsidRDefault="004E5EBF">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7A7834D"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650B26"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69730B" w14:textId="77777777" w:rsidR="004E5EBF" w:rsidRDefault="004E5EBF">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4B6F365A"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484FC42" w14:textId="77777777" w:rsidR="004E5EBF" w:rsidRDefault="004E5EBF">
            <w:pPr>
              <w:pStyle w:val="TAC"/>
            </w:pPr>
            <w:r>
              <w:t>N/A</w:t>
            </w:r>
          </w:p>
        </w:tc>
      </w:tr>
      <w:tr w:rsidR="004E5EBF" w14:paraId="514A71A9" w14:textId="77777777" w:rsidTr="004E5EBF">
        <w:trPr>
          <w:trHeight w:val="22"/>
          <w:jc w:val="center"/>
        </w:trPr>
        <w:tc>
          <w:tcPr>
            <w:tcW w:w="2258" w:type="dxa"/>
            <w:tcBorders>
              <w:top w:val="nil"/>
              <w:left w:val="single" w:sz="4" w:space="0" w:color="auto"/>
              <w:bottom w:val="nil"/>
              <w:right w:val="single" w:sz="4" w:space="0" w:color="auto"/>
            </w:tcBorders>
            <w:hideMark/>
          </w:tcPr>
          <w:p w14:paraId="084D4C2F" w14:textId="77777777" w:rsidR="004E5EBF" w:rsidRDefault="004E5EBF">
            <w:pPr>
              <w:spacing w:after="0"/>
              <w:rPr>
                <w:rFonts w:ascii="CG Times (WN)" w:hAnsi="CG Times (WN)"/>
                <w:lang w:val="en-US"/>
              </w:rPr>
            </w:pPr>
          </w:p>
        </w:tc>
        <w:tc>
          <w:tcPr>
            <w:tcW w:w="867" w:type="dxa"/>
            <w:tcBorders>
              <w:top w:val="single" w:sz="4" w:space="0" w:color="auto"/>
              <w:left w:val="single" w:sz="4" w:space="0" w:color="auto"/>
              <w:bottom w:val="single" w:sz="4" w:space="0" w:color="auto"/>
              <w:right w:val="single" w:sz="4" w:space="0" w:color="auto"/>
            </w:tcBorders>
            <w:hideMark/>
          </w:tcPr>
          <w:p w14:paraId="18704F2A" w14:textId="77777777" w:rsidR="004E5EBF" w:rsidRDefault="004E5EBF">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2799B88E" w14:textId="77777777" w:rsidR="004E5EBF" w:rsidRDefault="004E5EBF">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4F49DF33"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048988"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1D16BA" w14:textId="77777777" w:rsidR="004E5EBF" w:rsidRDefault="004E5EBF">
            <w:pPr>
              <w:pStyle w:val="TAC"/>
            </w:pPr>
            <w:r>
              <w:t>1500</w:t>
            </w:r>
          </w:p>
        </w:tc>
        <w:tc>
          <w:tcPr>
            <w:tcW w:w="827" w:type="dxa"/>
            <w:tcBorders>
              <w:top w:val="single" w:sz="4" w:space="0" w:color="auto"/>
              <w:left w:val="single" w:sz="4" w:space="0" w:color="auto"/>
              <w:bottom w:val="single" w:sz="4" w:space="0" w:color="auto"/>
              <w:right w:val="single" w:sz="4" w:space="0" w:color="auto"/>
            </w:tcBorders>
            <w:hideMark/>
          </w:tcPr>
          <w:p w14:paraId="5BFD9BC2" w14:textId="77777777" w:rsidR="004E5EBF" w:rsidRDefault="004E5EBF">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2B4D588A" w14:textId="77777777" w:rsidR="004E5EBF" w:rsidRDefault="004E5EBF">
            <w:pPr>
              <w:pStyle w:val="TAC"/>
            </w:pPr>
            <w:r>
              <w:t>IMD5</w:t>
            </w:r>
          </w:p>
        </w:tc>
      </w:tr>
      <w:tr w:rsidR="004E5EBF" w14:paraId="45F01A74"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2FF73DD5"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0BDB43" w14:textId="77777777" w:rsidR="004E5EBF" w:rsidRDefault="004E5EBF">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50E76CBC" w14:textId="77777777" w:rsidR="004E5EBF" w:rsidRDefault="004E5EBF">
            <w:pPr>
              <w:pStyle w:val="TAC"/>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59434881"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5415F66"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7F57A10" w14:textId="77777777" w:rsidR="004E5EBF" w:rsidRDefault="004E5EBF">
            <w:pPr>
              <w:pStyle w:val="TAC"/>
            </w:pPr>
            <w:r>
              <w:t>3675</w:t>
            </w:r>
          </w:p>
        </w:tc>
        <w:tc>
          <w:tcPr>
            <w:tcW w:w="827" w:type="dxa"/>
            <w:tcBorders>
              <w:top w:val="single" w:sz="4" w:space="0" w:color="auto"/>
              <w:left w:val="single" w:sz="4" w:space="0" w:color="auto"/>
              <w:bottom w:val="single" w:sz="4" w:space="0" w:color="auto"/>
              <w:right w:val="single" w:sz="4" w:space="0" w:color="auto"/>
            </w:tcBorders>
            <w:hideMark/>
          </w:tcPr>
          <w:p w14:paraId="5F587F84"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20E4A3" w14:textId="77777777" w:rsidR="004E5EBF" w:rsidRDefault="004E5EBF">
            <w:pPr>
              <w:pStyle w:val="TAC"/>
            </w:pPr>
            <w:r>
              <w:t>N/A</w:t>
            </w:r>
          </w:p>
        </w:tc>
      </w:tr>
      <w:tr w:rsidR="004E5EBF" w14:paraId="57A776B5"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2733BACB" w14:textId="77777777" w:rsidR="004E5EBF" w:rsidRDefault="004E5EBF">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0691D1BF"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3283141" w14:textId="77777777" w:rsidR="004E5EBF" w:rsidRDefault="004E5EBF">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7F64C2D" w14:textId="77777777" w:rsidR="004E5EBF" w:rsidRDefault="004E5EBF">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ED531B7" w14:textId="77777777" w:rsidR="004E5EBF" w:rsidRDefault="004E5EBF">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3E10B60" w14:textId="77777777" w:rsidR="004E5EBF" w:rsidRDefault="004E5EBF">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1B7E502C"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D669D8" w14:textId="77777777" w:rsidR="004E5EBF" w:rsidRDefault="004E5EBF">
            <w:pPr>
              <w:pStyle w:val="TAC"/>
            </w:pPr>
            <w:r>
              <w:t>N/A</w:t>
            </w:r>
          </w:p>
        </w:tc>
      </w:tr>
      <w:tr w:rsidR="004E5EBF" w14:paraId="6AF29169" w14:textId="77777777" w:rsidTr="004E5EBF">
        <w:trPr>
          <w:trHeight w:val="22"/>
          <w:jc w:val="center"/>
        </w:trPr>
        <w:tc>
          <w:tcPr>
            <w:tcW w:w="2258" w:type="dxa"/>
            <w:tcBorders>
              <w:top w:val="nil"/>
              <w:left w:val="single" w:sz="4" w:space="0" w:color="auto"/>
              <w:bottom w:val="nil"/>
              <w:right w:val="single" w:sz="4" w:space="0" w:color="auto"/>
            </w:tcBorders>
          </w:tcPr>
          <w:p w14:paraId="4E81E587"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4F5BD5" w14:textId="77777777" w:rsidR="004E5EBF" w:rsidRDefault="004E5EBF">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782FAE1" w14:textId="77777777" w:rsidR="004E5EBF" w:rsidRDefault="004E5EBF">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6DF774A" w14:textId="77777777" w:rsidR="004E5EBF" w:rsidRDefault="004E5EBF">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5EFF46D" w14:textId="77777777" w:rsidR="004E5EBF" w:rsidRDefault="004E5EBF">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180C953" w14:textId="77777777" w:rsidR="004E5EBF" w:rsidRDefault="004E5EBF">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64B832D1"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826893" w14:textId="77777777" w:rsidR="004E5EBF" w:rsidRDefault="004E5EBF">
            <w:pPr>
              <w:pStyle w:val="TAC"/>
            </w:pPr>
            <w:r>
              <w:t>IMD4</w:t>
            </w:r>
          </w:p>
        </w:tc>
      </w:tr>
      <w:tr w:rsidR="004E5EBF" w14:paraId="3C4D6C3C"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76C16A51"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18AB52" w14:textId="77777777" w:rsidR="004E5EBF" w:rsidRDefault="004E5EBF">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E715968" w14:textId="77777777" w:rsidR="004E5EBF" w:rsidRDefault="004E5EBF">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D7FC4EB" w14:textId="77777777" w:rsidR="004E5EBF" w:rsidRDefault="004E5EBF">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9B258EA" w14:textId="77777777" w:rsidR="004E5EBF" w:rsidRDefault="004E5EBF">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A09F86E" w14:textId="77777777" w:rsidR="004E5EBF" w:rsidRDefault="004E5EBF">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5B8C4B42"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2FFEC4" w14:textId="77777777" w:rsidR="004E5EBF" w:rsidRDefault="004E5EBF">
            <w:pPr>
              <w:pStyle w:val="TAC"/>
            </w:pPr>
            <w:r>
              <w:t>N/A</w:t>
            </w:r>
          </w:p>
        </w:tc>
      </w:tr>
      <w:tr w:rsidR="004E5EBF" w14:paraId="70B96667"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013E1B22" w14:textId="77777777" w:rsidR="004E5EBF" w:rsidRDefault="004E5EBF">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46A398F4" w14:textId="77777777" w:rsidR="004E5EBF" w:rsidRDefault="004E5EBF">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D2FABED" w14:textId="77777777" w:rsidR="004E5EBF" w:rsidRDefault="004E5EBF">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8E35585"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54D8E3"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1142D4" w14:textId="77777777" w:rsidR="004E5EBF" w:rsidRDefault="004E5EBF">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hideMark/>
          </w:tcPr>
          <w:p w14:paraId="5F3D61A2"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D75A8B" w14:textId="77777777" w:rsidR="004E5EBF" w:rsidRDefault="004E5EBF">
            <w:pPr>
              <w:pStyle w:val="TAC"/>
            </w:pPr>
            <w:r>
              <w:rPr>
                <w:rFonts w:cs="Arial"/>
                <w:szCs w:val="24"/>
              </w:rPr>
              <w:t>N/A</w:t>
            </w:r>
          </w:p>
        </w:tc>
      </w:tr>
      <w:tr w:rsidR="004E5EBF" w14:paraId="77A2CE19" w14:textId="77777777" w:rsidTr="004E5EBF">
        <w:trPr>
          <w:trHeight w:val="22"/>
          <w:jc w:val="center"/>
        </w:trPr>
        <w:tc>
          <w:tcPr>
            <w:tcW w:w="2258" w:type="dxa"/>
            <w:tcBorders>
              <w:top w:val="nil"/>
              <w:left w:val="single" w:sz="4" w:space="0" w:color="auto"/>
              <w:bottom w:val="nil"/>
              <w:right w:val="single" w:sz="4" w:space="0" w:color="auto"/>
            </w:tcBorders>
          </w:tcPr>
          <w:p w14:paraId="139A6A71"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F22F9E" w14:textId="77777777" w:rsidR="004E5EBF" w:rsidRDefault="004E5EBF">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7198D93" w14:textId="77777777" w:rsidR="004E5EBF" w:rsidRDefault="004E5EBF">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0A591DB1"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D4C840"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12F486" w14:textId="77777777" w:rsidR="004E5EBF" w:rsidRDefault="004E5EBF">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473B9823"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48604A" w14:textId="77777777" w:rsidR="004E5EBF" w:rsidRDefault="004E5EBF">
            <w:pPr>
              <w:pStyle w:val="TAC"/>
            </w:pPr>
            <w:r>
              <w:rPr>
                <w:rFonts w:cs="Arial"/>
                <w:szCs w:val="24"/>
              </w:rPr>
              <w:t>N/A</w:t>
            </w:r>
          </w:p>
        </w:tc>
      </w:tr>
      <w:tr w:rsidR="004E5EBF" w14:paraId="5C41CF5D" w14:textId="77777777" w:rsidTr="004E5EBF">
        <w:trPr>
          <w:trHeight w:val="22"/>
          <w:jc w:val="center"/>
        </w:trPr>
        <w:tc>
          <w:tcPr>
            <w:tcW w:w="2258" w:type="dxa"/>
            <w:tcBorders>
              <w:top w:val="nil"/>
              <w:left w:val="single" w:sz="4" w:space="0" w:color="auto"/>
              <w:bottom w:val="nil"/>
              <w:right w:val="single" w:sz="4" w:space="0" w:color="auto"/>
            </w:tcBorders>
          </w:tcPr>
          <w:p w14:paraId="3BC97F6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298908" w14:textId="77777777" w:rsidR="004E5EBF" w:rsidRDefault="004E5EBF">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07ABFFD" w14:textId="77777777" w:rsidR="004E5EBF" w:rsidRDefault="004E5EBF">
            <w:pPr>
              <w:pStyle w:val="TAC"/>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hideMark/>
          </w:tcPr>
          <w:p w14:paraId="20241CB6"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6E36C1"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374C47" w14:textId="77777777" w:rsidR="004E5EBF" w:rsidRDefault="004E5EBF">
            <w:pPr>
              <w:pStyle w:val="TAC"/>
            </w:pPr>
            <w:r>
              <w:rPr>
                <w:rFonts w:cs="Arial"/>
              </w:rPr>
              <w:t>2374</w:t>
            </w:r>
          </w:p>
        </w:tc>
        <w:tc>
          <w:tcPr>
            <w:tcW w:w="827" w:type="dxa"/>
            <w:tcBorders>
              <w:top w:val="single" w:sz="4" w:space="0" w:color="auto"/>
              <w:left w:val="single" w:sz="4" w:space="0" w:color="auto"/>
              <w:bottom w:val="single" w:sz="4" w:space="0" w:color="auto"/>
              <w:right w:val="single" w:sz="4" w:space="0" w:color="auto"/>
            </w:tcBorders>
            <w:hideMark/>
          </w:tcPr>
          <w:p w14:paraId="6B76022D" w14:textId="77777777" w:rsidR="004E5EBF" w:rsidRDefault="004E5EBF">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293E7601" w14:textId="77777777" w:rsidR="004E5EBF" w:rsidRDefault="004E5EBF">
            <w:pPr>
              <w:pStyle w:val="TAC"/>
            </w:pPr>
            <w:r>
              <w:rPr>
                <w:rFonts w:cs="Arial"/>
                <w:szCs w:val="24"/>
              </w:rPr>
              <w:t>IMD4</w:t>
            </w:r>
          </w:p>
        </w:tc>
      </w:tr>
      <w:tr w:rsidR="004E5EBF" w14:paraId="61728DEF" w14:textId="77777777" w:rsidTr="004E5EBF">
        <w:trPr>
          <w:trHeight w:val="22"/>
          <w:jc w:val="center"/>
        </w:trPr>
        <w:tc>
          <w:tcPr>
            <w:tcW w:w="2258" w:type="dxa"/>
            <w:tcBorders>
              <w:top w:val="nil"/>
              <w:left w:val="single" w:sz="4" w:space="0" w:color="auto"/>
              <w:bottom w:val="nil"/>
              <w:right w:val="single" w:sz="4" w:space="0" w:color="auto"/>
            </w:tcBorders>
          </w:tcPr>
          <w:p w14:paraId="63BD1C2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EE8159" w14:textId="77777777" w:rsidR="004E5EBF" w:rsidRDefault="004E5EBF">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20E52A78" w14:textId="77777777" w:rsidR="004E5EBF" w:rsidRDefault="004E5EBF">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29B1018"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C51BAB"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C35CBD" w14:textId="77777777" w:rsidR="004E5EBF" w:rsidRDefault="004E5EBF">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hideMark/>
          </w:tcPr>
          <w:p w14:paraId="1EC9B4E6" w14:textId="77777777" w:rsidR="004E5EBF" w:rsidRDefault="004E5EBF">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2DA728" w14:textId="77777777" w:rsidR="004E5EBF" w:rsidRDefault="004E5EBF">
            <w:pPr>
              <w:pStyle w:val="TAC"/>
            </w:pPr>
            <w:r>
              <w:rPr>
                <w:rFonts w:eastAsia="Malgun Gothic" w:cs="Arial"/>
                <w:szCs w:val="24"/>
              </w:rPr>
              <w:t>N/A</w:t>
            </w:r>
          </w:p>
        </w:tc>
      </w:tr>
      <w:tr w:rsidR="004E5EBF" w14:paraId="1BEEC7AC" w14:textId="77777777" w:rsidTr="004E5EBF">
        <w:trPr>
          <w:trHeight w:val="22"/>
          <w:jc w:val="center"/>
        </w:trPr>
        <w:tc>
          <w:tcPr>
            <w:tcW w:w="2258" w:type="dxa"/>
            <w:tcBorders>
              <w:top w:val="nil"/>
              <w:left w:val="single" w:sz="4" w:space="0" w:color="auto"/>
              <w:bottom w:val="nil"/>
              <w:right w:val="single" w:sz="4" w:space="0" w:color="auto"/>
            </w:tcBorders>
          </w:tcPr>
          <w:p w14:paraId="02BBF2F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64280B" w14:textId="77777777" w:rsidR="004E5EBF" w:rsidRDefault="004E5EBF">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061310C" w14:textId="77777777" w:rsidR="004E5EBF" w:rsidRDefault="004E5EBF">
            <w:pPr>
              <w:pStyle w:val="TAC"/>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hideMark/>
          </w:tcPr>
          <w:p w14:paraId="6BA37E49"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30AA0E"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F8DEE3" w14:textId="77777777" w:rsidR="004E5EBF" w:rsidRDefault="004E5EBF">
            <w:pPr>
              <w:pStyle w:val="TAC"/>
            </w:pPr>
            <w:r>
              <w:rPr>
                <w:rFonts w:cs="Arial"/>
              </w:rPr>
              <w:t>768</w:t>
            </w:r>
          </w:p>
        </w:tc>
        <w:tc>
          <w:tcPr>
            <w:tcW w:w="827" w:type="dxa"/>
            <w:tcBorders>
              <w:top w:val="single" w:sz="4" w:space="0" w:color="auto"/>
              <w:left w:val="single" w:sz="4" w:space="0" w:color="auto"/>
              <w:bottom w:val="single" w:sz="4" w:space="0" w:color="auto"/>
              <w:right w:val="single" w:sz="4" w:space="0" w:color="auto"/>
            </w:tcBorders>
            <w:hideMark/>
          </w:tcPr>
          <w:p w14:paraId="618B716C" w14:textId="77777777" w:rsidR="004E5EBF" w:rsidRDefault="004E5EBF">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3D8B1699" w14:textId="77777777" w:rsidR="004E5EBF" w:rsidRDefault="004E5EBF">
            <w:pPr>
              <w:pStyle w:val="TAC"/>
            </w:pPr>
            <w:r>
              <w:rPr>
                <w:rFonts w:eastAsia="Malgun Gothic" w:cs="Arial"/>
                <w:szCs w:val="24"/>
              </w:rPr>
              <w:t>IMD4</w:t>
            </w:r>
          </w:p>
        </w:tc>
      </w:tr>
      <w:tr w:rsidR="004E5EBF" w14:paraId="63589069"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326ECE07"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E2B364" w14:textId="77777777" w:rsidR="004E5EBF" w:rsidRDefault="004E5EBF">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1708DCCC" w14:textId="77777777" w:rsidR="004E5EBF" w:rsidRDefault="004E5EBF">
            <w:pPr>
              <w:pStyle w:val="TAC"/>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hideMark/>
          </w:tcPr>
          <w:p w14:paraId="4A0B2CF0"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C7E12F"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16946C" w14:textId="77777777" w:rsidR="004E5EBF" w:rsidRDefault="004E5EBF">
            <w:pPr>
              <w:pStyle w:val="TAC"/>
            </w:pPr>
            <w:r>
              <w:rPr>
                <w:rFonts w:cs="Arial"/>
              </w:rPr>
              <w:t>2314</w:t>
            </w:r>
          </w:p>
        </w:tc>
        <w:tc>
          <w:tcPr>
            <w:tcW w:w="827" w:type="dxa"/>
            <w:tcBorders>
              <w:top w:val="single" w:sz="4" w:space="0" w:color="auto"/>
              <w:left w:val="single" w:sz="4" w:space="0" w:color="auto"/>
              <w:bottom w:val="single" w:sz="4" w:space="0" w:color="auto"/>
              <w:right w:val="single" w:sz="4" w:space="0" w:color="auto"/>
            </w:tcBorders>
            <w:hideMark/>
          </w:tcPr>
          <w:p w14:paraId="2148F6F6" w14:textId="77777777" w:rsidR="004E5EBF" w:rsidRDefault="004E5EBF">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36FB6F" w14:textId="77777777" w:rsidR="004E5EBF" w:rsidRDefault="004E5EBF">
            <w:pPr>
              <w:pStyle w:val="TAC"/>
            </w:pPr>
            <w:r>
              <w:rPr>
                <w:rFonts w:eastAsia="Malgun Gothic" w:cs="Arial"/>
                <w:szCs w:val="24"/>
              </w:rPr>
              <w:t>N/A</w:t>
            </w:r>
          </w:p>
        </w:tc>
      </w:tr>
      <w:tr w:rsidR="004E5EBF" w14:paraId="52A334FB"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57A90A19" w14:textId="77777777" w:rsidR="004E5EBF" w:rsidRDefault="004E5EBF">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0AF547E3" w14:textId="77777777" w:rsidR="004E5EBF" w:rsidRDefault="004E5EBF">
            <w:pPr>
              <w:pStyle w:val="TAC"/>
              <w:rPr>
                <w:lang w:eastAsia="ja-JP"/>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ED38B08" w14:textId="77777777" w:rsidR="004E5EBF" w:rsidRDefault="004E5EBF">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4899B42" w14:textId="77777777" w:rsidR="004E5EBF" w:rsidRDefault="004E5EB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15F56F" w14:textId="77777777" w:rsidR="004E5EBF" w:rsidRDefault="004E5EB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75A7F3" w14:textId="77777777" w:rsidR="004E5EBF" w:rsidRDefault="004E5EBF">
            <w:pPr>
              <w:pStyle w:val="TAC"/>
              <w:rPr>
                <w:lang w:eastAsia="ja-JP"/>
              </w:rPr>
            </w:pPr>
            <w:r>
              <w:t>2140</w:t>
            </w:r>
          </w:p>
        </w:tc>
        <w:tc>
          <w:tcPr>
            <w:tcW w:w="827" w:type="dxa"/>
            <w:tcBorders>
              <w:top w:val="single" w:sz="4" w:space="0" w:color="auto"/>
              <w:left w:val="single" w:sz="4" w:space="0" w:color="auto"/>
              <w:bottom w:val="single" w:sz="4" w:space="0" w:color="auto"/>
              <w:right w:val="single" w:sz="4" w:space="0" w:color="auto"/>
            </w:tcBorders>
            <w:hideMark/>
          </w:tcPr>
          <w:p w14:paraId="5BB8DC3C" w14:textId="77777777" w:rsidR="004E5EBF" w:rsidRDefault="004E5EB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E5C429" w14:textId="77777777" w:rsidR="004E5EBF" w:rsidRDefault="004E5EBF">
            <w:pPr>
              <w:pStyle w:val="TAC"/>
              <w:rPr>
                <w:lang w:eastAsia="ja-JP"/>
              </w:rPr>
            </w:pPr>
            <w:r>
              <w:t>N/A</w:t>
            </w:r>
          </w:p>
        </w:tc>
      </w:tr>
      <w:tr w:rsidR="004E5EBF" w14:paraId="3F6767FA" w14:textId="77777777" w:rsidTr="004E5EBF">
        <w:trPr>
          <w:trHeight w:val="22"/>
          <w:jc w:val="center"/>
        </w:trPr>
        <w:tc>
          <w:tcPr>
            <w:tcW w:w="2258" w:type="dxa"/>
            <w:tcBorders>
              <w:top w:val="nil"/>
              <w:left w:val="single" w:sz="4" w:space="0" w:color="auto"/>
              <w:bottom w:val="nil"/>
              <w:right w:val="single" w:sz="4" w:space="0" w:color="auto"/>
            </w:tcBorders>
          </w:tcPr>
          <w:p w14:paraId="5A346416"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F09734" w14:textId="77777777" w:rsidR="004E5EBF" w:rsidRDefault="004E5EBF">
            <w:pPr>
              <w:pStyle w:val="TAC"/>
              <w:rPr>
                <w:lang w:eastAsia="ja-JP"/>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76E57F5A" w14:textId="77777777" w:rsidR="004E5EBF" w:rsidRDefault="004E5EBF">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5D539B40" w14:textId="77777777" w:rsidR="004E5EBF" w:rsidRDefault="004E5EB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77D451" w14:textId="77777777" w:rsidR="004E5EBF" w:rsidRDefault="004E5EB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19211B" w14:textId="77777777" w:rsidR="004E5EBF" w:rsidRDefault="004E5EBF">
            <w:pPr>
              <w:pStyle w:val="TAC"/>
              <w:rPr>
                <w:lang w:eastAsia="ja-JP"/>
              </w:rPr>
            </w:pPr>
            <w:r>
              <w:t>780</w:t>
            </w:r>
          </w:p>
        </w:tc>
        <w:tc>
          <w:tcPr>
            <w:tcW w:w="827" w:type="dxa"/>
            <w:tcBorders>
              <w:top w:val="single" w:sz="4" w:space="0" w:color="auto"/>
              <w:left w:val="single" w:sz="4" w:space="0" w:color="auto"/>
              <w:bottom w:val="single" w:sz="4" w:space="0" w:color="auto"/>
              <w:right w:val="single" w:sz="4" w:space="0" w:color="auto"/>
            </w:tcBorders>
            <w:hideMark/>
          </w:tcPr>
          <w:p w14:paraId="3218086A" w14:textId="77777777" w:rsidR="004E5EBF" w:rsidRDefault="004E5EBF">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5F078ADF" w14:textId="77777777" w:rsidR="004E5EBF" w:rsidRDefault="004E5EBF">
            <w:pPr>
              <w:pStyle w:val="TAC"/>
              <w:rPr>
                <w:lang w:eastAsia="ja-JP"/>
              </w:rPr>
            </w:pPr>
            <w:r>
              <w:t>IMD4</w:t>
            </w:r>
          </w:p>
        </w:tc>
      </w:tr>
      <w:tr w:rsidR="004E5EBF" w14:paraId="3B6BF841"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7D0CA8ED"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B97465" w14:textId="77777777" w:rsidR="004E5EBF" w:rsidRDefault="004E5EBF">
            <w:pPr>
              <w:pStyle w:val="TAC"/>
              <w:rPr>
                <w:lang w:eastAsia="ja-JP"/>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0AB340E7" w14:textId="77777777" w:rsidR="004E5EBF" w:rsidRDefault="004E5EBF">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hideMark/>
          </w:tcPr>
          <w:p w14:paraId="19CD9B36" w14:textId="77777777" w:rsidR="004E5EBF" w:rsidRDefault="004E5EB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C8306B" w14:textId="77777777" w:rsidR="004E5EBF" w:rsidRDefault="004E5EB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F675DA" w14:textId="77777777" w:rsidR="004E5EBF" w:rsidRDefault="004E5EBF">
            <w:pPr>
              <w:pStyle w:val="TAC"/>
              <w:rPr>
                <w:lang w:eastAsia="ja-JP"/>
              </w:rPr>
            </w:pPr>
            <w:r>
              <w:t>2340</w:t>
            </w:r>
          </w:p>
        </w:tc>
        <w:tc>
          <w:tcPr>
            <w:tcW w:w="827" w:type="dxa"/>
            <w:tcBorders>
              <w:top w:val="single" w:sz="4" w:space="0" w:color="auto"/>
              <w:left w:val="single" w:sz="4" w:space="0" w:color="auto"/>
              <w:bottom w:val="single" w:sz="4" w:space="0" w:color="auto"/>
              <w:right w:val="single" w:sz="4" w:space="0" w:color="auto"/>
            </w:tcBorders>
            <w:hideMark/>
          </w:tcPr>
          <w:p w14:paraId="33140523" w14:textId="77777777" w:rsidR="004E5EBF" w:rsidRDefault="004E5EB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15DA7F" w14:textId="77777777" w:rsidR="004E5EBF" w:rsidRDefault="004E5EBF">
            <w:pPr>
              <w:pStyle w:val="TAC"/>
              <w:rPr>
                <w:lang w:eastAsia="ja-JP"/>
              </w:rPr>
            </w:pPr>
            <w:r>
              <w:t>N/A</w:t>
            </w:r>
          </w:p>
        </w:tc>
      </w:tr>
      <w:tr w:rsidR="004E5EBF" w14:paraId="0B56BD97"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381F9F58" w14:textId="77777777" w:rsidR="004E5EBF" w:rsidRDefault="004E5EBF">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3030C29E" w14:textId="77777777" w:rsidR="004E5EBF" w:rsidRDefault="004E5EB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9A70475" w14:textId="77777777" w:rsidR="004E5EBF" w:rsidRDefault="004E5EBF">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7762ED45"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9355812"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806282" w14:textId="77777777" w:rsidR="004E5EBF" w:rsidRDefault="004E5EBF">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1E50095E" w14:textId="77777777" w:rsidR="004E5EBF" w:rsidRDefault="004E5EBF">
            <w:pPr>
              <w:pStyle w:val="TAC"/>
            </w:pPr>
            <w:r>
              <w:rPr>
                <w:lang w:eastAsia="ja-JP"/>
              </w:rPr>
              <w:t>15.8</w:t>
            </w:r>
          </w:p>
        </w:tc>
        <w:tc>
          <w:tcPr>
            <w:tcW w:w="1248" w:type="dxa"/>
            <w:tcBorders>
              <w:top w:val="single" w:sz="4" w:space="0" w:color="auto"/>
              <w:left w:val="single" w:sz="4" w:space="0" w:color="auto"/>
              <w:bottom w:val="single" w:sz="4" w:space="0" w:color="auto"/>
              <w:right w:val="single" w:sz="4" w:space="0" w:color="auto"/>
            </w:tcBorders>
            <w:hideMark/>
          </w:tcPr>
          <w:p w14:paraId="7F84239A" w14:textId="77777777" w:rsidR="004E5EBF" w:rsidRDefault="004E5EBF">
            <w:pPr>
              <w:pStyle w:val="TAC"/>
            </w:pPr>
            <w:r>
              <w:rPr>
                <w:lang w:eastAsia="ja-JP"/>
              </w:rPr>
              <w:t>IMD3</w:t>
            </w:r>
          </w:p>
        </w:tc>
      </w:tr>
      <w:tr w:rsidR="004E5EBF" w14:paraId="23924FC7" w14:textId="77777777" w:rsidTr="004E5EBF">
        <w:trPr>
          <w:trHeight w:val="22"/>
          <w:jc w:val="center"/>
        </w:trPr>
        <w:tc>
          <w:tcPr>
            <w:tcW w:w="2258" w:type="dxa"/>
            <w:tcBorders>
              <w:top w:val="nil"/>
              <w:left w:val="single" w:sz="4" w:space="0" w:color="auto"/>
              <w:bottom w:val="nil"/>
              <w:right w:val="single" w:sz="4" w:space="0" w:color="auto"/>
            </w:tcBorders>
          </w:tcPr>
          <w:p w14:paraId="19B3FA0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8BFD3E" w14:textId="77777777" w:rsidR="004E5EBF" w:rsidRDefault="004E5EB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D7F026D" w14:textId="77777777" w:rsidR="004E5EBF" w:rsidRDefault="004E5EBF">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2C8CCD57"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0AE4FDC"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3A68D0" w14:textId="77777777" w:rsidR="004E5EBF" w:rsidRDefault="004E5EBF">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1DD3CEC1"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AF77C3" w14:textId="77777777" w:rsidR="004E5EBF" w:rsidRDefault="004E5EBF">
            <w:pPr>
              <w:pStyle w:val="TAC"/>
            </w:pPr>
            <w:r>
              <w:rPr>
                <w:lang w:eastAsia="ja-JP"/>
              </w:rPr>
              <w:t>N/A</w:t>
            </w:r>
          </w:p>
        </w:tc>
      </w:tr>
      <w:tr w:rsidR="004E5EBF" w14:paraId="2DB1EFF3"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3F0B5A4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92956E" w14:textId="77777777" w:rsidR="004E5EBF" w:rsidRDefault="004E5EBF">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F7B75AD" w14:textId="77777777" w:rsidR="004E5EBF" w:rsidRDefault="004E5EBF">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1E5E4A16" w14:textId="77777777" w:rsidR="004E5EBF" w:rsidRDefault="004E5EB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24CF879" w14:textId="77777777" w:rsidR="004E5EBF" w:rsidRDefault="004E5EB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E5028F" w14:textId="77777777" w:rsidR="004E5EBF" w:rsidRDefault="004E5EBF">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hideMark/>
          </w:tcPr>
          <w:p w14:paraId="55A02886"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3F9131" w14:textId="77777777" w:rsidR="004E5EBF" w:rsidRDefault="004E5EBF">
            <w:pPr>
              <w:pStyle w:val="TAC"/>
            </w:pPr>
            <w:r>
              <w:rPr>
                <w:lang w:eastAsia="ja-JP"/>
              </w:rPr>
              <w:t>N/A</w:t>
            </w:r>
          </w:p>
        </w:tc>
      </w:tr>
      <w:tr w:rsidR="004E5EBF" w14:paraId="3644B82C"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1E4F0D87" w14:textId="77777777" w:rsidR="004E5EBF" w:rsidRDefault="004E5EBF">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59C6BC1F" w14:textId="77777777" w:rsidR="004E5EBF" w:rsidRDefault="004E5EB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382BE76D" w14:textId="77777777" w:rsidR="004E5EBF" w:rsidRDefault="004E5EBF">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075A053C"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38790F6"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D0EFC1" w14:textId="77777777" w:rsidR="004E5EBF" w:rsidRDefault="004E5EBF">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448A9668"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B8DEB6" w14:textId="77777777" w:rsidR="004E5EBF" w:rsidRDefault="004E5EBF">
            <w:pPr>
              <w:pStyle w:val="TAC"/>
            </w:pPr>
            <w:r>
              <w:rPr>
                <w:lang w:eastAsia="ja-JP"/>
              </w:rPr>
              <w:t>N/A</w:t>
            </w:r>
          </w:p>
        </w:tc>
      </w:tr>
      <w:tr w:rsidR="004E5EBF" w14:paraId="43887DD4" w14:textId="77777777" w:rsidTr="004E5EBF">
        <w:trPr>
          <w:trHeight w:val="22"/>
          <w:jc w:val="center"/>
        </w:trPr>
        <w:tc>
          <w:tcPr>
            <w:tcW w:w="2258" w:type="dxa"/>
            <w:tcBorders>
              <w:top w:val="nil"/>
              <w:left w:val="single" w:sz="4" w:space="0" w:color="auto"/>
              <w:bottom w:val="nil"/>
              <w:right w:val="single" w:sz="4" w:space="0" w:color="auto"/>
            </w:tcBorders>
          </w:tcPr>
          <w:p w14:paraId="055A317A"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28BF5A" w14:textId="77777777" w:rsidR="004E5EBF" w:rsidRDefault="004E5EB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641DC13" w14:textId="77777777" w:rsidR="004E5EBF" w:rsidRDefault="004E5EBF">
            <w:pPr>
              <w:pStyle w:val="TAC"/>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hideMark/>
          </w:tcPr>
          <w:p w14:paraId="07A4B2D3"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46D0E09"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C050C0" w14:textId="77777777" w:rsidR="004E5EBF" w:rsidRDefault="004E5EBF">
            <w:pPr>
              <w:pStyle w:val="TAC"/>
            </w:pPr>
            <w:r>
              <w:rPr>
                <w:lang w:eastAsia="ja-JP"/>
              </w:rPr>
              <w:t>780</w:t>
            </w:r>
          </w:p>
        </w:tc>
        <w:tc>
          <w:tcPr>
            <w:tcW w:w="827" w:type="dxa"/>
            <w:tcBorders>
              <w:top w:val="single" w:sz="4" w:space="0" w:color="auto"/>
              <w:left w:val="single" w:sz="4" w:space="0" w:color="auto"/>
              <w:bottom w:val="single" w:sz="4" w:space="0" w:color="auto"/>
              <w:right w:val="single" w:sz="4" w:space="0" w:color="auto"/>
            </w:tcBorders>
            <w:hideMark/>
          </w:tcPr>
          <w:p w14:paraId="4AE6BBA7" w14:textId="77777777" w:rsidR="004E5EBF" w:rsidRDefault="004E5EBF">
            <w:pPr>
              <w:pStyle w:val="TAC"/>
            </w:pPr>
            <w:r>
              <w:rPr>
                <w:lang w:eastAsia="ja-JP"/>
              </w:rPr>
              <w:t>4.3</w:t>
            </w:r>
          </w:p>
        </w:tc>
        <w:tc>
          <w:tcPr>
            <w:tcW w:w="1248" w:type="dxa"/>
            <w:tcBorders>
              <w:top w:val="single" w:sz="4" w:space="0" w:color="auto"/>
              <w:left w:val="single" w:sz="4" w:space="0" w:color="auto"/>
              <w:bottom w:val="single" w:sz="4" w:space="0" w:color="auto"/>
              <w:right w:val="single" w:sz="4" w:space="0" w:color="auto"/>
            </w:tcBorders>
            <w:hideMark/>
          </w:tcPr>
          <w:p w14:paraId="10B9D0B6" w14:textId="77777777" w:rsidR="004E5EBF" w:rsidRDefault="004E5EBF">
            <w:pPr>
              <w:pStyle w:val="TAC"/>
            </w:pPr>
            <w:r>
              <w:rPr>
                <w:lang w:eastAsia="ja-JP"/>
              </w:rPr>
              <w:t>IMD5</w:t>
            </w:r>
          </w:p>
        </w:tc>
      </w:tr>
      <w:tr w:rsidR="004E5EBF" w14:paraId="2F375D42"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66501231"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D6DC63" w14:textId="77777777" w:rsidR="004E5EBF" w:rsidRDefault="004E5EBF">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5D17BBC" w14:textId="77777777" w:rsidR="004E5EBF" w:rsidRDefault="004E5EBF">
            <w:pPr>
              <w:pStyle w:val="TAC"/>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6084B6DC" w14:textId="77777777" w:rsidR="004E5EBF" w:rsidRDefault="004E5EB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E67EE69" w14:textId="77777777" w:rsidR="004E5EBF" w:rsidRDefault="004E5EB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321FD7" w14:textId="77777777" w:rsidR="004E5EBF" w:rsidRDefault="004E5EBF">
            <w:pPr>
              <w:pStyle w:val="TAC"/>
            </w:pPr>
            <w:r>
              <w:rPr>
                <w:lang w:eastAsia="ja-JP"/>
              </w:rPr>
              <w:t>3330</w:t>
            </w:r>
          </w:p>
        </w:tc>
        <w:tc>
          <w:tcPr>
            <w:tcW w:w="827" w:type="dxa"/>
            <w:tcBorders>
              <w:top w:val="single" w:sz="4" w:space="0" w:color="auto"/>
              <w:left w:val="single" w:sz="4" w:space="0" w:color="auto"/>
              <w:bottom w:val="single" w:sz="4" w:space="0" w:color="auto"/>
              <w:right w:val="single" w:sz="4" w:space="0" w:color="auto"/>
            </w:tcBorders>
            <w:hideMark/>
          </w:tcPr>
          <w:p w14:paraId="21FC51F3"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7E09EC2" w14:textId="77777777" w:rsidR="004E5EBF" w:rsidRDefault="004E5EBF">
            <w:pPr>
              <w:pStyle w:val="TAC"/>
            </w:pPr>
            <w:r>
              <w:rPr>
                <w:lang w:eastAsia="ja-JP"/>
              </w:rPr>
              <w:t>N/A</w:t>
            </w:r>
          </w:p>
        </w:tc>
      </w:tr>
      <w:tr w:rsidR="004E5EBF" w14:paraId="398E54B5"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7A016C36" w14:textId="77777777" w:rsidR="004E5EBF" w:rsidRDefault="004E5EBF">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23A15F83" w14:textId="77777777" w:rsidR="004E5EBF" w:rsidRDefault="004E5EB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0D9DCDD" w14:textId="77777777" w:rsidR="004E5EBF" w:rsidRDefault="004E5EBF">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0FACD92"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0AD3839"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52D460" w14:textId="77777777" w:rsidR="004E5EBF" w:rsidRDefault="004E5EBF">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44AA2F7B" w14:textId="77777777" w:rsidR="004E5EBF" w:rsidRDefault="004E5EBF">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4FEC5BE6" w14:textId="77777777" w:rsidR="004E5EBF" w:rsidRDefault="004E5EBF">
            <w:pPr>
              <w:pStyle w:val="TAC"/>
            </w:pPr>
            <w:r>
              <w:rPr>
                <w:lang w:eastAsia="ja-JP"/>
              </w:rPr>
              <w:t>IMD3</w:t>
            </w:r>
          </w:p>
        </w:tc>
      </w:tr>
      <w:tr w:rsidR="004E5EBF" w14:paraId="6505C3D4" w14:textId="77777777" w:rsidTr="004E5EBF">
        <w:trPr>
          <w:trHeight w:val="22"/>
          <w:jc w:val="center"/>
        </w:trPr>
        <w:tc>
          <w:tcPr>
            <w:tcW w:w="2258" w:type="dxa"/>
            <w:tcBorders>
              <w:top w:val="nil"/>
              <w:left w:val="single" w:sz="4" w:space="0" w:color="auto"/>
              <w:bottom w:val="nil"/>
              <w:right w:val="single" w:sz="4" w:space="0" w:color="auto"/>
            </w:tcBorders>
          </w:tcPr>
          <w:p w14:paraId="2454688A"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3B463B" w14:textId="77777777" w:rsidR="004E5EBF" w:rsidRDefault="004E5EB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5E0225F1" w14:textId="77777777" w:rsidR="004E5EBF" w:rsidRDefault="004E5EBF">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13766698"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04A991B"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E06A04" w14:textId="77777777" w:rsidR="004E5EBF" w:rsidRDefault="004E5EBF">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244FE0B0"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6B937C" w14:textId="77777777" w:rsidR="004E5EBF" w:rsidRDefault="004E5EBF">
            <w:pPr>
              <w:pStyle w:val="TAC"/>
            </w:pPr>
            <w:r>
              <w:rPr>
                <w:lang w:eastAsia="ja-JP"/>
              </w:rPr>
              <w:t>N/A</w:t>
            </w:r>
          </w:p>
        </w:tc>
      </w:tr>
      <w:tr w:rsidR="004E5EBF" w14:paraId="5D0EEDD0"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2936764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656375" w14:textId="77777777" w:rsidR="004E5EBF" w:rsidRDefault="004E5EBF">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31A5402B" w14:textId="77777777" w:rsidR="004E5EBF" w:rsidRDefault="004E5EBF">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2B9B8218" w14:textId="77777777" w:rsidR="004E5EBF" w:rsidRDefault="004E5EB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7DAAFB5" w14:textId="77777777" w:rsidR="004E5EBF" w:rsidRDefault="004E5EB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937630" w14:textId="77777777" w:rsidR="004E5EBF" w:rsidRDefault="004E5EBF">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hideMark/>
          </w:tcPr>
          <w:p w14:paraId="1329FB90"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CA47AFC" w14:textId="77777777" w:rsidR="004E5EBF" w:rsidRDefault="004E5EBF">
            <w:pPr>
              <w:pStyle w:val="TAC"/>
            </w:pPr>
            <w:r>
              <w:rPr>
                <w:lang w:eastAsia="ja-JP"/>
              </w:rPr>
              <w:t>N/A</w:t>
            </w:r>
          </w:p>
        </w:tc>
      </w:tr>
      <w:tr w:rsidR="004E5EBF" w14:paraId="3C5E6454"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20C61D5B" w14:textId="77777777" w:rsidR="004E5EBF" w:rsidRDefault="004E5EBF">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6B60E8E6" w14:textId="77777777" w:rsidR="004E5EBF" w:rsidRDefault="004E5EB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FD3AC46" w14:textId="77777777" w:rsidR="004E5EBF" w:rsidRDefault="004E5EBF">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684E8D8"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3E5AA91"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CD5F81" w14:textId="77777777" w:rsidR="004E5EBF" w:rsidRDefault="004E5EBF">
            <w:pPr>
              <w:pStyle w:val="TAC"/>
            </w:pPr>
            <w:r>
              <w:rPr>
                <w:lang w:eastAsia="ja-JP"/>
              </w:rPr>
              <w:t>2160</w:t>
            </w:r>
          </w:p>
        </w:tc>
        <w:tc>
          <w:tcPr>
            <w:tcW w:w="827" w:type="dxa"/>
            <w:tcBorders>
              <w:top w:val="single" w:sz="4" w:space="0" w:color="auto"/>
              <w:left w:val="single" w:sz="4" w:space="0" w:color="auto"/>
              <w:bottom w:val="single" w:sz="4" w:space="0" w:color="auto"/>
              <w:right w:val="single" w:sz="4" w:space="0" w:color="auto"/>
            </w:tcBorders>
            <w:hideMark/>
          </w:tcPr>
          <w:p w14:paraId="6DD5C81A"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6A918B" w14:textId="77777777" w:rsidR="004E5EBF" w:rsidRDefault="004E5EBF">
            <w:pPr>
              <w:pStyle w:val="TAC"/>
            </w:pPr>
            <w:r>
              <w:rPr>
                <w:lang w:eastAsia="ja-JP"/>
              </w:rPr>
              <w:t>N/A</w:t>
            </w:r>
          </w:p>
        </w:tc>
      </w:tr>
      <w:tr w:rsidR="004E5EBF" w14:paraId="10A5D6B8" w14:textId="77777777" w:rsidTr="004E5EBF">
        <w:trPr>
          <w:trHeight w:val="22"/>
          <w:jc w:val="center"/>
        </w:trPr>
        <w:tc>
          <w:tcPr>
            <w:tcW w:w="2258" w:type="dxa"/>
            <w:tcBorders>
              <w:top w:val="nil"/>
              <w:left w:val="single" w:sz="4" w:space="0" w:color="auto"/>
              <w:bottom w:val="nil"/>
              <w:right w:val="single" w:sz="4" w:space="0" w:color="auto"/>
            </w:tcBorders>
          </w:tcPr>
          <w:p w14:paraId="0C3BB466"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846446" w14:textId="77777777" w:rsidR="004E5EBF" w:rsidRDefault="004E5EB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707CC9D" w14:textId="77777777" w:rsidR="004E5EBF" w:rsidRDefault="004E5EBF">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21416E31"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62D0865"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A7E62D" w14:textId="77777777" w:rsidR="004E5EBF" w:rsidRDefault="004E5EBF">
            <w:pPr>
              <w:pStyle w:val="TAC"/>
            </w:pPr>
            <w:r>
              <w:rPr>
                <w:lang w:eastAsia="ja-JP"/>
              </w:rPr>
              <w:t>794</w:t>
            </w:r>
          </w:p>
        </w:tc>
        <w:tc>
          <w:tcPr>
            <w:tcW w:w="827" w:type="dxa"/>
            <w:tcBorders>
              <w:top w:val="single" w:sz="4" w:space="0" w:color="auto"/>
              <w:left w:val="single" w:sz="4" w:space="0" w:color="auto"/>
              <w:bottom w:val="single" w:sz="4" w:space="0" w:color="auto"/>
              <w:right w:val="single" w:sz="4" w:space="0" w:color="auto"/>
            </w:tcBorders>
            <w:hideMark/>
          </w:tcPr>
          <w:p w14:paraId="0C36443D" w14:textId="77777777" w:rsidR="004E5EBF" w:rsidRDefault="004E5EBF">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18E47D41" w14:textId="77777777" w:rsidR="004E5EBF" w:rsidRDefault="004E5EBF">
            <w:pPr>
              <w:pStyle w:val="TAC"/>
            </w:pPr>
            <w:r>
              <w:rPr>
                <w:lang w:eastAsia="ja-JP"/>
              </w:rPr>
              <w:t>IMD5</w:t>
            </w:r>
          </w:p>
        </w:tc>
      </w:tr>
      <w:tr w:rsidR="004E5EBF" w14:paraId="74000B07"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452B1BD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D826DB" w14:textId="77777777" w:rsidR="004E5EBF" w:rsidRDefault="004E5EBF">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7C575CEC" w14:textId="77777777" w:rsidR="004E5EBF" w:rsidRDefault="004E5EBF">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3E94C0DF" w14:textId="77777777" w:rsidR="004E5EBF" w:rsidRDefault="004E5EB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BB7FDA8" w14:textId="77777777" w:rsidR="004E5EBF" w:rsidRDefault="004E5EB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8AFD49" w14:textId="77777777" w:rsidR="004E5EBF" w:rsidRDefault="004E5EBF">
            <w:pPr>
              <w:pStyle w:val="TAC"/>
            </w:pPr>
            <w:r>
              <w:rPr>
                <w:lang w:eastAsia="ja-JP"/>
              </w:rPr>
              <w:t>3352</w:t>
            </w:r>
          </w:p>
        </w:tc>
        <w:tc>
          <w:tcPr>
            <w:tcW w:w="827" w:type="dxa"/>
            <w:tcBorders>
              <w:top w:val="single" w:sz="4" w:space="0" w:color="auto"/>
              <w:left w:val="single" w:sz="4" w:space="0" w:color="auto"/>
              <w:bottom w:val="single" w:sz="4" w:space="0" w:color="auto"/>
              <w:right w:val="single" w:sz="4" w:space="0" w:color="auto"/>
            </w:tcBorders>
            <w:hideMark/>
          </w:tcPr>
          <w:p w14:paraId="4B2398AF"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FA55023" w14:textId="77777777" w:rsidR="004E5EBF" w:rsidRDefault="004E5EBF">
            <w:pPr>
              <w:pStyle w:val="TAC"/>
            </w:pPr>
            <w:r>
              <w:rPr>
                <w:lang w:eastAsia="ja-JP"/>
              </w:rPr>
              <w:t>N/A</w:t>
            </w:r>
          </w:p>
        </w:tc>
      </w:tr>
      <w:tr w:rsidR="004E5EBF" w14:paraId="009D7E72"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40B41436" w14:textId="77777777" w:rsidR="004E5EBF" w:rsidRDefault="004E5EBF">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57784172"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B73867C" w14:textId="77777777" w:rsidR="004E5EBF" w:rsidRDefault="004E5EBF">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9FB153E"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6ACF55"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A0A141" w14:textId="77777777" w:rsidR="004E5EBF" w:rsidRDefault="004E5EBF">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69572F59"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C06989" w14:textId="77777777" w:rsidR="004E5EBF" w:rsidRDefault="004E5EBF">
            <w:pPr>
              <w:pStyle w:val="TAC"/>
            </w:pPr>
            <w:r>
              <w:t>N/A</w:t>
            </w:r>
          </w:p>
        </w:tc>
      </w:tr>
      <w:tr w:rsidR="004E5EBF" w14:paraId="084D0B76" w14:textId="77777777" w:rsidTr="004E5EBF">
        <w:trPr>
          <w:trHeight w:val="22"/>
          <w:jc w:val="center"/>
        </w:trPr>
        <w:tc>
          <w:tcPr>
            <w:tcW w:w="2258" w:type="dxa"/>
            <w:tcBorders>
              <w:top w:val="nil"/>
              <w:left w:val="single" w:sz="4" w:space="0" w:color="auto"/>
              <w:bottom w:val="nil"/>
              <w:right w:val="single" w:sz="4" w:space="0" w:color="auto"/>
            </w:tcBorders>
          </w:tcPr>
          <w:p w14:paraId="35088E71"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4D5347" w14:textId="77777777" w:rsidR="004E5EBF" w:rsidRDefault="004E5EBF">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4580A20C" w14:textId="77777777" w:rsidR="004E5EBF" w:rsidRDefault="004E5EBF">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72D580FB"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C224CF"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0AC3FC" w14:textId="77777777" w:rsidR="004E5EBF" w:rsidRDefault="004E5EBF">
            <w:pPr>
              <w:pStyle w:val="TAC"/>
            </w:pPr>
            <w:r>
              <w:t>788</w:t>
            </w:r>
          </w:p>
        </w:tc>
        <w:tc>
          <w:tcPr>
            <w:tcW w:w="827" w:type="dxa"/>
            <w:tcBorders>
              <w:top w:val="single" w:sz="4" w:space="0" w:color="auto"/>
              <w:left w:val="single" w:sz="4" w:space="0" w:color="auto"/>
              <w:bottom w:val="single" w:sz="4" w:space="0" w:color="auto"/>
              <w:right w:val="single" w:sz="4" w:space="0" w:color="auto"/>
            </w:tcBorders>
            <w:hideMark/>
          </w:tcPr>
          <w:p w14:paraId="1A0D6986"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95FE64" w14:textId="77777777" w:rsidR="004E5EBF" w:rsidRDefault="004E5EBF">
            <w:pPr>
              <w:pStyle w:val="TAC"/>
            </w:pPr>
            <w:r>
              <w:t>N/A</w:t>
            </w:r>
          </w:p>
        </w:tc>
      </w:tr>
      <w:tr w:rsidR="004E5EBF" w14:paraId="31207FA8" w14:textId="77777777" w:rsidTr="004E5EBF">
        <w:trPr>
          <w:trHeight w:val="22"/>
          <w:jc w:val="center"/>
        </w:trPr>
        <w:tc>
          <w:tcPr>
            <w:tcW w:w="2258" w:type="dxa"/>
            <w:tcBorders>
              <w:top w:val="nil"/>
              <w:left w:val="single" w:sz="4" w:space="0" w:color="auto"/>
              <w:bottom w:val="nil"/>
              <w:right w:val="single" w:sz="4" w:space="0" w:color="auto"/>
            </w:tcBorders>
          </w:tcPr>
          <w:p w14:paraId="0EBD6C2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EA2C05"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9A7833A" w14:textId="77777777" w:rsidR="004E5EBF" w:rsidRDefault="004E5EBF">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4A61FF84"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C9454AE"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1815600" w14:textId="77777777" w:rsidR="004E5EBF" w:rsidRDefault="004E5EBF">
            <w:pPr>
              <w:pStyle w:val="TAC"/>
            </w:pPr>
            <w:r>
              <w:t>3416</w:t>
            </w:r>
          </w:p>
        </w:tc>
        <w:tc>
          <w:tcPr>
            <w:tcW w:w="827" w:type="dxa"/>
            <w:tcBorders>
              <w:top w:val="single" w:sz="4" w:space="0" w:color="auto"/>
              <w:left w:val="single" w:sz="4" w:space="0" w:color="auto"/>
              <w:bottom w:val="single" w:sz="4" w:space="0" w:color="auto"/>
              <w:right w:val="single" w:sz="4" w:space="0" w:color="auto"/>
            </w:tcBorders>
            <w:hideMark/>
          </w:tcPr>
          <w:p w14:paraId="69CD2014" w14:textId="77777777" w:rsidR="004E5EBF" w:rsidRDefault="004E5EBF">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7D54968C" w14:textId="77777777" w:rsidR="004E5EBF" w:rsidRDefault="004E5EBF">
            <w:pPr>
              <w:pStyle w:val="TAC"/>
            </w:pPr>
            <w:r>
              <w:t>IMD3</w:t>
            </w:r>
          </w:p>
        </w:tc>
      </w:tr>
      <w:tr w:rsidR="004E5EBF" w14:paraId="2522CDEC" w14:textId="77777777" w:rsidTr="004E5EBF">
        <w:trPr>
          <w:trHeight w:val="22"/>
          <w:jc w:val="center"/>
        </w:trPr>
        <w:tc>
          <w:tcPr>
            <w:tcW w:w="2258" w:type="dxa"/>
            <w:tcBorders>
              <w:top w:val="nil"/>
              <w:left w:val="single" w:sz="4" w:space="0" w:color="auto"/>
              <w:bottom w:val="nil"/>
              <w:right w:val="single" w:sz="4" w:space="0" w:color="auto"/>
            </w:tcBorders>
          </w:tcPr>
          <w:p w14:paraId="46CE212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DBB0AF"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31614A6" w14:textId="77777777" w:rsidR="004E5EBF" w:rsidRDefault="004E5EBF">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122ED83"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FE7FD2"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7A9534" w14:textId="77777777" w:rsidR="004E5EBF" w:rsidRDefault="004E5EBF">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4ABA8D62"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CEC9DB" w14:textId="77777777" w:rsidR="004E5EBF" w:rsidRDefault="004E5EBF">
            <w:pPr>
              <w:pStyle w:val="TAC"/>
            </w:pPr>
            <w:r>
              <w:t>N/A</w:t>
            </w:r>
          </w:p>
        </w:tc>
      </w:tr>
      <w:tr w:rsidR="004E5EBF" w14:paraId="0597ECCC" w14:textId="77777777" w:rsidTr="004E5EBF">
        <w:trPr>
          <w:trHeight w:val="22"/>
          <w:jc w:val="center"/>
        </w:trPr>
        <w:tc>
          <w:tcPr>
            <w:tcW w:w="2258" w:type="dxa"/>
            <w:tcBorders>
              <w:top w:val="nil"/>
              <w:left w:val="single" w:sz="4" w:space="0" w:color="auto"/>
              <w:bottom w:val="nil"/>
              <w:right w:val="single" w:sz="4" w:space="0" w:color="auto"/>
            </w:tcBorders>
          </w:tcPr>
          <w:p w14:paraId="434297D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C833C0"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776375F" w14:textId="77777777" w:rsidR="004E5EBF" w:rsidRDefault="004E5EBF">
            <w:pPr>
              <w:pStyle w:val="TAC"/>
            </w:pPr>
            <w:r>
              <w:t>3320</w:t>
            </w:r>
          </w:p>
        </w:tc>
        <w:tc>
          <w:tcPr>
            <w:tcW w:w="746" w:type="dxa"/>
            <w:tcBorders>
              <w:top w:val="single" w:sz="4" w:space="0" w:color="auto"/>
              <w:left w:val="single" w:sz="4" w:space="0" w:color="auto"/>
              <w:bottom w:val="single" w:sz="4" w:space="0" w:color="auto"/>
              <w:right w:val="single" w:sz="4" w:space="0" w:color="auto"/>
            </w:tcBorders>
            <w:noWrap/>
            <w:hideMark/>
          </w:tcPr>
          <w:p w14:paraId="6D3723A1"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75EDBCF"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D238C03" w14:textId="77777777" w:rsidR="004E5EBF" w:rsidRDefault="004E5EBF">
            <w:pPr>
              <w:pStyle w:val="TAC"/>
            </w:pPr>
            <w:r>
              <w:t>3320</w:t>
            </w:r>
          </w:p>
        </w:tc>
        <w:tc>
          <w:tcPr>
            <w:tcW w:w="827" w:type="dxa"/>
            <w:tcBorders>
              <w:top w:val="single" w:sz="4" w:space="0" w:color="auto"/>
              <w:left w:val="single" w:sz="4" w:space="0" w:color="auto"/>
              <w:bottom w:val="single" w:sz="4" w:space="0" w:color="auto"/>
              <w:right w:val="single" w:sz="4" w:space="0" w:color="auto"/>
            </w:tcBorders>
            <w:hideMark/>
          </w:tcPr>
          <w:p w14:paraId="27BF13A7"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61A8DC" w14:textId="77777777" w:rsidR="004E5EBF" w:rsidRDefault="004E5EBF">
            <w:pPr>
              <w:pStyle w:val="TAC"/>
            </w:pPr>
            <w:r>
              <w:t>N/A</w:t>
            </w:r>
          </w:p>
        </w:tc>
      </w:tr>
      <w:tr w:rsidR="004E5EBF" w14:paraId="45E62904"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3063FEAA"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2D8E36" w14:textId="77777777" w:rsidR="004E5EBF" w:rsidRDefault="004E5EBF">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79B567E9" w14:textId="77777777" w:rsidR="004E5EBF" w:rsidRDefault="004E5EBF">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3F603B9F"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DC24D7"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7E4364" w14:textId="77777777" w:rsidR="004E5EBF" w:rsidRDefault="004E5EBF">
            <w:pPr>
              <w:pStyle w:val="TAC"/>
            </w:pPr>
            <w:r>
              <w:t>790</w:t>
            </w:r>
          </w:p>
        </w:tc>
        <w:tc>
          <w:tcPr>
            <w:tcW w:w="827" w:type="dxa"/>
            <w:tcBorders>
              <w:top w:val="single" w:sz="4" w:space="0" w:color="auto"/>
              <w:left w:val="single" w:sz="4" w:space="0" w:color="auto"/>
              <w:bottom w:val="single" w:sz="4" w:space="0" w:color="auto"/>
              <w:right w:val="single" w:sz="4" w:space="0" w:color="auto"/>
            </w:tcBorders>
            <w:hideMark/>
          </w:tcPr>
          <w:p w14:paraId="2FEC33C3" w14:textId="77777777" w:rsidR="004E5EBF" w:rsidRDefault="004E5EBF">
            <w:pPr>
              <w:pStyle w:val="TAC"/>
            </w:pPr>
            <w:r>
              <w:t>3.3</w:t>
            </w:r>
          </w:p>
        </w:tc>
        <w:tc>
          <w:tcPr>
            <w:tcW w:w="1248" w:type="dxa"/>
            <w:tcBorders>
              <w:top w:val="single" w:sz="4" w:space="0" w:color="auto"/>
              <w:left w:val="single" w:sz="4" w:space="0" w:color="auto"/>
              <w:bottom w:val="single" w:sz="4" w:space="0" w:color="auto"/>
              <w:right w:val="single" w:sz="4" w:space="0" w:color="auto"/>
            </w:tcBorders>
            <w:hideMark/>
          </w:tcPr>
          <w:p w14:paraId="138A90EA" w14:textId="77777777" w:rsidR="004E5EBF" w:rsidRDefault="004E5EBF">
            <w:pPr>
              <w:pStyle w:val="TAC"/>
            </w:pPr>
            <w:r>
              <w:t>IMD5</w:t>
            </w:r>
          </w:p>
        </w:tc>
      </w:tr>
      <w:tr w:rsidR="004E5EBF" w14:paraId="157B3961"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29C04749" w14:textId="77777777" w:rsidR="004E5EBF" w:rsidRDefault="004E5EBF">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507B8446" w14:textId="77777777" w:rsidR="004E5EBF" w:rsidRDefault="004E5EBF">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D8E5995" w14:textId="77777777" w:rsidR="004E5EBF" w:rsidRDefault="004E5EBF">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490F6F09"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23982A"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9172AE" w14:textId="77777777" w:rsidR="004E5EBF" w:rsidRDefault="004E5EBF">
            <w:pPr>
              <w:pStyle w:val="TAC"/>
            </w:pPr>
            <w:r>
              <w:t>2120</w:t>
            </w:r>
          </w:p>
        </w:tc>
        <w:tc>
          <w:tcPr>
            <w:tcW w:w="827" w:type="dxa"/>
            <w:tcBorders>
              <w:top w:val="single" w:sz="4" w:space="0" w:color="auto"/>
              <w:left w:val="single" w:sz="4" w:space="0" w:color="auto"/>
              <w:bottom w:val="single" w:sz="4" w:space="0" w:color="auto"/>
              <w:right w:val="single" w:sz="4" w:space="0" w:color="auto"/>
            </w:tcBorders>
            <w:hideMark/>
          </w:tcPr>
          <w:p w14:paraId="06E93496"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931AE3" w14:textId="77777777" w:rsidR="004E5EBF" w:rsidRDefault="004E5EBF">
            <w:pPr>
              <w:pStyle w:val="TAC"/>
            </w:pPr>
            <w:r>
              <w:t>N/A</w:t>
            </w:r>
          </w:p>
        </w:tc>
      </w:tr>
      <w:tr w:rsidR="004E5EBF" w14:paraId="18C348A8" w14:textId="77777777" w:rsidTr="004E5EBF">
        <w:trPr>
          <w:trHeight w:val="22"/>
          <w:jc w:val="center"/>
        </w:trPr>
        <w:tc>
          <w:tcPr>
            <w:tcW w:w="2258" w:type="dxa"/>
            <w:tcBorders>
              <w:top w:val="nil"/>
              <w:left w:val="single" w:sz="4" w:space="0" w:color="auto"/>
              <w:bottom w:val="nil"/>
              <w:right w:val="single" w:sz="4" w:space="0" w:color="auto"/>
            </w:tcBorders>
          </w:tcPr>
          <w:p w14:paraId="3354F995"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DF79D92" w14:textId="77777777" w:rsidR="004E5EBF" w:rsidRDefault="004E5EBF">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7F64DF13" w14:textId="77777777" w:rsidR="004E5EBF" w:rsidRDefault="004E5EBF">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5BCED177"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469BEC"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D87078" w14:textId="77777777" w:rsidR="004E5EBF" w:rsidRDefault="004E5EBF">
            <w:pPr>
              <w:pStyle w:val="TAC"/>
            </w:pPr>
            <w:r>
              <w:t>788</w:t>
            </w:r>
          </w:p>
        </w:tc>
        <w:tc>
          <w:tcPr>
            <w:tcW w:w="827" w:type="dxa"/>
            <w:tcBorders>
              <w:top w:val="single" w:sz="4" w:space="0" w:color="auto"/>
              <w:left w:val="single" w:sz="4" w:space="0" w:color="auto"/>
              <w:bottom w:val="single" w:sz="4" w:space="0" w:color="auto"/>
              <w:right w:val="single" w:sz="4" w:space="0" w:color="auto"/>
            </w:tcBorders>
            <w:hideMark/>
          </w:tcPr>
          <w:p w14:paraId="055F8D3B" w14:textId="77777777" w:rsidR="004E5EBF" w:rsidRDefault="004E5EBF">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3DB9B78C" w14:textId="77777777" w:rsidR="004E5EBF" w:rsidRDefault="004E5EBF">
            <w:pPr>
              <w:pStyle w:val="TAC"/>
            </w:pPr>
            <w:r>
              <w:t>IMD3</w:t>
            </w:r>
          </w:p>
        </w:tc>
      </w:tr>
      <w:tr w:rsidR="004E5EBF" w14:paraId="30D6F834" w14:textId="77777777" w:rsidTr="004E5EBF">
        <w:trPr>
          <w:trHeight w:val="22"/>
          <w:jc w:val="center"/>
        </w:trPr>
        <w:tc>
          <w:tcPr>
            <w:tcW w:w="2258" w:type="dxa"/>
            <w:tcBorders>
              <w:top w:val="nil"/>
              <w:left w:val="single" w:sz="4" w:space="0" w:color="auto"/>
              <w:bottom w:val="nil"/>
              <w:right w:val="single" w:sz="4" w:space="0" w:color="auto"/>
            </w:tcBorders>
          </w:tcPr>
          <w:p w14:paraId="16C723DC"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0B765B1" w14:textId="77777777" w:rsidR="004E5EBF" w:rsidRDefault="004E5EBF">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6C52F09" w14:textId="77777777" w:rsidR="004E5EBF" w:rsidRDefault="004E5EBF">
            <w:pPr>
              <w:pStyle w:val="TAC"/>
            </w:pPr>
            <w:r>
              <w:t>4648</w:t>
            </w:r>
          </w:p>
        </w:tc>
        <w:tc>
          <w:tcPr>
            <w:tcW w:w="746" w:type="dxa"/>
            <w:tcBorders>
              <w:top w:val="single" w:sz="4" w:space="0" w:color="auto"/>
              <w:left w:val="single" w:sz="4" w:space="0" w:color="auto"/>
              <w:bottom w:val="single" w:sz="4" w:space="0" w:color="auto"/>
              <w:right w:val="single" w:sz="4" w:space="0" w:color="auto"/>
            </w:tcBorders>
            <w:noWrap/>
            <w:hideMark/>
          </w:tcPr>
          <w:p w14:paraId="15AA504D" w14:textId="77777777" w:rsidR="004E5EBF" w:rsidRDefault="004E5EBF">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1D76041" w14:textId="77777777" w:rsidR="004E5EBF" w:rsidRDefault="004E5EBF">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E9485FC" w14:textId="77777777" w:rsidR="004E5EBF" w:rsidRDefault="004E5EBF">
            <w:pPr>
              <w:pStyle w:val="TAC"/>
            </w:pPr>
            <w:r>
              <w:t>4648</w:t>
            </w:r>
          </w:p>
        </w:tc>
        <w:tc>
          <w:tcPr>
            <w:tcW w:w="827" w:type="dxa"/>
            <w:tcBorders>
              <w:top w:val="single" w:sz="4" w:space="0" w:color="auto"/>
              <w:left w:val="single" w:sz="4" w:space="0" w:color="auto"/>
              <w:bottom w:val="single" w:sz="4" w:space="0" w:color="auto"/>
              <w:right w:val="single" w:sz="4" w:space="0" w:color="auto"/>
            </w:tcBorders>
            <w:hideMark/>
          </w:tcPr>
          <w:p w14:paraId="22E515BA"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97F39BE" w14:textId="77777777" w:rsidR="004E5EBF" w:rsidRDefault="004E5EBF">
            <w:pPr>
              <w:pStyle w:val="TAC"/>
            </w:pPr>
            <w:r>
              <w:t>N/A</w:t>
            </w:r>
          </w:p>
        </w:tc>
      </w:tr>
      <w:tr w:rsidR="004E5EBF" w14:paraId="6BD722F6" w14:textId="77777777" w:rsidTr="004E5EBF">
        <w:trPr>
          <w:trHeight w:val="22"/>
          <w:jc w:val="center"/>
        </w:trPr>
        <w:tc>
          <w:tcPr>
            <w:tcW w:w="2258" w:type="dxa"/>
            <w:tcBorders>
              <w:top w:val="nil"/>
              <w:left w:val="single" w:sz="4" w:space="0" w:color="auto"/>
              <w:bottom w:val="nil"/>
              <w:right w:val="single" w:sz="4" w:space="0" w:color="auto"/>
            </w:tcBorders>
          </w:tcPr>
          <w:p w14:paraId="41FCB5FC"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6DE6F3F" w14:textId="77777777" w:rsidR="004E5EBF" w:rsidRDefault="004E5EBF">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E5E9089" w14:textId="77777777" w:rsidR="004E5EBF" w:rsidRDefault="004E5EBF">
            <w:pPr>
              <w:pStyle w:val="TAC"/>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3CDBD101" w14:textId="77777777" w:rsidR="004E5EBF" w:rsidRDefault="004E5EB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7EDE94E" w14:textId="77777777" w:rsidR="004E5EBF" w:rsidRDefault="004E5EB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1C3C49" w14:textId="77777777" w:rsidR="004E5EBF" w:rsidRDefault="004E5EBF">
            <w:pPr>
              <w:pStyle w:val="TAC"/>
              <w:rPr>
                <w:szCs w:val="18"/>
                <w:lang w:eastAsia="ko-KR"/>
              </w:rPr>
            </w:pPr>
            <w:r>
              <w:t>21</w:t>
            </w:r>
            <w:r>
              <w:rPr>
                <w:lang w:eastAsia="ja-JP"/>
              </w:rPr>
              <w:t>15</w:t>
            </w:r>
          </w:p>
        </w:tc>
        <w:tc>
          <w:tcPr>
            <w:tcW w:w="827" w:type="dxa"/>
            <w:tcBorders>
              <w:top w:val="single" w:sz="4" w:space="0" w:color="auto"/>
              <w:left w:val="single" w:sz="4" w:space="0" w:color="auto"/>
              <w:bottom w:val="single" w:sz="4" w:space="0" w:color="auto"/>
              <w:right w:val="single" w:sz="4" w:space="0" w:color="auto"/>
            </w:tcBorders>
            <w:hideMark/>
          </w:tcPr>
          <w:p w14:paraId="1F41AC64" w14:textId="77777777" w:rsidR="004E5EBF" w:rsidRDefault="004E5EB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7F3313" w14:textId="77777777" w:rsidR="004E5EBF" w:rsidRDefault="004E5EBF">
            <w:pPr>
              <w:pStyle w:val="TAC"/>
              <w:rPr>
                <w:lang w:eastAsia="zh-CN"/>
              </w:rPr>
            </w:pPr>
            <w:r>
              <w:t>N/A</w:t>
            </w:r>
          </w:p>
        </w:tc>
      </w:tr>
      <w:tr w:rsidR="004E5EBF" w14:paraId="3944DFC5" w14:textId="77777777" w:rsidTr="004E5EBF">
        <w:trPr>
          <w:trHeight w:val="22"/>
          <w:jc w:val="center"/>
        </w:trPr>
        <w:tc>
          <w:tcPr>
            <w:tcW w:w="2258" w:type="dxa"/>
            <w:tcBorders>
              <w:top w:val="nil"/>
              <w:left w:val="single" w:sz="4" w:space="0" w:color="auto"/>
              <w:bottom w:val="nil"/>
              <w:right w:val="single" w:sz="4" w:space="0" w:color="auto"/>
            </w:tcBorders>
          </w:tcPr>
          <w:p w14:paraId="37652703"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E966A71" w14:textId="77777777" w:rsidR="004E5EBF" w:rsidRDefault="004E5EB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B7E4E6A" w14:textId="77777777" w:rsidR="004E5EBF" w:rsidRDefault="004E5EBF">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2792F86C" w14:textId="77777777" w:rsidR="004E5EBF" w:rsidRDefault="004E5EB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C511EC0" w14:textId="77777777" w:rsidR="004E5EBF" w:rsidRDefault="004E5EB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158B95" w14:textId="77777777" w:rsidR="004E5EBF" w:rsidRDefault="004E5EBF">
            <w:pPr>
              <w:pStyle w:val="TAC"/>
              <w:rPr>
                <w:szCs w:val="18"/>
                <w:lang w:eastAsia="ko-KR"/>
              </w:rPr>
            </w:pPr>
            <w:r>
              <w:t>795</w:t>
            </w:r>
          </w:p>
        </w:tc>
        <w:tc>
          <w:tcPr>
            <w:tcW w:w="827" w:type="dxa"/>
            <w:tcBorders>
              <w:top w:val="single" w:sz="4" w:space="0" w:color="auto"/>
              <w:left w:val="single" w:sz="4" w:space="0" w:color="auto"/>
              <w:bottom w:val="single" w:sz="4" w:space="0" w:color="auto"/>
              <w:right w:val="single" w:sz="4" w:space="0" w:color="auto"/>
            </w:tcBorders>
            <w:hideMark/>
          </w:tcPr>
          <w:p w14:paraId="5898B92E" w14:textId="77777777" w:rsidR="004E5EBF" w:rsidRDefault="004E5EBF">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760502AF" w14:textId="77777777" w:rsidR="004E5EBF" w:rsidRDefault="004E5EBF">
            <w:pPr>
              <w:pStyle w:val="TAC"/>
              <w:rPr>
                <w:lang w:eastAsia="zh-CN"/>
              </w:rPr>
            </w:pPr>
            <w:r>
              <w:rPr>
                <w:lang w:eastAsia="zh-CN"/>
              </w:rPr>
              <w:t>IMD</w:t>
            </w:r>
            <w:r>
              <w:rPr>
                <w:lang w:eastAsia="ja-JP"/>
              </w:rPr>
              <w:t>4</w:t>
            </w:r>
          </w:p>
        </w:tc>
      </w:tr>
      <w:tr w:rsidR="004E5EBF" w14:paraId="157C84D2" w14:textId="77777777" w:rsidTr="004E5EBF">
        <w:trPr>
          <w:trHeight w:val="22"/>
          <w:jc w:val="center"/>
        </w:trPr>
        <w:tc>
          <w:tcPr>
            <w:tcW w:w="2258" w:type="dxa"/>
            <w:tcBorders>
              <w:top w:val="nil"/>
              <w:left w:val="single" w:sz="4" w:space="0" w:color="auto"/>
              <w:bottom w:val="nil"/>
              <w:right w:val="single" w:sz="4" w:space="0" w:color="auto"/>
            </w:tcBorders>
          </w:tcPr>
          <w:p w14:paraId="22496D7F"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5FA6E4F" w14:textId="77777777" w:rsidR="004E5EBF" w:rsidRDefault="004E5EBF">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366D05A" w14:textId="77777777" w:rsidR="004E5EBF" w:rsidRDefault="004E5EBF">
            <w:pPr>
              <w:pStyle w:val="TAC"/>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hideMark/>
          </w:tcPr>
          <w:p w14:paraId="3A53C5B7" w14:textId="77777777" w:rsidR="004E5EBF" w:rsidRDefault="004E5EBF">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AD4E016" w14:textId="77777777" w:rsidR="004E5EBF" w:rsidRDefault="004E5EBF">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3A58755" w14:textId="77777777" w:rsidR="004E5EBF" w:rsidRDefault="004E5EBF">
            <w:pPr>
              <w:pStyle w:val="TAC"/>
              <w:rPr>
                <w:szCs w:val="18"/>
                <w:lang w:eastAsia="ko-KR"/>
              </w:rPr>
            </w:pPr>
            <w:r>
              <w:t>4980</w:t>
            </w:r>
          </w:p>
        </w:tc>
        <w:tc>
          <w:tcPr>
            <w:tcW w:w="827" w:type="dxa"/>
            <w:tcBorders>
              <w:top w:val="single" w:sz="4" w:space="0" w:color="auto"/>
              <w:left w:val="single" w:sz="4" w:space="0" w:color="auto"/>
              <w:bottom w:val="single" w:sz="4" w:space="0" w:color="auto"/>
              <w:right w:val="single" w:sz="4" w:space="0" w:color="auto"/>
            </w:tcBorders>
            <w:hideMark/>
          </w:tcPr>
          <w:p w14:paraId="50458B77" w14:textId="77777777" w:rsidR="004E5EBF" w:rsidRDefault="004E5EB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0427EE" w14:textId="77777777" w:rsidR="004E5EBF" w:rsidRDefault="004E5EBF">
            <w:pPr>
              <w:pStyle w:val="TAC"/>
              <w:rPr>
                <w:lang w:eastAsia="zh-CN"/>
              </w:rPr>
            </w:pPr>
            <w:r>
              <w:t>N/A</w:t>
            </w:r>
          </w:p>
        </w:tc>
      </w:tr>
      <w:tr w:rsidR="004E5EBF" w14:paraId="729F13EA" w14:textId="77777777" w:rsidTr="004E5EBF">
        <w:trPr>
          <w:trHeight w:val="22"/>
          <w:jc w:val="center"/>
        </w:trPr>
        <w:tc>
          <w:tcPr>
            <w:tcW w:w="2258" w:type="dxa"/>
            <w:tcBorders>
              <w:top w:val="nil"/>
              <w:left w:val="single" w:sz="4" w:space="0" w:color="auto"/>
              <w:bottom w:val="nil"/>
              <w:right w:val="single" w:sz="4" w:space="0" w:color="auto"/>
            </w:tcBorders>
          </w:tcPr>
          <w:p w14:paraId="650017F8"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FA48153" w14:textId="77777777" w:rsidR="004E5EBF" w:rsidRDefault="004E5EBF">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5022D22" w14:textId="77777777" w:rsidR="004E5EBF" w:rsidRDefault="004E5EBF">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6F8A6557" w14:textId="77777777" w:rsidR="004E5EBF" w:rsidRDefault="004E5EB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B5E9B57" w14:textId="77777777" w:rsidR="004E5EBF" w:rsidRDefault="004E5EB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7A1F43" w14:textId="77777777" w:rsidR="004E5EBF" w:rsidRDefault="004E5EBF">
            <w:pPr>
              <w:pStyle w:val="TAC"/>
              <w:rPr>
                <w:szCs w:val="18"/>
                <w:lang w:eastAsia="ko-KR"/>
              </w:rPr>
            </w:pPr>
            <w:r>
              <w:t>21</w:t>
            </w:r>
            <w:r>
              <w:rPr>
                <w:lang w:eastAsia="ja-JP"/>
              </w:rPr>
              <w:t>67.5</w:t>
            </w:r>
          </w:p>
        </w:tc>
        <w:tc>
          <w:tcPr>
            <w:tcW w:w="827" w:type="dxa"/>
            <w:tcBorders>
              <w:top w:val="single" w:sz="4" w:space="0" w:color="auto"/>
              <w:left w:val="single" w:sz="4" w:space="0" w:color="auto"/>
              <w:bottom w:val="single" w:sz="4" w:space="0" w:color="auto"/>
              <w:right w:val="single" w:sz="4" w:space="0" w:color="auto"/>
            </w:tcBorders>
            <w:hideMark/>
          </w:tcPr>
          <w:p w14:paraId="530E3231" w14:textId="77777777" w:rsidR="004E5EBF" w:rsidRDefault="004E5EBF">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62A86E5F" w14:textId="77777777" w:rsidR="004E5EBF" w:rsidRDefault="004E5EBF">
            <w:pPr>
              <w:pStyle w:val="TAC"/>
              <w:rPr>
                <w:lang w:eastAsia="zh-CN"/>
              </w:rPr>
            </w:pPr>
            <w:r>
              <w:t>IMD4</w:t>
            </w:r>
          </w:p>
        </w:tc>
      </w:tr>
      <w:tr w:rsidR="004E5EBF" w14:paraId="5B42258F" w14:textId="77777777" w:rsidTr="004E5EBF">
        <w:trPr>
          <w:trHeight w:val="22"/>
          <w:jc w:val="center"/>
        </w:trPr>
        <w:tc>
          <w:tcPr>
            <w:tcW w:w="2258" w:type="dxa"/>
            <w:tcBorders>
              <w:top w:val="nil"/>
              <w:left w:val="single" w:sz="4" w:space="0" w:color="auto"/>
              <w:bottom w:val="nil"/>
              <w:right w:val="single" w:sz="4" w:space="0" w:color="auto"/>
            </w:tcBorders>
          </w:tcPr>
          <w:p w14:paraId="5BCBFD4E"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BC17892" w14:textId="77777777" w:rsidR="004E5EBF" w:rsidRDefault="004E5EB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83B4DB6" w14:textId="77777777" w:rsidR="004E5EBF" w:rsidRDefault="004E5EBF">
            <w:pPr>
              <w:pStyle w:val="TAC"/>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hideMark/>
          </w:tcPr>
          <w:p w14:paraId="6620FC55" w14:textId="77777777" w:rsidR="004E5EBF" w:rsidRDefault="004E5EB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A7D3215" w14:textId="77777777" w:rsidR="004E5EBF" w:rsidRDefault="004E5EB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F70401" w14:textId="77777777" w:rsidR="004E5EBF" w:rsidRDefault="004E5EBF">
            <w:pPr>
              <w:pStyle w:val="TAC"/>
              <w:rPr>
                <w:szCs w:val="18"/>
                <w:lang w:eastAsia="ko-KR"/>
              </w:rPr>
            </w:pPr>
            <w:r>
              <w:t>800.5</w:t>
            </w:r>
          </w:p>
        </w:tc>
        <w:tc>
          <w:tcPr>
            <w:tcW w:w="827" w:type="dxa"/>
            <w:tcBorders>
              <w:top w:val="single" w:sz="4" w:space="0" w:color="auto"/>
              <w:left w:val="single" w:sz="4" w:space="0" w:color="auto"/>
              <w:bottom w:val="single" w:sz="4" w:space="0" w:color="auto"/>
              <w:right w:val="single" w:sz="4" w:space="0" w:color="auto"/>
            </w:tcBorders>
            <w:hideMark/>
          </w:tcPr>
          <w:p w14:paraId="526172ED"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F82E2C2" w14:textId="77777777" w:rsidR="004E5EBF" w:rsidRDefault="004E5EBF">
            <w:pPr>
              <w:pStyle w:val="TAC"/>
              <w:rPr>
                <w:lang w:eastAsia="zh-CN"/>
              </w:rPr>
            </w:pPr>
            <w:r>
              <w:t>N/A</w:t>
            </w:r>
          </w:p>
        </w:tc>
      </w:tr>
      <w:tr w:rsidR="004E5EBF" w14:paraId="655E9479" w14:textId="77777777" w:rsidTr="004E5EBF">
        <w:trPr>
          <w:trHeight w:val="22"/>
          <w:jc w:val="center"/>
        </w:trPr>
        <w:tc>
          <w:tcPr>
            <w:tcW w:w="2258" w:type="dxa"/>
            <w:tcBorders>
              <w:top w:val="nil"/>
              <w:left w:val="single" w:sz="4" w:space="0" w:color="auto"/>
              <w:bottom w:val="nil"/>
              <w:right w:val="single" w:sz="4" w:space="0" w:color="auto"/>
            </w:tcBorders>
          </w:tcPr>
          <w:p w14:paraId="13A7CD2C"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776CBE1" w14:textId="77777777" w:rsidR="004E5EBF" w:rsidRDefault="004E5EBF">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37847BD" w14:textId="77777777" w:rsidR="004E5EBF" w:rsidRDefault="004E5EBF">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0864DEB4" w14:textId="77777777" w:rsidR="004E5EBF" w:rsidRDefault="004E5EBF">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0C045FB" w14:textId="77777777" w:rsidR="004E5EBF" w:rsidRDefault="004E5EBF">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B497691" w14:textId="77777777" w:rsidR="004E5EBF" w:rsidRDefault="004E5EBF">
            <w:pPr>
              <w:pStyle w:val="TAC"/>
              <w:rPr>
                <w:szCs w:val="18"/>
                <w:lang w:eastAsia="ko-KR"/>
              </w:rPr>
            </w:pPr>
            <w:r>
              <w:rPr>
                <w:rFonts w:eastAsia="Malgun Gothic"/>
                <w:szCs w:val="18"/>
                <w:lang w:eastAsia="ko-KR"/>
              </w:rPr>
              <w:t>4420</w:t>
            </w:r>
          </w:p>
        </w:tc>
        <w:tc>
          <w:tcPr>
            <w:tcW w:w="827" w:type="dxa"/>
            <w:tcBorders>
              <w:top w:val="single" w:sz="4" w:space="0" w:color="auto"/>
              <w:left w:val="single" w:sz="4" w:space="0" w:color="auto"/>
              <w:bottom w:val="single" w:sz="4" w:space="0" w:color="auto"/>
              <w:right w:val="single" w:sz="4" w:space="0" w:color="auto"/>
            </w:tcBorders>
            <w:hideMark/>
          </w:tcPr>
          <w:p w14:paraId="1C565DFD" w14:textId="77777777" w:rsidR="004E5EBF" w:rsidRDefault="004E5EB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606710" w14:textId="77777777" w:rsidR="004E5EBF" w:rsidRDefault="004E5EBF">
            <w:pPr>
              <w:pStyle w:val="TAC"/>
              <w:rPr>
                <w:lang w:eastAsia="zh-CN"/>
              </w:rPr>
            </w:pPr>
            <w:r>
              <w:t>N/A</w:t>
            </w:r>
          </w:p>
        </w:tc>
      </w:tr>
      <w:tr w:rsidR="004E5EBF" w14:paraId="690B0385" w14:textId="77777777" w:rsidTr="004E5EBF">
        <w:trPr>
          <w:trHeight w:val="22"/>
          <w:jc w:val="center"/>
        </w:trPr>
        <w:tc>
          <w:tcPr>
            <w:tcW w:w="2258" w:type="dxa"/>
            <w:tcBorders>
              <w:top w:val="nil"/>
              <w:left w:val="single" w:sz="4" w:space="0" w:color="auto"/>
              <w:bottom w:val="nil"/>
              <w:right w:val="single" w:sz="4" w:space="0" w:color="auto"/>
            </w:tcBorders>
          </w:tcPr>
          <w:p w14:paraId="7872C09E"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554655B" w14:textId="77777777" w:rsidR="004E5EBF" w:rsidRDefault="004E5EBF">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1C14CEA" w14:textId="77777777" w:rsidR="004E5EBF" w:rsidRDefault="004E5EBF">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1FB0ACB0" w14:textId="77777777" w:rsidR="004E5EBF" w:rsidRDefault="004E5EB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DDA331" w14:textId="77777777" w:rsidR="004E5EBF" w:rsidRDefault="004E5EB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CA8509" w14:textId="77777777" w:rsidR="004E5EBF" w:rsidRDefault="004E5EBF">
            <w:pPr>
              <w:pStyle w:val="TAC"/>
              <w:rPr>
                <w:szCs w:val="18"/>
                <w:lang w:eastAsia="ko-KR"/>
              </w:rPr>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305E9C3D" w14:textId="77777777" w:rsidR="004E5EBF" w:rsidRDefault="004E5EBF">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389C8E47" w14:textId="77777777" w:rsidR="004E5EBF" w:rsidRDefault="004E5EBF">
            <w:pPr>
              <w:pStyle w:val="TAC"/>
              <w:rPr>
                <w:lang w:eastAsia="zh-CN"/>
              </w:rPr>
            </w:pPr>
            <w:r>
              <w:t>IMD</w:t>
            </w:r>
            <w:r>
              <w:rPr>
                <w:lang w:eastAsia="ja-JP"/>
              </w:rPr>
              <w:t>5</w:t>
            </w:r>
          </w:p>
        </w:tc>
      </w:tr>
      <w:tr w:rsidR="004E5EBF" w14:paraId="6E993458" w14:textId="77777777" w:rsidTr="004E5EBF">
        <w:trPr>
          <w:trHeight w:val="22"/>
          <w:jc w:val="center"/>
        </w:trPr>
        <w:tc>
          <w:tcPr>
            <w:tcW w:w="2258" w:type="dxa"/>
            <w:tcBorders>
              <w:top w:val="nil"/>
              <w:left w:val="single" w:sz="4" w:space="0" w:color="auto"/>
              <w:bottom w:val="nil"/>
              <w:right w:val="single" w:sz="4" w:space="0" w:color="auto"/>
            </w:tcBorders>
          </w:tcPr>
          <w:p w14:paraId="6692FB54"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FC0A294" w14:textId="77777777" w:rsidR="004E5EBF" w:rsidRDefault="004E5EB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C29D22C" w14:textId="77777777" w:rsidR="004E5EBF" w:rsidRDefault="004E5EBF">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3B70A39F" w14:textId="77777777" w:rsidR="004E5EBF" w:rsidRDefault="004E5EB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41E918" w14:textId="77777777" w:rsidR="004E5EBF" w:rsidRDefault="004E5EB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9831DB" w14:textId="77777777" w:rsidR="004E5EBF" w:rsidRDefault="004E5EBF">
            <w:pPr>
              <w:pStyle w:val="TAC"/>
              <w:rPr>
                <w:szCs w:val="18"/>
                <w:lang w:eastAsia="ko-KR"/>
              </w:rPr>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hideMark/>
          </w:tcPr>
          <w:p w14:paraId="1BBD8D61"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E58E84" w14:textId="77777777" w:rsidR="004E5EBF" w:rsidRDefault="004E5EBF">
            <w:pPr>
              <w:pStyle w:val="TAC"/>
              <w:rPr>
                <w:lang w:eastAsia="zh-CN"/>
              </w:rPr>
            </w:pPr>
            <w:r>
              <w:t>N/A</w:t>
            </w:r>
          </w:p>
        </w:tc>
      </w:tr>
      <w:tr w:rsidR="004E5EBF" w14:paraId="27895CEE"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0679FE5F"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120334B" w14:textId="77777777" w:rsidR="004E5EBF" w:rsidRDefault="004E5EBF">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B5C813E" w14:textId="77777777" w:rsidR="004E5EBF" w:rsidRDefault="004E5EBF">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hideMark/>
          </w:tcPr>
          <w:p w14:paraId="46D6D574" w14:textId="77777777" w:rsidR="004E5EBF" w:rsidRDefault="004E5EBF">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AC7AA3E" w14:textId="77777777" w:rsidR="004E5EBF" w:rsidRDefault="004E5EBF">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8DAE3F8" w14:textId="77777777" w:rsidR="004E5EBF" w:rsidRDefault="004E5EBF">
            <w:pPr>
              <w:pStyle w:val="TAC"/>
              <w:rPr>
                <w:szCs w:val="18"/>
                <w:lang w:eastAsia="ko-KR"/>
              </w:rPr>
            </w:pPr>
            <w:r>
              <w:rPr>
                <w:rFonts w:eastAsia="Malgun Gothic"/>
                <w:szCs w:val="18"/>
                <w:lang w:eastAsia="ko-KR"/>
              </w:rPr>
              <w:t>4807</w:t>
            </w:r>
          </w:p>
        </w:tc>
        <w:tc>
          <w:tcPr>
            <w:tcW w:w="827" w:type="dxa"/>
            <w:tcBorders>
              <w:top w:val="single" w:sz="4" w:space="0" w:color="auto"/>
              <w:left w:val="single" w:sz="4" w:space="0" w:color="auto"/>
              <w:bottom w:val="single" w:sz="4" w:space="0" w:color="auto"/>
              <w:right w:val="single" w:sz="4" w:space="0" w:color="auto"/>
            </w:tcBorders>
            <w:hideMark/>
          </w:tcPr>
          <w:p w14:paraId="20685399" w14:textId="77777777" w:rsidR="004E5EBF" w:rsidRDefault="004E5EB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5BD864" w14:textId="77777777" w:rsidR="004E5EBF" w:rsidRDefault="004E5EBF">
            <w:pPr>
              <w:pStyle w:val="TAC"/>
              <w:rPr>
                <w:lang w:eastAsia="zh-CN"/>
              </w:rPr>
            </w:pPr>
            <w:r>
              <w:t>N/A</w:t>
            </w:r>
          </w:p>
        </w:tc>
      </w:tr>
      <w:tr w:rsidR="004E5EBF" w14:paraId="3A32A9AF"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5BBEDFD0" w14:textId="77777777" w:rsidR="004E5EBF" w:rsidRDefault="004E5EBF">
            <w:pPr>
              <w:pStyle w:val="TAC"/>
              <w:rPr>
                <w:rFonts w:cs="Arial"/>
                <w:szCs w:val="18"/>
                <w:lang w:eastAsia="zh-CN"/>
              </w:rPr>
            </w:pPr>
            <w:r>
              <w:rPr>
                <w:rFonts w:cs="Arial"/>
                <w:szCs w:val="18"/>
                <w:lang w:eastAsia="zh-CN"/>
              </w:rPr>
              <w:t>DC_1A-32A_n78A</w:t>
            </w:r>
          </w:p>
          <w:p w14:paraId="449D2819" w14:textId="77777777" w:rsidR="004E5EBF" w:rsidRDefault="004E5EBF">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5C181262" w14:textId="77777777" w:rsidR="004E5EBF" w:rsidRDefault="004E5EBF">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2286287F" w14:textId="77777777" w:rsidR="004E5EBF" w:rsidRDefault="004E5EBF">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FCC6363" w14:textId="77777777" w:rsidR="004E5EBF" w:rsidRDefault="004E5EB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F0D78E0" w14:textId="77777777" w:rsidR="004E5EBF" w:rsidRDefault="004E5EB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E2EDC9" w14:textId="77777777" w:rsidR="004E5EBF" w:rsidRDefault="004E5EBF">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hideMark/>
          </w:tcPr>
          <w:p w14:paraId="46C90BA4" w14:textId="77777777" w:rsidR="004E5EBF" w:rsidRDefault="004E5EBF">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9D06154" w14:textId="77777777" w:rsidR="004E5EBF" w:rsidRDefault="004E5EBF">
            <w:pPr>
              <w:pStyle w:val="TAC"/>
              <w:rPr>
                <w:lang w:eastAsia="ko-KR"/>
              </w:rPr>
            </w:pPr>
            <w:r>
              <w:rPr>
                <w:rFonts w:cs="Arial"/>
                <w:szCs w:val="18"/>
              </w:rPr>
              <w:t>N/A</w:t>
            </w:r>
          </w:p>
        </w:tc>
      </w:tr>
      <w:tr w:rsidR="004E5EBF" w14:paraId="554821B8" w14:textId="77777777" w:rsidTr="004E5EBF">
        <w:trPr>
          <w:trHeight w:val="22"/>
          <w:jc w:val="center"/>
        </w:trPr>
        <w:tc>
          <w:tcPr>
            <w:tcW w:w="2258" w:type="dxa"/>
            <w:tcBorders>
              <w:top w:val="nil"/>
              <w:left w:val="single" w:sz="4" w:space="0" w:color="auto"/>
              <w:bottom w:val="nil"/>
              <w:right w:val="single" w:sz="4" w:space="0" w:color="auto"/>
            </w:tcBorders>
          </w:tcPr>
          <w:p w14:paraId="44A47411" w14:textId="77777777" w:rsidR="004E5EBF" w:rsidRDefault="004E5EBF">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0593AD" w14:textId="77777777" w:rsidR="004E5EBF" w:rsidRDefault="004E5EBF">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14FF5C72" w14:textId="77777777" w:rsidR="004E5EBF" w:rsidRDefault="004E5EBF">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238A39FD" w14:textId="77777777" w:rsidR="004E5EBF" w:rsidRDefault="004E5EB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8DF57B6" w14:textId="77777777" w:rsidR="004E5EBF" w:rsidRDefault="004E5EB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348874" w14:textId="77777777" w:rsidR="004E5EBF" w:rsidRDefault="004E5EBF">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hideMark/>
          </w:tcPr>
          <w:p w14:paraId="2963B1D8" w14:textId="77777777" w:rsidR="004E5EBF" w:rsidRDefault="004E5EBF">
            <w:pPr>
              <w:pStyle w:val="TAC"/>
              <w:rPr>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70AA6DED" w14:textId="77777777" w:rsidR="004E5EBF" w:rsidRDefault="004E5EBF">
            <w:pPr>
              <w:pStyle w:val="TAC"/>
              <w:rPr>
                <w:lang w:eastAsia="ko-KR"/>
              </w:rPr>
            </w:pPr>
            <w:r>
              <w:rPr>
                <w:rFonts w:cs="Arial"/>
                <w:szCs w:val="18"/>
              </w:rPr>
              <w:t>IMD2</w:t>
            </w:r>
          </w:p>
        </w:tc>
      </w:tr>
      <w:tr w:rsidR="004E5EBF" w14:paraId="55B81AB3" w14:textId="77777777" w:rsidTr="004E5EBF">
        <w:trPr>
          <w:trHeight w:val="22"/>
          <w:jc w:val="center"/>
        </w:trPr>
        <w:tc>
          <w:tcPr>
            <w:tcW w:w="2258" w:type="dxa"/>
            <w:tcBorders>
              <w:top w:val="nil"/>
              <w:left w:val="single" w:sz="4" w:space="0" w:color="auto"/>
              <w:bottom w:val="nil"/>
              <w:right w:val="single" w:sz="4" w:space="0" w:color="auto"/>
            </w:tcBorders>
          </w:tcPr>
          <w:p w14:paraId="4B427D2A" w14:textId="77777777" w:rsidR="004E5EBF" w:rsidRDefault="004E5EBF">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C88E9F" w14:textId="77777777" w:rsidR="004E5EBF" w:rsidRDefault="004E5EBF">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91445D9" w14:textId="77777777" w:rsidR="004E5EBF" w:rsidRDefault="004E5EBF">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hideMark/>
          </w:tcPr>
          <w:p w14:paraId="59C878BC" w14:textId="77777777" w:rsidR="004E5EBF" w:rsidRDefault="004E5EBF">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ACCBB81" w14:textId="77777777" w:rsidR="004E5EBF" w:rsidRDefault="004E5EBF">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4243B2" w14:textId="77777777" w:rsidR="004E5EBF" w:rsidRDefault="004E5EBF">
            <w:pPr>
              <w:pStyle w:val="TAC"/>
              <w:rPr>
                <w:rFonts w:eastAsia="Malgun Gothic"/>
                <w:szCs w:val="18"/>
                <w:lang w:eastAsia="ko-KR"/>
              </w:rPr>
            </w:pPr>
            <w:r>
              <w:rPr>
                <w:rFonts w:cs="Arial"/>
                <w:szCs w:val="18"/>
              </w:rPr>
              <w:t>3400</w:t>
            </w:r>
          </w:p>
        </w:tc>
        <w:tc>
          <w:tcPr>
            <w:tcW w:w="827" w:type="dxa"/>
            <w:tcBorders>
              <w:top w:val="single" w:sz="4" w:space="0" w:color="auto"/>
              <w:left w:val="single" w:sz="4" w:space="0" w:color="auto"/>
              <w:bottom w:val="single" w:sz="4" w:space="0" w:color="auto"/>
              <w:right w:val="single" w:sz="4" w:space="0" w:color="auto"/>
            </w:tcBorders>
            <w:hideMark/>
          </w:tcPr>
          <w:p w14:paraId="582BB2A5" w14:textId="77777777" w:rsidR="004E5EBF" w:rsidRDefault="004E5EBF">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F713983" w14:textId="77777777" w:rsidR="004E5EBF" w:rsidRDefault="004E5EBF">
            <w:pPr>
              <w:pStyle w:val="TAC"/>
              <w:rPr>
                <w:lang w:eastAsia="ko-KR"/>
              </w:rPr>
            </w:pPr>
            <w:r>
              <w:rPr>
                <w:rFonts w:cs="Arial"/>
                <w:szCs w:val="18"/>
              </w:rPr>
              <w:t>N/A</w:t>
            </w:r>
          </w:p>
        </w:tc>
      </w:tr>
      <w:tr w:rsidR="004E5EBF" w14:paraId="3CD82E55" w14:textId="77777777" w:rsidTr="004E5EBF">
        <w:trPr>
          <w:trHeight w:val="22"/>
          <w:jc w:val="center"/>
        </w:trPr>
        <w:tc>
          <w:tcPr>
            <w:tcW w:w="2258" w:type="dxa"/>
            <w:tcBorders>
              <w:top w:val="nil"/>
              <w:left w:val="single" w:sz="4" w:space="0" w:color="auto"/>
              <w:bottom w:val="nil"/>
              <w:right w:val="single" w:sz="4" w:space="0" w:color="auto"/>
            </w:tcBorders>
          </w:tcPr>
          <w:p w14:paraId="12E52324" w14:textId="77777777" w:rsidR="004E5EBF" w:rsidRDefault="004E5EBF">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81D4F2" w14:textId="77777777" w:rsidR="004E5EBF" w:rsidRDefault="004E5EBF">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3ED342F2" w14:textId="77777777" w:rsidR="004E5EBF" w:rsidRDefault="004E5EBF">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9BC21A5" w14:textId="77777777" w:rsidR="004E5EBF" w:rsidRDefault="004E5EB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16387B7" w14:textId="77777777" w:rsidR="004E5EBF" w:rsidRDefault="004E5EB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5A49F9" w14:textId="77777777" w:rsidR="004E5EBF" w:rsidRDefault="004E5EBF">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hideMark/>
          </w:tcPr>
          <w:p w14:paraId="0CD4D523" w14:textId="77777777" w:rsidR="004E5EBF" w:rsidRDefault="004E5EBF">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C0166F8" w14:textId="77777777" w:rsidR="004E5EBF" w:rsidRDefault="004E5EBF">
            <w:pPr>
              <w:pStyle w:val="TAC"/>
              <w:rPr>
                <w:lang w:eastAsia="ko-KR"/>
              </w:rPr>
            </w:pPr>
            <w:r>
              <w:rPr>
                <w:rFonts w:cs="Arial"/>
                <w:szCs w:val="18"/>
              </w:rPr>
              <w:t>N/A</w:t>
            </w:r>
          </w:p>
        </w:tc>
      </w:tr>
      <w:tr w:rsidR="004E5EBF" w14:paraId="6ADE635A" w14:textId="77777777" w:rsidTr="004E5EBF">
        <w:trPr>
          <w:trHeight w:val="22"/>
          <w:jc w:val="center"/>
        </w:trPr>
        <w:tc>
          <w:tcPr>
            <w:tcW w:w="2258" w:type="dxa"/>
            <w:tcBorders>
              <w:top w:val="nil"/>
              <w:left w:val="single" w:sz="4" w:space="0" w:color="auto"/>
              <w:bottom w:val="nil"/>
              <w:right w:val="single" w:sz="4" w:space="0" w:color="auto"/>
            </w:tcBorders>
          </w:tcPr>
          <w:p w14:paraId="4C763E7B" w14:textId="77777777" w:rsidR="004E5EBF" w:rsidRDefault="004E5EBF">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47D916" w14:textId="77777777" w:rsidR="004E5EBF" w:rsidRDefault="004E5EBF">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32600A1E" w14:textId="77777777" w:rsidR="004E5EBF" w:rsidRDefault="004E5EBF">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2970F4BF" w14:textId="77777777" w:rsidR="004E5EBF" w:rsidRDefault="004E5EB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D6A00AD" w14:textId="77777777" w:rsidR="004E5EBF" w:rsidRDefault="004E5EB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A8DD05" w14:textId="77777777" w:rsidR="004E5EBF" w:rsidRDefault="004E5EBF">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hideMark/>
          </w:tcPr>
          <w:p w14:paraId="6733B925" w14:textId="77777777" w:rsidR="004E5EBF" w:rsidRDefault="004E5EBF">
            <w:pPr>
              <w:pStyle w:val="TAC"/>
              <w:rPr>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4652A059" w14:textId="77777777" w:rsidR="004E5EBF" w:rsidRDefault="004E5EBF">
            <w:pPr>
              <w:pStyle w:val="TAC"/>
              <w:rPr>
                <w:lang w:eastAsia="ko-KR"/>
              </w:rPr>
            </w:pPr>
            <w:r>
              <w:rPr>
                <w:rFonts w:cs="Arial"/>
                <w:szCs w:val="18"/>
              </w:rPr>
              <w:t>IMD5</w:t>
            </w:r>
          </w:p>
        </w:tc>
      </w:tr>
      <w:tr w:rsidR="004E5EBF" w14:paraId="282A2DDF"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7096588C" w14:textId="77777777" w:rsidR="004E5EBF" w:rsidRDefault="004E5EBF">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CFDF94" w14:textId="77777777" w:rsidR="004E5EBF" w:rsidRDefault="004E5EBF">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BC12030" w14:textId="77777777" w:rsidR="004E5EBF" w:rsidRDefault="004E5EBF">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0AFC88BD" w14:textId="77777777" w:rsidR="004E5EBF" w:rsidRDefault="004E5EBF">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5167016" w14:textId="77777777" w:rsidR="004E5EBF" w:rsidRDefault="004E5EBF">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D6C307" w14:textId="77777777" w:rsidR="004E5EBF" w:rsidRDefault="004E5EBF">
            <w:pPr>
              <w:pStyle w:val="TAC"/>
              <w:rPr>
                <w:rFonts w:eastAsia="Malgun Gothic"/>
                <w:szCs w:val="18"/>
                <w:lang w:eastAsia="ko-KR"/>
              </w:rPr>
            </w:pPr>
            <w:r>
              <w:rPr>
                <w:rFonts w:cs="Arial"/>
                <w:szCs w:val="18"/>
              </w:rPr>
              <w:t>3630</w:t>
            </w:r>
          </w:p>
        </w:tc>
        <w:tc>
          <w:tcPr>
            <w:tcW w:w="827" w:type="dxa"/>
            <w:tcBorders>
              <w:top w:val="single" w:sz="4" w:space="0" w:color="auto"/>
              <w:left w:val="single" w:sz="4" w:space="0" w:color="auto"/>
              <w:bottom w:val="single" w:sz="4" w:space="0" w:color="auto"/>
              <w:right w:val="single" w:sz="4" w:space="0" w:color="auto"/>
            </w:tcBorders>
            <w:hideMark/>
          </w:tcPr>
          <w:p w14:paraId="02049E84" w14:textId="77777777" w:rsidR="004E5EBF" w:rsidRDefault="004E5EBF">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641DF8F" w14:textId="77777777" w:rsidR="004E5EBF" w:rsidRDefault="004E5EBF">
            <w:pPr>
              <w:pStyle w:val="TAC"/>
              <w:rPr>
                <w:lang w:eastAsia="ko-KR"/>
              </w:rPr>
            </w:pPr>
            <w:r>
              <w:rPr>
                <w:rFonts w:cs="Arial"/>
                <w:szCs w:val="18"/>
              </w:rPr>
              <w:t>N/A</w:t>
            </w:r>
          </w:p>
        </w:tc>
      </w:tr>
      <w:tr w:rsidR="004E5EBF" w14:paraId="10ADD61E"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752E81F7" w14:textId="77777777" w:rsidR="004E5EBF" w:rsidRDefault="004E5EBF">
            <w:pPr>
              <w:pStyle w:val="TAC"/>
              <w:rPr>
                <w:lang w:eastAsia="ko-KR"/>
              </w:rPr>
            </w:pPr>
            <w:r>
              <w:rPr>
                <w:lang w:eastAsia="ko-KR"/>
              </w:rPr>
              <w:t>DC_1A_n40A-n78A</w:t>
            </w:r>
          </w:p>
          <w:p w14:paraId="143CDA01" w14:textId="77777777" w:rsidR="004E5EBF" w:rsidRDefault="004E5EBF">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7D841E91" w14:textId="77777777" w:rsidR="004E5EBF" w:rsidRDefault="004E5EBF">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095A872" w14:textId="77777777" w:rsidR="004E5EBF" w:rsidRDefault="004E5EBF">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86BFC5A" w14:textId="77777777" w:rsidR="004E5EBF" w:rsidRDefault="004E5E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BCC17F" w14:textId="77777777" w:rsidR="004E5EBF" w:rsidRDefault="004E5E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57CC79" w14:textId="77777777" w:rsidR="004E5EBF" w:rsidRDefault="004E5EBF">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hideMark/>
          </w:tcPr>
          <w:p w14:paraId="604C25A9" w14:textId="77777777" w:rsidR="004E5EBF" w:rsidRDefault="004E5E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4D9DDB" w14:textId="77777777" w:rsidR="004E5EBF" w:rsidRDefault="004E5EBF">
            <w:pPr>
              <w:pStyle w:val="TAC"/>
            </w:pPr>
            <w:r>
              <w:rPr>
                <w:lang w:eastAsia="ko-KR"/>
              </w:rPr>
              <w:t>N/A</w:t>
            </w:r>
          </w:p>
        </w:tc>
      </w:tr>
      <w:tr w:rsidR="004E5EBF" w14:paraId="3C602892" w14:textId="77777777" w:rsidTr="004E5EBF">
        <w:trPr>
          <w:trHeight w:val="22"/>
          <w:jc w:val="center"/>
        </w:trPr>
        <w:tc>
          <w:tcPr>
            <w:tcW w:w="2258" w:type="dxa"/>
            <w:tcBorders>
              <w:top w:val="nil"/>
              <w:left w:val="single" w:sz="4" w:space="0" w:color="auto"/>
              <w:bottom w:val="nil"/>
              <w:right w:val="single" w:sz="4" w:space="0" w:color="auto"/>
            </w:tcBorders>
          </w:tcPr>
          <w:p w14:paraId="77FC0487"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A46A1C3" w14:textId="77777777" w:rsidR="004E5EBF" w:rsidRDefault="004E5EBF">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2B86CEA" w14:textId="77777777" w:rsidR="004E5EBF" w:rsidRDefault="004E5EBF">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183713E5" w14:textId="77777777" w:rsidR="004E5EBF" w:rsidRDefault="004E5E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02E53A" w14:textId="77777777" w:rsidR="004E5EBF" w:rsidRDefault="004E5E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209BEA" w14:textId="77777777" w:rsidR="004E5EBF" w:rsidRDefault="004E5EBF">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hideMark/>
          </w:tcPr>
          <w:p w14:paraId="540A428A" w14:textId="77777777" w:rsidR="004E5EBF" w:rsidRDefault="004E5E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A77C81" w14:textId="77777777" w:rsidR="004E5EBF" w:rsidRDefault="004E5EBF">
            <w:pPr>
              <w:pStyle w:val="TAC"/>
            </w:pPr>
            <w:r>
              <w:rPr>
                <w:lang w:eastAsia="ko-KR"/>
              </w:rPr>
              <w:t>N/A</w:t>
            </w:r>
          </w:p>
        </w:tc>
      </w:tr>
      <w:tr w:rsidR="004E5EBF" w14:paraId="06EA9385" w14:textId="77777777" w:rsidTr="004E5EBF">
        <w:trPr>
          <w:trHeight w:val="22"/>
          <w:jc w:val="center"/>
        </w:trPr>
        <w:tc>
          <w:tcPr>
            <w:tcW w:w="2258" w:type="dxa"/>
            <w:tcBorders>
              <w:top w:val="nil"/>
              <w:left w:val="single" w:sz="4" w:space="0" w:color="auto"/>
              <w:bottom w:val="nil"/>
              <w:right w:val="single" w:sz="4" w:space="0" w:color="auto"/>
            </w:tcBorders>
          </w:tcPr>
          <w:p w14:paraId="50013C5C"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A756EA9" w14:textId="77777777" w:rsidR="004E5EBF" w:rsidRDefault="004E5EBF">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623300B" w14:textId="77777777" w:rsidR="004E5EBF" w:rsidRDefault="004E5EBF">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6EF7105A" w14:textId="77777777" w:rsidR="004E5EBF" w:rsidRDefault="004E5E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73B3E4A" w14:textId="77777777" w:rsidR="004E5EBF" w:rsidRDefault="004E5E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D15E72" w14:textId="77777777" w:rsidR="004E5EBF" w:rsidRDefault="004E5EBF">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hideMark/>
          </w:tcPr>
          <w:p w14:paraId="392112C8" w14:textId="77777777" w:rsidR="004E5EBF" w:rsidRDefault="004E5EBF">
            <w:pPr>
              <w:pStyle w:val="TAC"/>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44DA548E" w14:textId="77777777" w:rsidR="004E5EBF" w:rsidRDefault="004E5EBF">
            <w:pPr>
              <w:pStyle w:val="TAC"/>
            </w:pPr>
            <w:r>
              <w:rPr>
                <w:lang w:eastAsia="ko-KR"/>
              </w:rPr>
              <w:t>IMD4</w:t>
            </w:r>
          </w:p>
        </w:tc>
      </w:tr>
      <w:tr w:rsidR="004E5EBF" w14:paraId="4F514D87" w14:textId="77777777" w:rsidTr="004E5EBF">
        <w:trPr>
          <w:trHeight w:val="22"/>
          <w:jc w:val="center"/>
        </w:trPr>
        <w:tc>
          <w:tcPr>
            <w:tcW w:w="2258" w:type="dxa"/>
            <w:tcBorders>
              <w:top w:val="nil"/>
              <w:left w:val="single" w:sz="4" w:space="0" w:color="auto"/>
              <w:bottom w:val="nil"/>
              <w:right w:val="single" w:sz="4" w:space="0" w:color="auto"/>
            </w:tcBorders>
          </w:tcPr>
          <w:p w14:paraId="702A172D"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9C80C97" w14:textId="77777777" w:rsidR="004E5EBF" w:rsidRDefault="004E5EBF">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2A97BE6B" w14:textId="77777777" w:rsidR="004E5EBF" w:rsidRDefault="004E5EBF">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1A70E63D" w14:textId="77777777" w:rsidR="004E5EBF" w:rsidRDefault="004E5E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3D840E" w14:textId="77777777" w:rsidR="004E5EBF" w:rsidRDefault="004E5E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FFFB61" w14:textId="77777777" w:rsidR="004E5EBF" w:rsidRDefault="004E5EBF">
            <w:pPr>
              <w:pStyle w:val="TAC"/>
              <w:rPr>
                <w:rFonts w:eastAsia="Malgun Gothic"/>
                <w:szCs w:val="18"/>
                <w:lang w:eastAsia="ko-KR"/>
              </w:rPr>
            </w:pPr>
            <w:r>
              <w:rPr>
                <w:rFonts w:eastAsia="Malgun Gothic"/>
                <w:szCs w:val="18"/>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795BA076" w14:textId="77777777" w:rsidR="004E5EBF" w:rsidRDefault="004E5E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27C22E" w14:textId="77777777" w:rsidR="004E5EBF" w:rsidRDefault="004E5EBF">
            <w:pPr>
              <w:pStyle w:val="TAC"/>
            </w:pPr>
            <w:r>
              <w:rPr>
                <w:lang w:eastAsia="ko-KR"/>
              </w:rPr>
              <w:t>N/A</w:t>
            </w:r>
          </w:p>
        </w:tc>
      </w:tr>
      <w:tr w:rsidR="004E5EBF" w14:paraId="12A60ECC" w14:textId="77777777" w:rsidTr="004E5EBF">
        <w:trPr>
          <w:trHeight w:val="22"/>
          <w:jc w:val="center"/>
        </w:trPr>
        <w:tc>
          <w:tcPr>
            <w:tcW w:w="2258" w:type="dxa"/>
            <w:tcBorders>
              <w:top w:val="nil"/>
              <w:left w:val="single" w:sz="4" w:space="0" w:color="auto"/>
              <w:bottom w:val="nil"/>
              <w:right w:val="single" w:sz="4" w:space="0" w:color="auto"/>
            </w:tcBorders>
          </w:tcPr>
          <w:p w14:paraId="7D1826AE"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290DDF8" w14:textId="77777777" w:rsidR="004E5EBF" w:rsidRDefault="004E5EBF">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A03735" w14:textId="77777777" w:rsidR="004E5EBF" w:rsidRDefault="004E5EBF">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5F72A400" w14:textId="77777777" w:rsidR="004E5EBF" w:rsidRDefault="004E5E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0A733C" w14:textId="77777777" w:rsidR="004E5EBF" w:rsidRDefault="004E5E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F39977" w14:textId="77777777" w:rsidR="004E5EBF" w:rsidRDefault="004E5EBF">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67534DCF" w14:textId="77777777" w:rsidR="004E5EBF" w:rsidRDefault="004E5EBF">
            <w:pPr>
              <w:pStyle w:val="TAC"/>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01DCE767" w14:textId="77777777" w:rsidR="004E5EBF" w:rsidRDefault="004E5EBF">
            <w:pPr>
              <w:pStyle w:val="TAC"/>
            </w:pPr>
            <w:r>
              <w:rPr>
                <w:lang w:eastAsia="ko-KR"/>
              </w:rPr>
              <w:t>IMD4</w:t>
            </w:r>
          </w:p>
        </w:tc>
      </w:tr>
      <w:tr w:rsidR="004E5EBF" w14:paraId="189682E4"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07925A51"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49F945E" w14:textId="77777777" w:rsidR="004E5EBF" w:rsidRDefault="004E5EBF">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90BA3CD" w14:textId="77777777" w:rsidR="004E5EBF" w:rsidRDefault="004E5EBF">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5E97DE84" w14:textId="77777777" w:rsidR="004E5EBF" w:rsidRDefault="004E5E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404F24" w14:textId="77777777" w:rsidR="004E5EBF" w:rsidRDefault="004E5E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28BBBE" w14:textId="77777777" w:rsidR="004E5EBF" w:rsidRDefault="004E5EBF">
            <w:pPr>
              <w:pStyle w:val="TAC"/>
              <w:rPr>
                <w:rFonts w:eastAsia="Malgun Gothic"/>
                <w:szCs w:val="18"/>
                <w:lang w:eastAsia="ko-KR"/>
              </w:rPr>
            </w:pPr>
            <w:r>
              <w:rPr>
                <w:rFonts w:eastAsia="Malgun Gothic"/>
                <w:szCs w:val="18"/>
                <w:lang w:eastAsia="ko-KR"/>
              </w:rPr>
              <w:t>3520</w:t>
            </w:r>
          </w:p>
        </w:tc>
        <w:tc>
          <w:tcPr>
            <w:tcW w:w="827" w:type="dxa"/>
            <w:tcBorders>
              <w:top w:val="single" w:sz="4" w:space="0" w:color="auto"/>
              <w:left w:val="single" w:sz="4" w:space="0" w:color="auto"/>
              <w:bottom w:val="single" w:sz="4" w:space="0" w:color="auto"/>
              <w:right w:val="single" w:sz="4" w:space="0" w:color="auto"/>
            </w:tcBorders>
            <w:hideMark/>
          </w:tcPr>
          <w:p w14:paraId="16B7538D" w14:textId="77777777" w:rsidR="004E5EBF" w:rsidRDefault="004E5E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0D0571" w14:textId="77777777" w:rsidR="004E5EBF" w:rsidRDefault="004E5EBF">
            <w:pPr>
              <w:pStyle w:val="TAC"/>
            </w:pPr>
            <w:r>
              <w:rPr>
                <w:lang w:eastAsia="ko-KR"/>
              </w:rPr>
              <w:t>N/A</w:t>
            </w:r>
          </w:p>
        </w:tc>
      </w:tr>
      <w:tr w:rsidR="004E5EBF" w14:paraId="2D8E825C"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61281934" w14:textId="77777777" w:rsidR="004E5EBF" w:rsidRDefault="004E5EBF">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5A5BB874" w14:textId="77777777" w:rsidR="004E5EBF" w:rsidRDefault="004E5EBF">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BC02ECF" w14:textId="77777777" w:rsidR="004E5EBF" w:rsidRDefault="004E5EBF">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66D0678E" w14:textId="77777777" w:rsidR="004E5EBF" w:rsidRDefault="004E5EBF">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6421A0CE" w14:textId="77777777" w:rsidR="004E5EBF" w:rsidRDefault="004E5EBF">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922E017" w14:textId="77777777" w:rsidR="004E5EBF" w:rsidRDefault="004E5EBF">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FBC9B7" w14:textId="77777777" w:rsidR="004E5EBF" w:rsidRDefault="004E5EBF">
            <w:pPr>
              <w:pStyle w:val="TAC"/>
              <w:rPr>
                <w:rFonts w:eastAsia="Malgun Gothic"/>
                <w:szCs w:val="18"/>
                <w:lang w:eastAsia="ko-KR"/>
              </w:rPr>
            </w:pPr>
            <w:r>
              <w:rPr>
                <w:rFonts w:ascii="Calibri" w:hAnsi="Calibri"/>
                <w:color w:val="000000"/>
                <w:lang w:eastAsia="zh-CN"/>
              </w:rPr>
              <w:t>2167.5</w:t>
            </w:r>
          </w:p>
        </w:tc>
        <w:tc>
          <w:tcPr>
            <w:tcW w:w="827" w:type="dxa"/>
            <w:tcBorders>
              <w:top w:val="single" w:sz="4" w:space="0" w:color="auto"/>
              <w:left w:val="single" w:sz="4" w:space="0" w:color="auto"/>
              <w:bottom w:val="single" w:sz="4" w:space="0" w:color="auto"/>
              <w:right w:val="single" w:sz="4" w:space="0" w:color="auto"/>
            </w:tcBorders>
            <w:hideMark/>
          </w:tcPr>
          <w:p w14:paraId="5B7658F5" w14:textId="77777777" w:rsidR="004E5EBF" w:rsidRDefault="004E5EBF">
            <w:pPr>
              <w:pStyle w:val="TAC"/>
              <w:rPr>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63F82EC" w14:textId="77777777" w:rsidR="004E5EBF" w:rsidRDefault="004E5EBF">
            <w:pPr>
              <w:pStyle w:val="TAC"/>
              <w:rPr>
                <w:lang w:eastAsia="ko-KR"/>
              </w:rPr>
            </w:pPr>
            <w:r>
              <w:rPr>
                <w:rFonts w:eastAsia="Malgun Gothic" w:cs="Arial"/>
                <w:kern w:val="2"/>
                <w:szCs w:val="24"/>
                <w:lang w:eastAsia="ko-KR"/>
              </w:rPr>
              <w:t>N/A</w:t>
            </w:r>
          </w:p>
        </w:tc>
      </w:tr>
      <w:tr w:rsidR="004E5EBF" w14:paraId="2AFEFBF2" w14:textId="77777777" w:rsidTr="004E5EBF">
        <w:trPr>
          <w:trHeight w:val="22"/>
          <w:jc w:val="center"/>
        </w:trPr>
        <w:tc>
          <w:tcPr>
            <w:tcW w:w="2258" w:type="dxa"/>
            <w:tcBorders>
              <w:top w:val="nil"/>
              <w:left w:val="single" w:sz="4" w:space="0" w:color="auto"/>
              <w:bottom w:val="nil"/>
              <w:right w:val="single" w:sz="4" w:space="0" w:color="auto"/>
            </w:tcBorders>
          </w:tcPr>
          <w:p w14:paraId="4F2BC91B"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DCEE7CD" w14:textId="77777777" w:rsidR="004E5EBF" w:rsidRDefault="004E5EBF">
            <w:pPr>
              <w:pStyle w:val="TAC"/>
              <w:rPr>
                <w:lang w:eastAsia="ko-KR"/>
              </w:rPr>
            </w:pPr>
            <w:r>
              <w:rPr>
                <w:rFonts w:cs="Arial"/>
                <w:kern w:val="2"/>
                <w:szCs w:val="24"/>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659F78E4" w14:textId="77777777" w:rsidR="004E5EBF" w:rsidRDefault="004E5EBF">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1ED9F5E" w14:textId="77777777" w:rsidR="004E5EBF" w:rsidRDefault="004E5EB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079924" w14:textId="77777777" w:rsidR="004E5EBF" w:rsidRDefault="004E5EB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8AB233" w14:textId="77777777" w:rsidR="004E5EBF" w:rsidRDefault="004E5EBF">
            <w:pPr>
              <w:pStyle w:val="TAC"/>
              <w:rPr>
                <w:rFonts w:eastAsia="Malgun Gothic"/>
                <w:szCs w:val="18"/>
                <w:lang w:eastAsia="ko-KR"/>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hideMark/>
          </w:tcPr>
          <w:p w14:paraId="0DE32A3E" w14:textId="77777777" w:rsidR="004E5EBF" w:rsidRDefault="004E5EBF">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D84C96" w14:textId="77777777" w:rsidR="004E5EBF" w:rsidRDefault="004E5EBF">
            <w:pPr>
              <w:pStyle w:val="TAC"/>
              <w:rPr>
                <w:lang w:eastAsia="ko-KR"/>
              </w:rPr>
            </w:pPr>
            <w:r>
              <w:rPr>
                <w:rFonts w:eastAsia="Malgun Gothic" w:cs="Arial"/>
                <w:kern w:val="2"/>
                <w:szCs w:val="24"/>
                <w:lang w:eastAsia="ko-KR"/>
              </w:rPr>
              <w:t>N/A</w:t>
            </w:r>
          </w:p>
        </w:tc>
      </w:tr>
      <w:tr w:rsidR="004E5EBF" w14:paraId="45144412"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13144A82"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C7B1DAB" w14:textId="77777777" w:rsidR="004E5EBF" w:rsidRDefault="004E5EBF">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A2DE4B0" w14:textId="77777777" w:rsidR="004E5EBF" w:rsidRDefault="004E5EBF">
            <w:pPr>
              <w:pStyle w:val="TAC"/>
              <w:rPr>
                <w:rFonts w:eastAsia="Malgun Gothic"/>
                <w:szCs w:val="18"/>
                <w:lang w:eastAsia="ko-KR"/>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7DAB1D49" w14:textId="77777777" w:rsidR="004E5EBF" w:rsidRDefault="004E5EB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8F6232" w14:textId="77777777" w:rsidR="004E5EBF" w:rsidRDefault="004E5EB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B6E890" w14:textId="77777777" w:rsidR="004E5EBF" w:rsidRDefault="004E5EBF">
            <w:pPr>
              <w:pStyle w:val="TAC"/>
              <w:rPr>
                <w:rFonts w:eastAsia="Malgun Gothic"/>
                <w:szCs w:val="18"/>
                <w:lang w:eastAsia="ko-KR"/>
              </w:rPr>
            </w:pPr>
            <w:r>
              <w:rPr>
                <w:rFonts w:cs="Arial"/>
              </w:rPr>
              <w:t>2507.5</w:t>
            </w:r>
          </w:p>
        </w:tc>
        <w:tc>
          <w:tcPr>
            <w:tcW w:w="827" w:type="dxa"/>
            <w:tcBorders>
              <w:top w:val="single" w:sz="4" w:space="0" w:color="auto"/>
              <w:left w:val="single" w:sz="4" w:space="0" w:color="auto"/>
              <w:bottom w:val="single" w:sz="4" w:space="0" w:color="auto"/>
              <w:right w:val="single" w:sz="4" w:space="0" w:color="auto"/>
            </w:tcBorders>
            <w:hideMark/>
          </w:tcPr>
          <w:p w14:paraId="4704B254" w14:textId="77777777" w:rsidR="004E5EBF" w:rsidRDefault="004E5EBF">
            <w:pPr>
              <w:pStyle w:val="TAC"/>
              <w:rPr>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1A3A2E70" w14:textId="77777777" w:rsidR="004E5EBF" w:rsidRDefault="004E5EBF">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4E5EBF" w14:paraId="0245A8D0"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35844806" w14:textId="77777777" w:rsidR="004E5EBF" w:rsidRDefault="004E5EBF">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2ECBCDB8" w14:textId="77777777" w:rsidR="004E5EBF" w:rsidRDefault="004E5EBF">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5B9FE6E1" w14:textId="77777777" w:rsidR="004E5EBF" w:rsidRDefault="004E5EBF">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20693A2E" w14:textId="77777777" w:rsidR="004E5EBF" w:rsidRDefault="004E5EBF">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E9B486" w14:textId="77777777" w:rsidR="004E5EBF" w:rsidRDefault="004E5EBF">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F7343" w14:textId="77777777" w:rsidR="004E5EBF" w:rsidRDefault="004E5EBF">
            <w:pPr>
              <w:pStyle w:val="TAC"/>
              <w:rPr>
                <w:rFonts w:eastAsia="Malgun Gothic"/>
                <w:szCs w:val="18"/>
                <w:lang w:eastAsia="ko-KR"/>
              </w:rPr>
            </w:pPr>
            <w:r>
              <w:rPr>
                <w:rFonts w:cs="Arial"/>
                <w:kern w:val="2"/>
                <w:szCs w:val="24"/>
                <w:lang w:eastAsia="zh-CN"/>
              </w:rPr>
              <w:t>2125</w:t>
            </w:r>
          </w:p>
        </w:tc>
        <w:tc>
          <w:tcPr>
            <w:tcW w:w="827" w:type="dxa"/>
            <w:tcBorders>
              <w:top w:val="single" w:sz="4" w:space="0" w:color="auto"/>
              <w:left w:val="single" w:sz="4" w:space="0" w:color="auto"/>
              <w:bottom w:val="single" w:sz="4" w:space="0" w:color="auto"/>
              <w:right w:val="single" w:sz="4" w:space="0" w:color="auto"/>
            </w:tcBorders>
            <w:hideMark/>
          </w:tcPr>
          <w:p w14:paraId="22B5B17A" w14:textId="77777777" w:rsidR="004E5EBF" w:rsidRDefault="004E5EBF">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64A85" w14:textId="77777777" w:rsidR="004E5EBF" w:rsidRDefault="004E5EBF">
            <w:pPr>
              <w:pStyle w:val="TAC"/>
              <w:rPr>
                <w:lang w:eastAsia="ko-KR"/>
              </w:rPr>
            </w:pPr>
            <w:r>
              <w:rPr>
                <w:rFonts w:eastAsia="Malgun Gothic" w:cs="Arial"/>
                <w:kern w:val="2"/>
                <w:szCs w:val="24"/>
                <w:lang w:eastAsia="ko-KR"/>
              </w:rPr>
              <w:t>N/A</w:t>
            </w:r>
          </w:p>
        </w:tc>
      </w:tr>
      <w:tr w:rsidR="004E5EBF" w14:paraId="11503912" w14:textId="77777777" w:rsidTr="004E5EBF">
        <w:trPr>
          <w:trHeight w:val="22"/>
          <w:jc w:val="center"/>
        </w:trPr>
        <w:tc>
          <w:tcPr>
            <w:tcW w:w="2258" w:type="dxa"/>
            <w:tcBorders>
              <w:top w:val="nil"/>
              <w:left w:val="single" w:sz="4" w:space="0" w:color="auto"/>
              <w:bottom w:val="nil"/>
              <w:right w:val="single" w:sz="4" w:space="0" w:color="auto"/>
            </w:tcBorders>
          </w:tcPr>
          <w:p w14:paraId="4569D488"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80B3C41" w14:textId="77777777" w:rsidR="004E5EBF" w:rsidRDefault="004E5EBF">
            <w:pPr>
              <w:pStyle w:val="TAC"/>
              <w:rPr>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21341BC" w14:textId="77777777" w:rsidR="004E5EBF" w:rsidRDefault="004E5EBF">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27CDA503" w14:textId="77777777" w:rsidR="004E5EBF" w:rsidRDefault="004E5EBF">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402428" w14:textId="77777777" w:rsidR="004E5EBF" w:rsidRDefault="004E5EBF">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B7D1A0" w14:textId="77777777" w:rsidR="004E5EBF" w:rsidRDefault="004E5EBF">
            <w:pPr>
              <w:pStyle w:val="TAC"/>
              <w:rPr>
                <w:rFonts w:eastAsia="Malgun Gothic"/>
                <w:szCs w:val="18"/>
                <w:lang w:eastAsia="ko-KR"/>
              </w:rPr>
            </w:pPr>
            <w:r>
              <w:rPr>
                <w:rFonts w:cs="Arial"/>
                <w:kern w:val="2"/>
                <w:szCs w:val="24"/>
                <w:lang w:eastAsia="zh-CN"/>
              </w:rPr>
              <w:t>773</w:t>
            </w:r>
          </w:p>
        </w:tc>
        <w:tc>
          <w:tcPr>
            <w:tcW w:w="827" w:type="dxa"/>
            <w:tcBorders>
              <w:top w:val="single" w:sz="4" w:space="0" w:color="auto"/>
              <w:left w:val="single" w:sz="4" w:space="0" w:color="auto"/>
              <w:bottom w:val="single" w:sz="4" w:space="0" w:color="auto"/>
              <w:right w:val="single" w:sz="4" w:space="0" w:color="auto"/>
            </w:tcBorders>
            <w:hideMark/>
          </w:tcPr>
          <w:p w14:paraId="30F1985B" w14:textId="77777777" w:rsidR="004E5EBF" w:rsidRDefault="004E5EBF">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6E9B7F" w14:textId="77777777" w:rsidR="004E5EBF" w:rsidRDefault="004E5EBF">
            <w:pPr>
              <w:pStyle w:val="TAC"/>
              <w:rPr>
                <w:lang w:eastAsia="ko-KR"/>
              </w:rPr>
            </w:pPr>
            <w:r>
              <w:rPr>
                <w:rFonts w:eastAsia="Malgun Gothic" w:cs="Arial"/>
                <w:kern w:val="2"/>
                <w:szCs w:val="24"/>
                <w:lang w:eastAsia="ko-KR"/>
              </w:rPr>
              <w:t>N/A</w:t>
            </w:r>
          </w:p>
        </w:tc>
      </w:tr>
      <w:tr w:rsidR="004E5EBF" w14:paraId="6052F217"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4DAA2A86"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42E3F5C" w14:textId="77777777" w:rsidR="004E5EBF" w:rsidRDefault="004E5EBF">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D415662" w14:textId="77777777" w:rsidR="004E5EBF" w:rsidRDefault="004E5EBF">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5E9BBCA6" w14:textId="77777777" w:rsidR="004E5EBF" w:rsidRDefault="004E5EBF">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7A11E59" w14:textId="77777777" w:rsidR="004E5EBF" w:rsidRDefault="004E5EBF">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60158" w14:textId="77777777" w:rsidR="004E5EBF" w:rsidRDefault="004E5EBF">
            <w:pPr>
              <w:pStyle w:val="TAC"/>
              <w:rPr>
                <w:rFonts w:eastAsia="Malgun Gothic"/>
                <w:szCs w:val="18"/>
                <w:lang w:eastAsia="ko-KR"/>
              </w:rPr>
            </w:pPr>
            <w:r>
              <w:rPr>
                <w:rFonts w:cs="Arial"/>
                <w:kern w:val="2"/>
                <w:szCs w:val="24"/>
                <w:lang w:eastAsia="zh-CN"/>
              </w:rPr>
              <w:t>2653</w:t>
            </w:r>
          </w:p>
        </w:tc>
        <w:tc>
          <w:tcPr>
            <w:tcW w:w="827" w:type="dxa"/>
            <w:tcBorders>
              <w:top w:val="single" w:sz="4" w:space="0" w:color="auto"/>
              <w:left w:val="single" w:sz="4" w:space="0" w:color="auto"/>
              <w:bottom w:val="single" w:sz="4" w:space="0" w:color="auto"/>
              <w:right w:val="single" w:sz="4" w:space="0" w:color="auto"/>
            </w:tcBorders>
            <w:hideMark/>
          </w:tcPr>
          <w:p w14:paraId="363E4B9C" w14:textId="77777777" w:rsidR="004E5EBF" w:rsidRDefault="004E5EBF">
            <w:pPr>
              <w:pStyle w:val="TAC"/>
              <w:rPr>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EE773D2" w14:textId="77777777" w:rsidR="004E5EBF" w:rsidRDefault="004E5EBF">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E5EBF" w14:paraId="54F1C08B"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691E3C09" w14:textId="77777777" w:rsidR="004E5EBF" w:rsidRDefault="004E5EBF">
            <w:pPr>
              <w:pStyle w:val="TAC"/>
              <w:rPr>
                <w:rFonts w:cs="Arial"/>
                <w:lang w:eastAsia="ko-KR"/>
              </w:rPr>
            </w:pPr>
            <w:r>
              <w:rPr>
                <w:rFonts w:cs="Arial"/>
                <w:lang w:eastAsia="ko-KR"/>
              </w:rPr>
              <w:t>DC_1A-41A_n77A</w:t>
            </w:r>
          </w:p>
          <w:p w14:paraId="47F223C0" w14:textId="77777777" w:rsidR="004E5EBF" w:rsidRDefault="004E5EBF">
            <w:pPr>
              <w:pStyle w:val="TAC"/>
              <w:rPr>
                <w:rFonts w:cs="Arial"/>
                <w:lang w:eastAsia="zh-CN"/>
              </w:rPr>
            </w:pPr>
            <w:r>
              <w:rPr>
                <w:rFonts w:cs="Arial"/>
                <w:lang w:eastAsia="ko-KR"/>
              </w:rPr>
              <w:t>DC_1A-41</w:t>
            </w:r>
            <w:r>
              <w:rPr>
                <w:rFonts w:cs="Arial"/>
                <w:lang w:eastAsia="zh-CN"/>
              </w:rPr>
              <w:t>C</w:t>
            </w:r>
            <w:r>
              <w:rPr>
                <w:rFonts w:cs="Arial"/>
                <w:lang w:eastAsia="ko-KR"/>
              </w:rPr>
              <w:t>_n77A</w:t>
            </w:r>
          </w:p>
          <w:p w14:paraId="2F52479B" w14:textId="77777777" w:rsidR="004E5EBF" w:rsidRDefault="004E5EBF">
            <w:pPr>
              <w:pStyle w:val="TAC"/>
              <w:rPr>
                <w:rFonts w:cs="Arial"/>
                <w:lang w:eastAsia="zh-CN"/>
              </w:rPr>
            </w:pPr>
            <w:r>
              <w:rPr>
                <w:rFonts w:cs="Arial"/>
                <w:lang w:eastAsia="ko-KR"/>
              </w:rPr>
              <w:t>DC_1A-41A_n77</w:t>
            </w:r>
            <w:r>
              <w:rPr>
                <w:rFonts w:cs="Arial"/>
                <w:lang w:eastAsia="zh-CN"/>
              </w:rPr>
              <w:t>(2</w:t>
            </w:r>
            <w:r>
              <w:rPr>
                <w:rFonts w:cs="Arial"/>
                <w:lang w:eastAsia="ko-KR"/>
              </w:rPr>
              <w:t>A</w:t>
            </w:r>
            <w:r>
              <w:rPr>
                <w:rFonts w:cs="Arial"/>
                <w:lang w:eastAsia="zh-CN"/>
              </w:rPr>
              <w:t>)</w:t>
            </w:r>
          </w:p>
          <w:p w14:paraId="0291CA66" w14:textId="77777777" w:rsidR="004E5EBF" w:rsidRDefault="004E5EBF">
            <w:pPr>
              <w:pStyle w:val="TAC"/>
              <w:rPr>
                <w:rFonts w:cs="Arial"/>
                <w:lang w:eastAsia="zh-CN"/>
              </w:rPr>
            </w:pPr>
            <w:r>
              <w:rPr>
                <w:rFonts w:cs="Arial"/>
                <w:lang w:eastAsia="ko-KR"/>
              </w:rPr>
              <w:t>DC_1A-41</w:t>
            </w:r>
            <w:r>
              <w:rPr>
                <w:rFonts w:cs="Arial"/>
                <w:lang w:eastAsia="zh-CN"/>
              </w:rPr>
              <w:t>C</w:t>
            </w:r>
            <w:r>
              <w:rPr>
                <w:rFonts w:cs="Arial"/>
                <w:lang w:eastAsia="ko-KR"/>
              </w:rPr>
              <w:t>_n77</w:t>
            </w:r>
            <w:r>
              <w:rPr>
                <w:rFonts w:cs="Arial"/>
                <w:lang w:eastAsia="zh-CN"/>
              </w:rPr>
              <w:t>(2</w:t>
            </w:r>
            <w:r>
              <w:rPr>
                <w:rFonts w:cs="Arial"/>
                <w:lang w:eastAsia="ko-KR"/>
              </w:rPr>
              <w:t>A</w:t>
            </w:r>
            <w:r>
              <w:rPr>
                <w:rFonts w:cs="Arial"/>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2E0E4A4D" w14:textId="77777777" w:rsidR="004E5EBF" w:rsidRDefault="004E5EBF">
            <w:pPr>
              <w:pStyle w:val="TAC"/>
              <w:rPr>
                <w:rFonts w:cs="Arial"/>
                <w:lang w:eastAsia="ja-JP"/>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5453BFF" w14:textId="77777777" w:rsidR="004E5EBF" w:rsidRDefault="004E5EBF">
            <w:pPr>
              <w:pStyle w:val="TAC"/>
              <w:rPr>
                <w:rFonts w:cs="Arial"/>
                <w:lang w:eastAsia="ko-KR"/>
              </w:rPr>
            </w:pPr>
            <w:r>
              <w:rPr>
                <w:rFonts w:cs="Arial"/>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C1B962D" w14:textId="77777777" w:rsidR="004E5EBF" w:rsidRDefault="004E5EBF">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5D35F5" w14:textId="77777777" w:rsidR="004E5EBF" w:rsidRDefault="004E5EBF">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EBCA5A" w14:textId="77777777" w:rsidR="004E5EBF" w:rsidRDefault="004E5EBF">
            <w:pPr>
              <w:pStyle w:val="TAC"/>
              <w:rPr>
                <w:rFonts w:cs="Arial"/>
                <w:lang w:eastAsia="ko-KR"/>
              </w:rPr>
            </w:pPr>
            <w:r>
              <w:rPr>
                <w:rFonts w:cs="Arial"/>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4BBEAA13" w14:textId="77777777" w:rsidR="004E5EBF" w:rsidRDefault="004E5EBF">
            <w:pPr>
              <w:pStyle w:val="TAC"/>
              <w:rPr>
                <w:rFonts w:cs="Arial"/>
                <w:lang w:eastAsia="zh-CN"/>
              </w:rPr>
            </w:pPr>
            <w:r>
              <w:rPr>
                <w:rFonts w:cs="Arial"/>
                <w:lang w:eastAsia="ko-KR"/>
              </w:rPr>
              <w:t>N/A</w:t>
            </w:r>
          </w:p>
        </w:tc>
        <w:tc>
          <w:tcPr>
            <w:tcW w:w="1248" w:type="dxa"/>
            <w:tcBorders>
              <w:top w:val="single" w:sz="4" w:space="0" w:color="auto"/>
              <w:left w:val="single" w:sz="4" w:space="0" w:color="auto"/>
              <w:bottom w:val="nil"/>
              <w:right w:val="single" w:sz="4" w:space="0" w:color="auto"/>
            </w:tcBorders>
            <w:hideMark/>
          </w:tcPr>
          <w:p w14:paraId="6C8F6A66" w14:textId="77777777" w:rsidR="004E5EBF" w:rsidRDefault="004E5EBF">
            <w:pPr>
              <w:pStyle w:val="TAC"/>
              <w:rPr>
                <w:rFonts w:cs="Arial"/>
                <w:lang w:eastAsia="zh-CN"/>
              </w:rPr>
            </w:pPr>
            <w:r>
              <w:rPr>
                <w:rFonts w:cs="Arial"/>
                <w:lang w:eastAsia="ja-JP"/>
              </w:rPr>
              <w:t>N/A</w:t>
            </w:r>
          </w:p>
        </w:tc>
      </w:tr>
      <w:tr w:rsidR="004E5EBF" w14:paraId="106C8BEC" w14:textId="77777777" w:rsidTr="004E5EBF">
        <w:trPr>
          <w:trHeight w:val="22"/>
          <w:jc w:val="center"/>
        </w:trPr>
        <w:tc>
          <w:tcPr>
            <w:tcW w:w="2258" w:type="dxa"/>
            <w:tcBorders>
              <w:top w:val="nil"/>
              <w:left w:val="single" w:sz="4" w:space="0" w:color="auto"/>
              <w:bottom w:val="nil"/>
              <w:right w:val="single" w:sz="4" w:space="0" w:color="auto"/>
            </w:tcBorders>
          </w:tcPr>
          <w:p w14:paraId="59746724" w14:textId="77777777" w:rsidR="004E5EBF" w:rsidRDefault="004E5EBF">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1A5B754" w14:textId="77777777" w:rsidR="004E5EBF" w:rsidRDefault="004E5EBF">
            <w:pPr>
              <w:pStyle w:val="TAC"/>
              <w:rPr>
                <w:rFonts w:cs="Arial"/>
                <w:lang w:eastAsia="ja-JP"/>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D76F6E5" w14:textId="77777777" w:rsidR="004E5EBF" w:rsidRDefault="004E5EBF">
            <w:pPr>
              <w:pStyle w:val="TAC"/>
              <w:rPr>
                <w:rFonts w:cs="Arial"/>
                <w:lang w:eastAsia="ko-KR"/>
              </w:rPr>
            </w:pPr>
            <w:r>
              <w:rPr>
                <w:rFonts w:cs="Arial"/>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47EA7FD0" w14:textId="77777777" w:rsidR="004E5EBF" w:rsidRDefault="004E5EBF">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36397D" w14:textId="77777777" w:rsidR="004E5EBF" w:rsidRDefault="004E5EBF">
            <w:pPr>
              <w:pStyle w:val="TAC"/>
              <w:rPr>
                <w:rFonts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482B9A" w14:textId="77777777" w:rsidR="004E5EBF" w:rsidRDefault="004E5EBF">
            <w:pPr>
              <w:pStyle w:val="TAC"/>
              <w:rPr>
                <w:rFonts w:cs="Arial"/>
                <w:lang w:eastAsia="ko-KR"/>
              </w:rPr>
            </w:pPr>
            <w:r>
              <w:rPr>
                <w:rFonts w:cs="Arial"/>
                <w:lang w:eastAsia="ko-KR"/>
              </w:rPr>
              <w:t>3400</w:t>
            </w:r>
          </w:p>
        </w:tc>
        <w:tc>
          <w:tcPr>
            <w:tcW w:w="827" w:type="dxa"/>
            <w:tcBorders>
              <w:top w:val="single" w:sz="4" w:space="0" w:color="auto"/>
              <w:left w:val="single" w:sz="4" w:space="0" w:color="auto"/>
              <w:bottom w:val="single" w:sz="4" w:space="0" w:color="auto"/>
              <w:right w:val="single" w:sz="4" w:space="0" w:color="auto"/>
            </w:tcBorders>
            <w:hideMark/>
          </w:tcPr>
          <w:p w14:paraId="34BD9FD1" w14:textId="77777777" w:rsidR="004E5EBF" w:rsidRDefault="004E5EBF">
            <w:pPr>
              <w:pStyle w:val="TAC"/>
              <w:rPr>
                <w:rFonts w:cs="Arial"/>
                <w:lang w:eastAsia="zh-CN"/>
              </w:rPr>
            </w:pPr>
            <w:r>
              <w:rPr>
                <w:rFonts w:cs="Arial"/>
                <w:lang w:eastAsia="ja-JP"/>
              </w:rPr>
              <w:t>N/A</w:t>
            </w:r>
          </w:p>
        </w:tc>
        <w:tc>
          <w:tcPr>
            <w:tcW w:w="1248" w:type="dxa"/>
            <w:tcBorders>
              <w:top w:val="nil"/>
              <w:left w:val="single" w:sz="4" w:space="0" w:color="auto"/>
              <w:bottom w:val="single" w:sz="4" w:space="0" w:color="auto"/>
              <w:right w:val="single" w:sz="4" w:space="0" w:color="auto"/>
            </w:tcBorders>
          </w:tcPr>
          <w:p w14:paraId="69A8EBD7" w14:textId="77777777" w:rsidR="004E5EBF" w:rsidRDefault="004E5EBF">
            <w:pPr>
              <w:pStyle w:val="TAC"/>
              <w:rPr>
                <w:rFonts w:cs="Arial"/>
                <w:lang w:eastAsia="zh-CN"/>
              </w:rPr>
            </w:pPr>
          </w:p>
        </w:tc>
      </w:tr>
      <w:tr w:rsidR="004E5EBF" w14:paraId="7BC26D39" w14:textId="77777777" w:rsidTr="004E5EBF">
        <w:trPr>
          <w:trHeight w:val="22"/>
          <w:jc w:val="center"/>
        </w:trPr>
        <w:tc>
          <w:tcPr>
            <w:tcW w:w="2258" w:type="dxa"/>
            <w:tcBorders>
              <w:top w:val="nil"/>
              <w:left w:val="single" w:sz="4" w:space="0" w:color="auto"/>
              <w:bottom w:val="nil"/>
              <w:right w:val="single" w:sz="4" w:space="0" w:color="auto"/>
            </w:tcBorders>
          </w:tcPr>
          <w:p w14:paraId="2F409708" w14:textId="77777777" w:rsidR="004E5EBF" w:rsidRDefault="004E5EBF">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BEECD85" w14:textId="77777777" w:rsidR="004E5EBF" w:rsidRDefault="004E5EBF">
            <w:pPr>
              <w:pStyle w:val="TAC"/>
              <w:rPr>
                <w:rFonts w:cs="Arial"/>
                <w:lang w:eastAsia="ja-JP"/>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34F4952" w14:textId="77777777" w:rsidR="004E5EBF" w:rsidRDefault="004E5EBF">
            <w:pPr>
              <w:pStyle w:val="TAC"/>
              <w:rPr>
                <w:rFonts w:cs="Arial"/>
                <w:lang w:eastAsia="ko-KR"/>
              </w:rPr>
            </w:pPr>
            <w:r>
              <w:rPr>
                <w:rFonts w:cs="Arial"/>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3BCBF1B" w14:textId="77777777" w:rsidR="004E5EBF" w:rsidRDefault="004E5EBF">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FC5370" w14:textId="77777777" w:rsidR="004E5EBF" w:rsidRDefault="004E5EBF">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19C75A" w14:textId="77777777" w:rsidR="004E5EBF" w:rsidRDefault="004E5EBF">
            <w:pPr>
              <w:pStyle w:val="TAC"/>
              <w:rPr>
                <w:rFonts w:cs="Arial"/>
                <w:lang w:eastAsia="ko-KR"/>
              </w:rPr>
            </w:pPr>
            <w:r>
              <w:rPr>
                <w:rFonts w:cs="Arial"/>
                <w:lang w:eastAsia="ko-KR"/>
              </w:rPr>
              <w:t>2510</w:t>
            </w:r>
          </w:p>
        </w:tc>
        <w:tc>
          <w:tcPr>
            <w:tcW w:w="827" w:type="dxa"/>
            <w:tcBorders>
              <w:top w:val="single" w:sz="4" w:space="0" w:color="auto"/>
              <w:left w:val="single" w:sz="4" w:space="0" w:color="auto"/>
              <w:bottom w:val="single" w:sz="4" w:space="0" w:color="auto"/>
              <w:right w:val="single" w:sz="4" w:space="0" w:color="auto"/>
            </w:tcBorders>
            <w:hideMark/>
          </w:tcPr>
          <w:p w14:paraId="6101B577" w14:textId="77777777" w:rsidR="004E5EBF" w:rsidRDefault="004E5EBF">
            <w:pPr>
              <w:pStyle w:val="TAC"/>
              <w:rPr>
                <w:rFonts w:cs="Arial"/>
                <w:lang w:eastAsia="zh-CN"/>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9B741E" w14:textId="77777777" w:rsidR="004E5EBF" w:rsidRDefault="004E5EBF">
            <w:pPr>
              <w:pStyle w:val="TAC"/>
              <w:rPr>
                <w:rFonts w:cs="Arial"/>
                <w:lang w:eastAsia="zh-CN"/>
              </w:rPr>
            </w:pPr>
            <w:r>
              <w:rPr>
                <w:rFonts w:cs="Arial"/>
                <w:lang w:eastAsia="ko-KR"/>
              </w:rPr>
              <w:t>IMD4</w:t>
            </w:r>
          </w:p>
        </w:tc>
      </w:tr>
      <w:tr w:rsidR="004E5EBF" w14:paraId="5C6E8BA1" w14:textId="77777777" w:rsidTr="004E5EBF">
        <w:trPr>
          <w:trHeight w:val="22"/>
          <w:jc w:val="center"/>
        </w:trPr>
        <w:tc>
          <w:tcPr>
            <w:tcW w:w="2258" w:type="dxa"/>
            <w:tcBorders>
              <w:top w:val="nil"/>
              <w:left w:val="single" w:sz="4" w:space="0" w:color="auto"/>
              <w:bottom w:val="nil"/>
              <w:right w:val="single" w:sz="4" w:space="0" w:color="auto"/>
            </w:tcBorders>
          </w:tcPr>
          <w:p w14:paraId="6CE52B1A" w14:textId="77777777" w:rsidR="004E5EBF" w:rsidRDefault="004E5EBF">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EB366FA" w14:textId="77777777" w:rsidR="004E5EBF" w:rsidRDefault="004E5EBF">
            <w:pPr>
              <w:pStyle w:val="TAC"/>
              <w:rPr>
                <w:rFonts w:cs="Arial"/>
                <w:lang w:eastAsia="ko-KR"/>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3825944" w14:textId="77777777" w:rsidR="004E5EBF" w:rsidRDefault="004E5EBF">
            <w:pPr>
              <w:pStyle w:val="TAC"/>
              <w:rPr>
                <w:rFonts w:cs="Arial"/>
                <w:lang w:eastAsia="ko-KR"/>
              </w:rPr>
            </w:pPr>
            <w:r>
              <w:rPr>
                <w:rFonts w:cs="Arial"/>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AA75461" w14:textId="77777777" w:rsidR="004E5EBF" w:rsidRDefault="004E5EBF">
            <w:pPr>
              <w:pStyle w:val="TAC"/>
              <w:rPr>
                <w:rFonts w:cs="Arial"/>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05CDC6F" w14:textId="77777777" w:rsidR="004E5EBF" w:rsidRDefault="004E5EBF">
            <w:pPr>
              <w:pStyle w:val="TAC"/>
              <w:rPr>
                <w:rFonts w:cs="Arial"/>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818E4D" w14:textId="77777777" w:rsidR="004E5EBF" w:rsidRDefault="004E5EBF">
            <w:pPr>
              <w:pStyle w:val="TAC"/>
              <w:rPr>
                <w:rFonts w:cs="Arial"/>
                <w:lang w:eastAsia="ko-KR"/>
              </w:rPr>
            </w:pPr>
            <w:r>
              <w:rPr>
                <w:rFonts w:cs="Arial"/>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463D031A" w14:textId="77777777" w:rsidR="004E5EBF" w:rsidRDefault="004E5EBF">
            <w:pPr>
              <w:pStyle w:val="TAC"/>
              <w:rPr>
                <w:rFonts w:cs="Arial"/>
                <w:lang w:eastAsia="ja-JP"/>
              </w:rPr>
            </w:pPr>
            <w:r>
              <w:rPr>
                <w:rFonts w:cs="Arial"/>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2DACE233" w14:textId="77777777" w:rsidR="004E5EBF" w:rsidRDefault="004E5EBF">
            <w:pPr>
              <w:pStyle w:val="TAC"/>
              <w:rPr>
                <w:rFonts w:cs="Arial"/>
                <w:lang w:eastAsia="ko-KR"/>
              </w:rPr>
            </w:pPr>
            <w:r>
              <w:rPr>
                <w:rFonts w:cs="Arial"/>
                <w:lang w:eastAsia="ko-KR"/>
              </w:rPr>
              <w:t>IMD4</w:t>
            </w:r>
          </w:p>
        </w:tc>
      </w:tr>
      <w:tr w:rsidR="004E5EBF" w14:paraId="6CE28E1D" w14:textId="77777777" w:rsidTr="004E5EBF">
        <w:trPr>
          <w:trHeight w:val="22"/>
          <w:jc w:val="center"/>
        </w:trPr>
        <w:tc>
          <w:tcPr>
            <w:tcW w:w="2258" w:type="dxa"/>
            <w:tcBorders>
              <w:top w:val="nil"/>
              <w:left w:val="single" w:sz="4" w:space="0" w:color="auto"/>
              <w:bottom w:val="nil"/>
              <w:right w:val="single" w:sz="4" w:space="0" w:color="auto"/>
            </w:tcBorders>
          </w:tcPr>
          <w:p w14:paraId="17EF75CF" w14:textId="77777777" w:rsidR="004E5EBF" w:rsidRDefault="004E5EBF">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8874344" w14:textId="77777777" w:rsidR="004E5EBF" w:rsidRDefault="004E5EBF">
            <w:pPr>
              <w:pStyle w:val="TAC"/>
              <w:rPr>
                <w:rFonts w:cs="Arial"/>
                <w:lang w:eastAsia="ko-KR"/>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82C62F7" w14:textId="77777777" w:rsidR="004E5EBF" w:rsidRDefault="004E5EBF">
            <w:pPr>
              <w:pStyle w:val="TAC"/>
              <w:rPr>
                <w:rFonts w:cs="Arial"/>
                <w:lang w:eastAsia="ko-KR"/>
              </w:rPr>
            </w:pPr>
            <w:r>
              <w:rPr>
                <w:rFonts w:cs="Arial"/>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39DD80B6" w14:textId="77777777" w:rsidR="004E5EBF" w:rsidRDefault="004E5EBF">
            <w:pPr>
              <w:pStyle w:val="TAC"/>
              <w:rPr>
                <w:rFonts w:cs="Arial"/>
                <w:lang w:eastAsia="ko-KR"/>
              </w:rPr>
            </w:pPr>
            <w:r>
              <w:rPr>
                <w:rFonts w:cs="Arial"/>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19F9DF0" w14:textId="77777777" w:rsidR="004E5EBF" w:rsidRDefault="004E5EBF">
            <w:pPr>
              <w:pStyle w:val="TAC"/>
              <w:rPr>
                <w:rFonts w:cs="Arial"/>
                <w:lang w:eastAsia="ko-KR"/>
              </w:rPr>
            </w:pPr>
            <w:r>
              <w:rPr>
                <w:rFonts w:cs="Arial"/>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7AAF2A" w14:textId="77777777" w:rsidR="004E5EBF" w:rsidRDefault="004E5EBF">
            <w:pPr>
              <w:pStyle w:val="TAC"/>
              <w:rPr>
                <w:rFonts w:cs="Arial"/>
                <w:lang w:eastAsia="ko-KR"/>
              </w:rPr>
            </w:pPr>
            <w:r>
              <w:rPr>
                <w:rFonts w:cs="Arial"/>
                <w:color w:val="000000"/>
                <w:lang w:eastAsia="zh-CN"/>
              </w:rPr>
              <w:t>3710</w:t>
            </w:r>
          </w:p>
        </w:tc>
        <w:tc>
          <w:tcPr>
            <w:tcW w:w="827" w:type="dxa"/>
            <w:tcBorders>
              <w:top w:val="single" w:sz="4" w:space="0" w:color="auto"/>
              <w:left w:val="single" w:sz="4" w:space="0" w:color="auto"/>
              <w:bottom w:val="single" w:sz="4" w:space="0" w:color="auto"/>
              <w:right w:val="single" w:sz="4" w:space="0" w:color="auto"/>
            </w:tcBorders>
            <w:hideMark/>
          </w:tcPr>
          <w:p w14:paraId="749EDA30" w14:textId="77777777" w:rsidR="004E5EBF" w:rsidRDefault="004E5EBF">
            <w:pPr>
              <w:pStyle w:val="TAC"/>
              <w:rPr>
                <w:rFonts w:cs="Arial"/>
                <w:lang w:eastAsia="ja-JP"/>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255961" w14:textId="77777777" w:rsidR="004E5EBF" w:rsidRDefault="004E5EBF">
            <w:pPr>
              <w:pStyle w:val="TAC"/>
              <w:rPr>
                <w:rFonts w:cs="Arial"/>
                <w:lang w:eastAsia="ko-KR"/>
              </w:rPr>
            </w:pPr>
            <w:r>
              <w:rPr>
                <w:rFonts w:cs="Arial"/>
                <w:lang w:eastAsia="ko-KR"/>
              </w:rPr>
              <w:t>N/A</w:t>
            </w:r>
          </w:p>
        </w:tc>
      </w:tr>
      <w:tr w:rsidR="004E5EBF" w14:paraId="0ABC9E5C" w14:textId="77777777" w:rsidTr="004E5EBF">
        <w:trPr>
          <w:trHeight w:val="22"/>
          <w:jc w:val="center"/>
        </w:trPr>
        <w:tc>
          <w:tcPr>
            <w:tcW w:w="2258" w:type="dxa"/>
            <w:tcBorders>
              <w:top w:val="nil"/>
              <w:left w:val="single" w:sz="4" w:space="0" w:color="auto"/>
              <w:bottom w:val="nil"/>
              <w:right w:val="single" w:sz="4" w:space="0" w:color="auto"/>
            </w:tcBorders>
          </w:tcPr>
          <w:p w14:paraId="4A72F15C" w14:textId="77777777" w:rsidR="004E5EBF" w:rsidRDefault="004E5EBF">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6A235F5" w14:textId="77777777" w:rsidR="004E5EBF" w:rsidRDefault="004E5EBF">
            <w:pPr>
              <w:pStyle w:val="TAC"/>
              <w:rPr>
                <w:rFonts w:cs="Arial"/>
                <w:lang w:eastAsia="ko-KR"/>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07FCC230" w14:textId="77777777" w:rsidR="004E5EBF" w:rsidRDefault="004E5EBF">
            <w:pPr>
              <w:pStyle w:val="TAC"/>
              <w:rPr>
                <w:rFonts w:cs="Arial"/>
                <w:lang w:eastAsia="ko-KR"/>
              </w:rPr>
            </w:pPr>
            <w:r>
              <w:rPr>
                <w:rFonts w:cs="Arial"/>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06B2582C" w14:textId="77777777" w:rsidR="004E5EBF" w:rsidRDefault="004E5EBF">
            <w:pPr>
              <w:pStyle w:val="TAC"/>
              <w:rPr>
                <w:rFonts w:cs="Arial"/>
                <w:lang w:eastAsia="ko-KR"/>
              </w:rPr>
            </w:pPr>
            <w:r>
              <w:rPr>
                <w:rFonts w:cs="Arial"/>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2ED5453" w14:textId="77777777" w:rsidR="004E5EBF" w:rsidRDefault="004E5EBF">
            <w:pPr>
              <w:pStyle w:val="TAC"/>
              <w:rPr>
                <w:rFonts w:cs="Arial"/>
                <w:lang w:eastAsia="ko-KR"/>
              </w:rPr>
            </w:pPr>
            <w:r>
              <w:rPr>
                <w:rFonts w:cs="Arial"/>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C89A70" w14:textId="77777777" w:rsidR="004E5EBF" w:rsidRDefault="004E5EBF">
            <w:pPr>
              <w:pStyle w:val="TAC"/>
              <w:rPr>
                <w:rFonts w:cs="Arial"/>
                <w:lang w:eastAsia="ko-KR"/>
              </w:rPr>
            </w:pPr>
            <w:r>
              <w:rPr>
                <w:rFonts w:cs="Arial"/>
                <w:color w:val="000000"/>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5BD9B3EC" w14:textId="77777777" w:rsidR="004E5EBF" w:rsidRDefault="004E5EBF">
            <w:pPr>
              <w:pStyle w:val="TAC"/>
              <w:rPr>
                <w:rFonts w:cs="Arial"/>
                <w:lang w:eastAsia="ja-JP"/>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D85188" w14:textId="77777777" w:rsidR="004E5EBF" w:rsidRDefault="004E5EBF">
            <w:pPr>
              <w:pStyle w:val="TAC"/>
              <w:rPr>
                <w:rFonts w:cs="Arial"/>
                <w:lang w:eastAsia="ko-KR"/>
              </w:rPr>
            </w:pPr>
            <w:r>
              <w:rPr>
                <w:rFonts w:cs="Arial"/>
                <w:lang w:eastAsia="ko-KR"/>
              </w:rPr>
              <w:t>N/A</w:t>
            </w:r>
          </w:p>
        </w:tc>
      </w:tr>
      <w:tr w:rsidR="004E5EBF" w14:paraId="714B7417" w14:textId="77777777" w:rsidTr="004E5EBF">
        <w:trPr>
          <w:trHeight w:val="22"/>
          <w:jc w:val="center"/>
        </w:trPr>
        <w:tc>
          <w:tcPr>
            <w:tcW w:w="2258" w:type="dxa"/>
            <w:tcBorders>
              <w:top w:val="nil"/>
              <w:left w:val="single" w:sz="4" w:space="0" w:color="auto"/>
              <w:bottom w:val="nil"/>
              <w:right w:val="single" w:sz="4" w:space="0" w:color="auto"/>
            </w:tcBorders>
          </w:tcPr>
          <w:p w14:paraId="0113DBA2" w14:textId="77777777" w:rsidR="004E5EBF" w:rsidRDefault="004E5EBF">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DD8FC5" w14:textId="77777777" w:rsidR="004E5EBF" w:rsidRDefault="004E5EBF">
            <w:pPr>
              <w:pStyle w:val="TAC"/>
              <w:rPr>
                <w:rFonts w:cs="Arial"/>
                <w:lang w:eastAsia="ja-JP"/>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BE16211" w14:textId="77777777" w:rsidR="004E5EBF" w:rsidRDefault="004E5EBF">
            <w:pPr>
              <w:pStyle w:val="TAC"/>
              <w:rPr>
                <w:rFonts w:cs="Arial"/>
                <w:lang w:eastAsia="ko-KR"/>
              </w:rPr>
            </w:pPr>
            <w:r>
              <w:rPr>
                <w:rFonts w:cs="Arial"/>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07C01F6" w14:textId="77777777" w:rsidR="004E5EBF" w:rsidRDefault="004E5EBF">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6427C3" w14:textId="77777777" w:rsidR="004E5EBF" w:rsidRDefault="004E5EBF">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56452B" w14:textId="77777777" w:rsidR="004E5EBF" w:rsidRDefault="004E5EBF">
            <w:pPr>
              <w:pStyle w:val="TAC"/>
              <w:rPr>
                <w:rFonts w:cs="Arial"/>
                <w:lang w:eastAsia="ko-KR"/>
              </w:rPr>
            </w:pPr>
            <w:r>
              <w:rPr>
                <w:rFonts w:cs="Arial"/>
                <w:lang w:eastAsia="ko-KR"/>
              </w:rPr>
              <w:t>2120</w:t>
            </w:r>
          </w:p>
        </w:tc>
        <w:tc>
          <w:tcPr>
            <w:tcW w:w="827" w:type="dxa"/>
            <w:tcBorders>
              <w:top w:val="single" w:sz="4" w:space="0" w:color="auto"/>
              <w:left w:val="single" w:sz="4" w:space="0" w:color="auto"/>
              <w:bottom w:val="single" w:sz="4" w:space="0" w:color="auto"/>
              <w:right w:val="single" w:sz="4" w:space="0" w:color="auto"/>
            </w:tcBorders>
            <w:hideMark/>
          </w:tcPr>
          <w:p w14:paraId="71A880F3" w14:textId="77777777" w:rsidR="004E5EBF" w:rsidRDefault="004E5EBF">
            <w:pPr>
              <w:pStyle w:val="TAC"/>
              <w:rPr>
                <w:rFonts w:cs="Arial"/>
                <w:lang w:eastAsia="zh-CN"/>
              </w:rPr>
            </w:pPr>
            <w:r>
              <w:rPr>
                <w:rFonts w:cs="Arial"/>
                <w:lang w:eastAsia="zh-CN"/>
              </w:rPr>
              <w:t>11.0</w:t>
            </w:r>
          </w:p>
        </w:tc>
        <w:tc>
          <w:tcPr>
            <w:tcW w:w="1248" w:type="dxa"/>
            <w:tcBorders>
              <w:top w:val="single" w:sz="4" w:space="0" w:color="auto"/>
              <w:left w:val="single" w:sz="4" w:space="0" w:color="auto"/>
              <w:bottom w:val="nil"/>
              <w:right w:val="single" w:sz="4" w:space="0" w:color="auto"/>
            </w:tcBorders>
            <w:hideMark/>
          </w:tcPr>
          <w:p w14:paraId="6867CDB4" w14:textId="77777777" w:rsidR="004E5EBF" w:rsidRDefault="004E5EBF">
            <w:pPr>
              <w:pStyle w:val="TAC"/>
              <w:rPr>
                <w:rFonts w:cs="Arial"/>
                <w:lang w:eastAsia="zh-CN"/>
              </w:rPr>
            </w:pPr>
            <w:r>
              <w:rPr>
                <w:rFonts w:cs="Arial"/>
                <w:lang w:eastAsia="ja-JP"/>
              </w:rPr>
              <w:t>N/A</w:t>
            </w:r>
          </w:p>
        </w:tc>
      </w:tr>
      <w:tr w:rsidR="004E5EBF" w14:paraId="60E79C67" w14:textId="77777777" w:rsidTr="004E5EBF">
        <w:trPr>
          <w:trHeight w:val="151"/>
          <w:jc w:val="center"/>
        </w:trPr>
        <w:tc>
          <w:tcPr>
            <w:tcW w:w="2258" w:type="dxa"/>
            <w:tcBorders>
              <w:top w:val="nil"/>
              <w:left w:val="single" w:sz="4" w:space="0" w:color="auto"/>
              <w:bottom w:val="nil"/>
              <w:right w:val="single" w:sz="4" w:space="0" w:color="auto"/>
            </w:tcBorders>
          </w:tcPr>
          <w:p w14:paraId="76B1804D" w14:textId="77777777" w:rsidR="004E5EBF" w:rsidRDefault="004E5EBF">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294042F" w14:textId="77777777" w:rsidR="004E5EBF" w:rsidRDefault="004E5EBF">
            <w:pPr>
              <w:pStyle w:val="TAC"/>
              <w:rPr>
                <w:rFonts w:cs="Arial"/>
                <w:lang w:eastAsia="ja-JP"/>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3713C71" w14:textId="77777777" w:rsidR="004E5EBF" w:rsidRDefault="004E5EBF">
            <w:pPr>
              <w:pStyle w:val="TAC"/>
              <w:rPr>
                <w:rFonts w:cs="Arial"/>
                <w:lang w:eastAsia="ko-KR"/>
              </w:rPr>
            </w:pPr>
            <w:r>
              <w:rPr>
                <w:rFonts w:cs="Arial"/>
                <w:lang w:eastAsia="ko-KR"/>
              </w:rPr>
              <w:t>4150</w:t>
            </w:r>
          </w:p>
        </w:tc>
        <w:tc>
          <w:tcPr>
            <w:tcW w:w="746" w:type="dxa"/>
            <w:tcBorders>
              <w:top w:val="single" w:sz="4" w:space="0" w:color="auto"/>
              <w:left w:val="single" w:sz="4" w:space="0" w:color="auto"/>
              <w:bottom w:val="single" w:sz="4" w:space="0" w:color="auto"/>
              <w:right w:val="single" w:sz="4" w:space="0" w:color="auto"/>
            </w:tcBorders>
            <w:noWrap/>
            <w:hideMark/>
          </w:tcPr>
          <w:p w14:paraId="3A288BD3" w14:textId="77777777" w:rsidR="004E5EBF" w:rsidRDefault="004E5EBF">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88F026" w14:textId="77777777" w:rsidR="004E5EBF" w:rsidRDefault="004E5EBF">
            <w:pPr>
              <w:pStyle w:val="TAC"/>
              <w:rPr>
                <w:rFonts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71BB1E" w14:textId="77777777" w:rsidR="004E5EBF" w:rsidRDefault="004E5EBF">
            <w:pPr>
              <w:pStyle w:val="TAC"/>
              <w:rPr>
                <w:rFonts w:cs="Arial"/>
                <w:lang w:eastAsia="ko-KR"/>
              </w:rPr>
            </w:pPr>
            <w:r>
              <w:rPr>
                <w:rFonts w:cs="Arial"/>
                <w:lang w:eastAsia="ko-KR"/>
              </w:rPr>
              <w:t>4150</w:t>
            </w:r>
          </w:p>
        </w:tc>
        <w:tc>
          <w:tcPr>
            <w:tcW w:w="827" w:type="dxa"/>
            <w:tcBorders>
              <w:top w:val="single" w:sz="4" w:space="0" w:color="auto"/>
              <w:left w:val="single" w:sz="4" w:space="0" w:color="auto"/>
              <w:bottom w:val="single" w:sz="4" w:space="0" w:color="auto"/>
              <w:right w:val="single" w:sz="4" w:space="0" w:color="auto"/>
            </w:tcBorders>
            <w:hideMark/>
          </w:tcPr>
          <w:p w14:paraId="06245B86" w14:textId="77777777" w:rsidR="004E5EBF" w:rsidRDefault="004E5EBF">
            <w:pPr>
              <w:pStyle w:val="TAC"/>
              <w:rPr>
                <w:rFonts w:cs="Arial"/>
                <w:lang w:eastAsia="zh-CN"/>
              </w:rPr>
            </w:pPr>
            <w:r>
              <w:rPr>
                <w:rFonts w:cs="Arial"/>
                <w:lang w:eastAsia="ja-JP"/>
              </w:rPr>
              <w:t>N/A</w:t>
            </w:r>
          </w:p>
        </w:tc>
        <w:tc>
          <w:tcPr>
            <w:tcW w:w="1248" w:type="dxa"/>
            <w:tcBorders>
              <w:top w:val="nil"/>
              <w:left w:val="single" w:sz="4" w:space="0" w:color="auto"/>
              <w:bottom w:val="single" w:sz="4" w:space="0" w:color="auto"/>
              <w:right w:val="single" w:sz="4" w:space="0" w:color="auto"/>
            </w:tcBorders>
          </w:tcPr>
          <w:p w14:paraId="3BD7CD31" w14:textId="77777777" w:rsidR="004E5EBF" w:rsidRDefault="004E5EBF">
            <w:pPr>
              <w:pStyle w:val="TAC"/>
              <w:rPr>
                <w:rFonts w:cs="Arial"/>
                <w:lang w:eastAsia="zh-CN"/>
              </w:rPr>
            </w:pPr>
          </w:p>
        </w:tc>
      </w:tr>
      <w:tr w:rsidR="004E5EBF" w14:paraId="4378446D"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3067FFD3" w14:textId="77777777" w:rsidR="004E5EBF" w:rsidRDefault="004E5EBF">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0CE046A" w14:textId="77777777" w:rsidR="004E5EBF" w:rsidRDefault="004E5EBF">
            <w:pPr>
              <w:pStyle w:val="TAC"/>
              <w:rPr>
                <w:rFonts w:cs="Arial"/>
                <w:lang w:eastAsia="ja-JP"/>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A8C2A48" w14:textId="77777777" w:rsidR="004E5EBF" w:rsidRDefault="004E5EBF">
            <w:pPr>
              <w:pStyle w:val="TAC"/>
              <w:rPr>
                <w:rFonts w:cs="Arial"/>
                <w:lang w:eastAsia="ko-KR"/>
              </w:rPr>
            </w:pPr>
            <w:r>
              <w:rPr>
                <w:rFonts w:cs="Arial"/>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E3EC27C" w14:textId="77777777" w:rsidR="004E5EBF" w:rsidRDefault="004E5EBF">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B7B69D" w14:textId="77777777" w:rsidR="004E5EBF" w:rsidRDefault="004E5EBF">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E554EA" w14:textId="77777777" w:rsidR="004E5EBF" w:rsidRDefault="004E5EBF">
            <w:pPr>
              <w:pStyle w:val="TAC"/>
              <w:rPr>
                <w:rFonts w:cs="Arial"/>
                <w:lang w:eastAsia="ko-KR"/>
              </w:rPr>
            </w:pPr>
            <w:r>
              <w:rPr>
                <w:rFonts w:cs="Arial"/>
                <w:lang w:eastAsia="ko-KR"/>
              </w:rPr>
              <w:t>2510</w:t>
            </w:r>
          </w:p>
        </w:tc>
        <w:tc>
          <w:tcPr>
            <w:tcW w:w="827" w:type="dxa"/>
            <w:tcBorders>
              <w:top w:val="single" w:sz="4" w:space="0" w:color="auto"/>
              <w:left w:val="single" w:sz="4" w:space="0" w:color="auto"/>
              <w:bottom w:val="single" w:sz="4" w:space="0" w:color="auto"/>
              <w:right w:val="single" w:sz="4" w:space="0" w:color="auto"/>
            </w:tcBorders>
            <w:hideMark/>
          </w:tcPr>
          <w:p w14:paraId="2AF77179" w14:textId="77777777" w:rsidR="004E5EBF" w:rsidRDefault="004E5EBF">
            <w:pPr>
              <w:pStyle w:val="TAC"/>
              <w:rPr>
                <w:rFonts w:cs="Arial"/>
                <w:lang w:eastAsia="zh-CN"/>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C8E7FA" w14:textId="77777777" w:rsidR="004E5EBF" w:rsidRDefault="004E5EBF">
            <w:pPr>
              <w:pStyle w:val="TAC"/>
              <w:rPr>
                <w:rFonts w:cs="Arial"/>
                <w:lang w:eastAsia="zh-CN"/>
              </w:rPr>
            </w:pPr>
            <w:r>
              <w:rPr>
                <w:rFonts w:cs="Arial"/>
                <w:lang w:eastAsia="ko-KR"/>
              </w:rPr>
              <w:t>IMD5</w:t>
            </w:r>
          </w:p>
        </w:tc>
      </w:tr>
      <w:tr w:rsidR="004E5EBF" w14:paraId="5245F5D5"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77E5E4EF" w14:textId="77777777" w:rsidR="004E5EBF" w:rsidRDefault="004E5EBF">
            <w:pPr>
              <w:pStyle w:val="TAC"/>
              <w:rPr>
                <w:lang w:eastAsia="ja-JP"/>
              </w:rPr>
            </w:pPr>
            <w:r>
              <w:rPr>
                <w:lang w:eastAsia="ja-JP"/>
              </w:rPr>
              <w:t>DC_</w:t>
            </w:r>
            <w:r>
              <w:rPr>
                <w:lang w:eastAsia="zh-CN"/>
              </w:rPr>
              <w:t>1A-</w:t>
            </w:r>
            <w:r>
              <w:rPr>
                <w:lang w:eastAsia="ja-JP"/>
              </w:rPr>
              <w:t>41A_n7</w:t>
            </w:r>
            <w:r>
              <w:t>8</w:t>
            </w:r>
            <w:r>
              <w:rPr>
                <w:lang w:eastAsia="ja-JP"/>
              </w:rPr>
              <w:t>A</w:t>
            </w:r>
          </w:p>
          <w:p w14:paraId="498C8EC6" w14:textId="77777777" w:rsidR="004E5EBF" w:rsidRDefault="004E5EBF">
            <w:pPr>
              <w:pStyle w:val="TAC"/>
              <w:rPr>
                <w:lang w:eastAsia="zh-CN"/>
              </w:rPr>
            </w:pPr>
            <w:r>
              <w:rPr>
                <w:lang w:eastAsia="zh-CN"/>
              </w:rPr>
              <w:t>DC_1A-41C_n78A</w:t>
            </w:r>
          </w:p>
          <w:p w14:paraId="304E15C7" w14:textId="77777777" w:rsidR="004E5EBF" w:rsidRDefault="004E5EBF">
            <w:pPr>
              <w:pStyle w:val="TAC"/>
              <w:rPr>
                <w:lang w:eastAsia="zh-CN"/>
              </w:rPr>
            </w:pPr>
            <w:r>
              <w:rPr>
                <w:lang w:eastAsia="zh-CN"/>
              </w:rPr>
              <w:t>DC_1A-41A_n78(2A)</w:t>
            </w:r>
          </w:p>
          <w:p w14:paraId="3EA63096" w14:textId="77777777" w:rsidR="004E5EBF" w:rsidRDefault="004E5EBF">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08A2B44D" w14:textId="77777777" w:rsidR="004E5EBF" w:rsidRDefault="004E5EBF">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64EB9E39" w14:textId="77777777" w:rsidR="004E5EBF" w:rsidRDefault="004E5EBF">
            <w:pPr>
              <w:pStyle w:val="TAC"/>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E21F003" w14:textId="77777777" w:rsidR="004E5EBF" w:rsidRDefault="004E5EBF">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7016DDF" w14:textId="77777777" w:rsidR="004E5EBF" w:rsidRDefault="004E5EBF">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E0C220" w14:textId="77777777" w:rsidR="004E5EBF" w:rsidRDefault="004E5EBF">
            <w:pPr>
              <w:pStyle w:val="TAC"/>
              <w:rPr>
                <w:lang w:eastAsia="zh-CN"/>
              </w:rPr>
            </w:pPr>
            <w:r>
              <w:rPr>
                <w:rFonts w:ascii="Calibri" w:hAnsi="Calibri" w:cs="Calibri"/>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658435B7" w14:textId="77777777" w:rsidR="004E5EBF" w:rsidRDefault="004E5EBF">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1C0DA37F" w14:textId="77777777" w:rsidR="004E5EBF" w:rsidRDefault="004E5EBF">
            <w:pPr>
              <w:pStyle w:val="TAC"/>
              <w:rPr>
                <w:lang w:eastAsia="zh-CN"/>
              </w:rPr>
            </w:pPr>
            <w:r>
              <w:rPr>
                <w:lang w:eastAsia="zh-CN"/>
              </w:rPr>
              <w:t>IMD4</w:t>
            </w:r>
          </w:p>
        </w:tc>
      </w:tr>
      <w:tr w:rsidR="004E5EBF" w14:paraId="4CFF0A84" w14:textId="77777777" w:rsidTr="004E5EBF">
        <w:trPr>
          <w:trHeight w:val="22"/>
          <w:jc w:val="center"/>
        </w:trPr>
        <w:tc>
          <w:tcPr>
            <w:tcW w:w="2258" w:type="dxa"/>
            <w:tcBorders>
              <w:top w:val="nil"/>
              <w:left w:val="single" w:sz="4" w:space="0" w:color="auto"/>
              <w:bottom w:val="nil"/>
              <w:right w:val="single" w:sz="4" w:space="0" w:color="auto"/>
            </w:tcBorders>
          </w:tcPr>
          <w:p w14:paraId="60F4DD25"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D4BC72" w14:textId="77777777" w:rsidR="004E5EBF" w:rsidRDefault="004E5EBF">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84E1962" w14:textId="77777777" w:rsidR="004E5EBF" w:rsidRDefault="004E5EBF">
            <w:pPr>
              <w:pStyle w:val="TAC"/>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6730B8BD" w14:textId="77777777" w:rsidR="004E5EBF" w:rsidRDefault="004E5EBF">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32C197A" w14:textId="77777777" w:rsidR="004E5EBF" w:rsidRDefault="004E5EBF">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DA4FF6" w14:textId="77777777" w:rsidR="004E5EBF" w:rsidRDefault="004E5EBF">
            <w:pPr>
              <w:pStyle w:val="TAC"/>
              <w:rPr>
                <w:lang w:eastAsia="zh-CN"/>
              </w:rPr>
            </w:pPr>
            <w:r>
              <w:rPr>
                <w:rFonts w:ascii="Calibri" w:hAnsi="Calibri" w:cs="Calibri"/>
                <w:color w:val="000000"/>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1B3A66C3" w14:textId="77777777" w:rsidR="004E5EBF" w:rsidRDefault="004E5EBF">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850AE0" w14:textId="77777777" w:rsidR="004E5EBF" w:rsidRDefault="004E5EBF">
            <w:pPr>
              <w:pStyle w:val="TAC"/>
              <w:rPr>
                <w:lang w:eastAsia="zh-CN"/>
              </w:rPr>
            </w:pPr>
            <w:r>
              <w:rPr>
                <w:lang w:eastAsia="zh-CN"/>
              </w:rPr>
              <w:t>N/A</w:t>
            </w:r>
          </w:p>
        </w:tc>
      </w:tr>
      <w:tr w:rsidR="004E5EBF" w14:paraId="60496F92" w14:textId="77777777" w:rsidTr="004E5EBF">
        <w:trPr>
          <w:trHeight w:val="22"/>
          <w:jc w:val="center"/>
        </w:trPr>
        <w:tc>
          <w:tcPr>
            <w:tcW w:w="2258" w:type="dxa"/>
            <w:tcBorders>
              <w:top w:val="nil"/>
              <w:left w:val="single" w:sz="4" w:space="0" w:color="auto"/>
              <w:bottom w:val="nil"/>
              <w:right w:val="single" w:sz="4" w:space="0" w:color="auto"/>
            </w:tcBorders>
          </w:tcPr>
          <w:p w14:paraId="6F434D4E"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3F9A3FF" w14:textId="77777777" w:rsidR="004E5EBF" w:rsidRDefault="004E5EBF">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B152E74" w14:textId="77777777" w:rsidR="004E5EBF" w:rsidRDefault="004E5EBF">
            <w:pPr>
              <w:pStyle w:val="TAC"/>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16A3D031" w14:textId="77777777" w:rsidR="004E5EBF" w:rsidRDefault="004E5EBF">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576962F" w14:textId="77777777" w:rsidR="004E5EBF" w:rsidRDefault="004E5EBF">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6C4D42" w14:textId="77777777" w:rsidR="004E5EBF" w:rsidRDefault="004E5EBF">
            <w:pPr>
              <w:pStyle w:val="TAC"/>
              <w:rPr>
                <w:lang w:eastAsia="zh-CN"/>
              </w:rPr>
            </w:pPr>
            <w:r>
              <w:rPr>
                <w:rFonts w:ascii="Calibri" w:hAnsi="Calibri" w:cs="Calibri"/>
                <w:color w:val="000000"/>
                <w:lang w:eastAsia="zh-CN"/>
              </w:rPr>
              <w:t>3710</w:t>
            </w:r>
          </w:p>
        </w:tc>
        <w:tc>
          <w:tcPr>
            <w:tcW w:w="827" w:type="dxa"/>
            <w:tcBorders>
              <w:top w:val="single" w:sz="4" w:space="0" w:color="auto"/>
              <w:left w:val="single" w:sz="4" w:space="0" w:color="auto"/>
              <w:bottom w:val="single" w:sz="4" w:space="0" w:color="auto"/>
              <w:right w:val="single" w:sz="4" w:space="0" w:color="auto"/>
            </w:tcBorders>
            <w:hideMark/>
          </w:tcPr>
          <w:p w14:paraId="42DCC20E" w14:textId="77777777" w:rsidR="004E5EBF" w:rsidRDefault="004E5EBF">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0D6E33" w14:textId="77777777" w:rsidR="004E5EBF" w:rsidRDefault="004E5EBF">
            <w:pPr>
              <w:pStyle w:val="TAC"/>
              <w:rPr>
                <w:lang w:eastAsia="zh-CN"/>
              </w:rPr>
            </w:pPr>
            <w:r>
              <w:rPr>
                <w:lang w:eastAsia="zh-CN"/>
              </w:rPr>
              <w:t>N/A</w:t>
            </w:r>
          </w:p>
        </w:tc>
      </w:tr>
      <w:tr w:rsidR="004E5EBF" w14:paraId="07BF984E" w14:textId="77777777" w:rsidTr="004E5EBF">
        <w:trPr>
          <w:trHeight w:val="22"/>
          <w:jc w:val="center"/>
        </w:trPr>
        <w:tc>
          <w:tcPr>
            <w:tcW w:w="2258" w:type="dxa"/>
            <w:tcBorders>
              <w:top w:val="nil"/>
              <w:left w:val="single" w:sz="4" w:space="0" w:color="auto"/>
              <w:bottom w:val="nil"/>
              <w:right w:val="single" w:sz="4" w:space="0" w:color="auto"/>
            </w:tcBorders>
          </w:tcPr>
          <w:p w14:paraId="7C4A1418"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0F1D7AD" w14:textId="77777777" w:rsidR="004E5EBF" w:rsidRDefault="004E5EBF">
            <w:pPr>
              <w:pStyle w:val="TAC"/>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18EBE489" w14:textId="77777777" w:rsidR="004E5EBF" w:rsidRDefault="004E5EBF">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hideMark/>
          </w:tcPr>
          <w:p w14:paraId="2CAB29B2" w14:textId="77777777" w:rsidR="004E5EBF" w:rsidRDefault="004E5EB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D6B67E8" w14:textId="77777777" w:rsidR="004E5EBF" w:rsidRDefault="004E5EB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7E0BBE" w14:textId="77777777" w:rsidR="004E5EBF" w:rsidRDefault="004E5EBF">
            <w:pPr>
              <w:pStyle w:val="TAC"/>
              <w:rPr>
                <w:szCs w:val="18"/>
                <w:lang w:eastAsia="ko-KR"/>
              </w:rPr>
            </w:pPr>
            <w:r>
              <w:rPr>
                <w:lang w:eastAsia="zh-CN"/>
              </w:rPr>
              <w:t>2165</w:t>
            </w:r>
          </w:p>
        </w:tc>
        <w:tc>
          <w:tcPr>
            <w:tcW w:w="827" w:type="dxa"/>
            <w:tcBorders>
              <w:top w:val="single" w:sz="4" w:space="0" w:color="auto"/>
              <w:left w:val="single" w:sz="4" w:space="0" w:color="auto"/>
              <w:bottom w:val="single" w:sz="4" w:space="0" w:color="auto"/>
              <w:right w:val="single" w:sz="4" w:space="0" w:color="auto"/>
            </w:tcBorders>
            <w:hideMark/>
          </w:tcPr>
          <w:p w14:paraId="6A955768" w14:textId="77777777" w:rsidR="004E5EBF" w:rsidRDefault="004E5EBF">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E471362" w14:textId="77777777" w:rsidR="004E5EBF" w:rsidRDefault="004E5EBF">
            <w:pPr>
              <w:pStyle w:val="TAC"/>
              <w:rPr>
                <w:lang w:eastAsia="zh-CN"/>
              </w:rPr>
            </w:pPr>
            <w:r>
              <w:rPr>
                <w:lang w:eastAsia="zh-CN"/>
              </w:rPr>
              <w:t>N/A</w:t>
            </w:r>
          </w:p>
        </w:tc>
      </w:tr>
      <w:tr w:rsidR="004E5EBF" w14:paraId="111B0671" w14:textId="77777777" w:rsidTr="004E5EBF">
        <w:trPr>
          <w:trHeight w:val="22"/>
          <w:jc w:val="center"/>
        </w:trPr>
        <w:tc>
          <w:tcPr>
            <w:tcW w:w="2258" w:type="dxa"/>
            <w:tcBorders>
              <w:top w:val="nil"/>
              <w:left w:val="single" w:sz="4" w:space="0" w:color="auto"/>
              <w:bottom w:val="nil"/>
              <w:right w:val="single" w:sz="4" w:space="0" w:color="auto"/>
            </w:tcBorders>
          </w:tcPr>
          <w:p w14:paraId="5C42ABFF"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4CD304E" w14:textId="77777777" w:rsidR="004E5EBF" w:rsidRDefault="004E5EBF">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EC2CB92" w14:textId="77777777" w:rsidR="004E5EBF" w:rsidRDefault="004E5EBF">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hideMark/>
          </w:tcPr>
          <w:p w14:paraId="22087276" w14:textId="77777777" w:rsidR="004E5EBF" w:rsidRDefault="004E5EB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91BEB37" w14:textId="77777777" w:rsidR="004E5EBF" w:rsidRDefault="004E5EB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1B685B" w14:textId="77777777" w:rsidR="004E5EBF" w:rsidRDefault="004E5EBF">
            <w:pPr>
              <w:pStyle w:val="TAC"/>
              <w:rPr>
                <w:szCs w:val="18"/>
                <w:lang w:eastAsia="ko-KR"/>
              </w:rPr>
            </w:pPr>
            <w:r>
              <w:rPr>
                <w:lang w:eastAsia="zh-CN"/>
              </w:rPr>
              <w:t>2515</w:t>
            </w:r>
          </w:p>
        </w:tc>
        <w:tc>
          <w:tcPr>
            <w:tcW w:w="827" w:type="dxa"/>
            <w:tcBorders>
              <w:top w:val="single" w:sz="4" w:space="0" w:color="auto"/>
              <w:left w:val="single" w:sz="4" w:space="0" w:color="auto"/>
              <w:bottom w:val="single" w:sz="4" w:space="0" w:color="auto"/>
              <w:right w:val="single" w:sz="4" w:space="0" w:color="auto"/>
            </w:tcBorders>
            <w:hideMark/>
          </w:tcPr>
          <w:p w14:paraId="597F60EB" w14:textId="77777777" w:rsidR="004E5EBF" w:rsidRDefault="004E5EBF">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06B60CF0" w14:textId="77777777" w:rsidR="004E5EBF" w:rsidRDefault="004E5EBF">
            <w:pPr>
              <w:pStyle w:val="TAC"/>
              <w:rPr>
                <w:lang w:eastAsia="zh-CN"/>
              </w:rPr>
            </w:pPr>
            <w:r>
              <w:rPr>
                <w:lang w:eastAsia="zh-CN"/>
              </w:rPr>
              <w:t>IMD4</w:t>
            </w:r>
          </w:p>
        </w:tc>
      </w:tr>
      <w:tr w:rsidR="004E5EBF" w14:paraId="4ECC7076"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54D2D9D1"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7FB0CAE" w14:textId="77777777" w:rsidR="004E5EBF" w:rsidRDefault="004E5EBF">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5223C50" w14:textId="77777777" w:rsidR="004E5EBF" w:rsidRDefault="004E5EBF">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hideMark/>
          </w:tcPr>
          <w:p w14:paraId="7D709F60" w14:textId="77777777" w:rsidR="004E5EBF" w:rsidRDefault="004E5EBF">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49F2FAB" w14:textId="77777777" w:rsidR="004E5EBF" w:rsidRDefault="004E5EBF">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F48E75" w14:textId="77777777" w:rsidR="004E5EBF" w:rsidRDefault="004E5EBF">
            <w:pPr>
              <w:pStyle w:val="TAC"/>
              <w:rPr>
                <w:szCs w:val="18"/>
                <w:lang w:eastAsia="ko-KR"/>
              </w:rPr>
            </w:pPr>
            <w:r>
              <w:rPr>
                <w:lang w:eastAsia="zh-CN"/>
              </w:rPr>
              <w:t>3410</w:t>
            </w:r>
          </w:p>
        </w:tc>
        <w:tc>
          <w:tcPr>
            <w:tcW w:w="827" w:type="dxa"/>
            <w:tcBorders>
              <w:top w:val="single" w:sz="4" w:space="0" w:color="auto"/>
              <w:left w:val="single" w:sz="4" w:space="0" w:color="auto"/>
              <w:bottom w:val="single" w:sz="4" w:space="0" w:color="auto"/>
              <w:right w:val="single" w:sz="4" w:space="0" w:color="auto"/>
            </w:tcBorders>
            <w:hideMark/>
          </w:tcPr>
          <w:p w14:paraId="460A0874" w14:textId="77777777" w:rsidR="004E5EBF" w:rsidRDefault="004E5EBF">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9F31DD7" w14:textId="77777777" w:rsidR="004E5EBF" w:rsidRDefault="004E5EBF">
            <w:pPr>
              <w:pStyle w:val="TAC"/>
              <w:rPr>
                <w:lang w:eastAsia="zh-CN"/>
              </w:rPr>
            </w:pPr>
            <w:r>
              <w:rPr>
                <w:lang w:eastAsia="zh-CN"/>
              </w:rPr>
              <w:t>N/A</w:t>
            </w:r>
          </w:p>
        </w:tc>
      </w:tr>
      <w:tr w:rsidR="004E5EBF" w14:paraId="54A69F36"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140330EB" w14:textId="77777777" w:rsidR="004E5EBF" w:rsidRDefault="004E5EBF">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tcBorders>
              <w:top w:val="single" w:sz="4" w:space="0" w:color="auto"/>
              <w:left w:val="single" w:sz="4" w:space="0" w:color="auto"/>
              <w:bottom w:val="single" w:sz="4" w:space="0" w:color="auto"/>
              <w:right w:val="single" w:sz="4" w:space="0" w:color="auto"/>
            </w:tcBorders>
            <w:hideMark/>
          </w:tcPr>
          <w:p w14:paraId="597856E0" w14:textId="77777777" w:rsidR="004E5EBF" w:rsidRDefault="004E5EBF">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78A9AF5B" w14:textId="77777777" w:rsidR="004E5EBF" w:rsidRDefault="004E5EBF">
            <w:pPr>
              <w:pStyle w:val="TAC"/>
              <w:rPr>
                <w:lang w:eastAsia="zh-CN"/>
              </w:rPr>
            </w:pPr>
            <w:r>
              <w:rPr>
                <w:lang w:eastAsia="zh-CN"/>
              </w:rPr>
              <w:t>1955</w:t>
            </w:r>
          </w:p>
        </w:tc>
        <w:tc>
          <w:tcPr>
            <w:tcW w:w="746" w:type="dxa"/>
            <w:tcBorders>
              <w:top w:val="single" w:sz="4" w:space="0" w:color="auto"/>
              <w:left w:val="single" w:sz="4" w:space="0" w:color="auto"/>
              <w:bottom w:val="single" w:sz="4" w:space="0" w:color="auto"/>
              <w:right w:val="single" w:sz="4" w:space="0" w:color="auto"/>
            </w:tcBorders>
            <w:noWrap/>
            <w:hideMark/>
          </w:tcPr>
          <w:p w14:paraId="20B92A0D" w14:textId="77777777" w:rsidR="004E5EBF" w:rsidRDefault="004E5EBF">
            <w:pPr>
              <w:pStyle w:val="TAC"/>
              <w:rPr>
                <w:lang w:eastAsia="zh-CN"/>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A8EEF17" w14:textId="77777777" w:rsidR="004E5EBF" w:rsidRDefault="004E5EBF">
            <w:pPr>
              <w:pStyle w:val="TAC"/>
              <w:rPr>
                <w:lang w:eastAsia="zh-CN"/>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77324D" w14:textId="77777777" w:rsidR="004E5EBF" w:rsidRDefault="004E5EBF">
            <w:pPr>
              <w:pStyle w:val="TAC"/>
              <w:rPr>
                <w:lang w:eastAsia="zh-CN"/>
              </w:rPr>
            </w:pPr>
            <w:r>
              <w:rPr>
                <w:lang w:eastAsia="zh-CN"/>
              </w:rPr>
              <w:t>2145</w:t>
            </w:r>
          </w:p>
        </w:tc>
        <w:tc>
          <w:tcPr>
            <w:tcW w:w="827" w:type="dxa"/>
            <w:tcBorders>
              <w:top w:val="single" w:sz="4" w:space="0" w:color="auto"/>
              <w:left w:val="single" w:sz="4" w:space="0" w:color="auto"/>
              <w:bottom w:val="single" w:sz="4" w:space="0" w:color="auto"/>
              <w:right w:val="single" w:sz="4" w:space="0" w:color="auto"/>
            </w:tcBorders>
            <w:hideMark/>
          </w:tcPr>
          <w:p w14:paraId="6FD19201" w14:textId="77777777" w:rsidR="004E5EBF" w:rsidRDefault="004E5EBF">
            <w:pPr>
              <w:pStyle w:val="TAC"/>
              <w:rPr>
                <w:lang w:eastAsia="zh-CN"/>
              </w:rPr>
            </w:pPr>
            <w:r>
              <w:rPr>
                <w:lang w:eastAsia="zh-CN"/>
              </w:rPr>
              <w:t>8.7</w:t>
            </w:r>
          </w:p>
        </w:tc>
        <w:tc>
          <w:tcPr>
            <w:tcW w:w="1248" w:type="dxa"/>
            <w:tcBorders>
              <w:top w:val="single" w:sz="4" w:space="0" w:color="auto"/>
              <w:left w:val="single" w:sz="4" w:space="0" w:color="auto"/>
              <w:bottom w:val="single" w:sz="4" w:space="0" w:color="auto"/>
              <w:right w:val="single" w:sz="4" w:space="0" w:color="auto"/>
            </w:tcBorders>
            <w:hideMark/>
          </w:tcPr>
          <w:p w14:paraId="55DB2EFE" w14:textId="77777777" w:rsidR="004E5EBF" w:rsidRDefault="004E5EBF">
            <w:pPr>
              <w:pStyle w:val="TAC"/>
              <w:rPr>
                <w:lang w:eastAsia="zh-CN"/>
              </w:rPr>
            </w:pPr>
            <w:r>
              <w:rPr>
                <w:lang w:eastAsia="zh-CN"/>
              </w:rPr>
              <w:t>IMD4</w:t>
            </w:r>
          </w:p>
        </w:tc>
      </w:tr>
      <w:tr w:rsidR="004E5EBF" w14:paraId="303D2522" w14:textId="77777777" w:rsidTr="004E5EBF">
        <w:trPr>
          <w:trHeight w:val="22"/>
          <w:jc w:val="center"/>
        </w:trPr>
        <w:tc>
          <w:tcPr>
            <w:tcW w:w="2258" w:type="dxa"/>
            <w:tcBorders>
              <w:top w:val="nil"/>
              <w:left w:val="single" w:sz="4" w:space="0" w:color="auto"/>
              <w:bottom w:val="nil"/>
              <w:right w:val="single" w:sz="4" w:space="0" w:color="auto"/>
            </w:tcBorders>
          </w:tcPr>
          <w:p w14:paraId="1736CBC3"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C33B5F5" w14:textId="77777777" w:rsidR="004E5EBF" w:rsidRDefault="004E5EBF">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6D841BB" w14:textId="77777777" w:rsidR="004E5EBF" w:rsidRDefault="004E5EBF">
            <w:pPr>
              <w:pStyle w:val="TAC"/>
              <w:rPr>
                <w:lang w:eastAsia="zh-CN"/>
              </w:rPr>
            </w:pPr>
            <w:r>
              <w:rPr>
                <w:lang w:eastAsia="zh-CN"/>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415E98F2" w14:textId="77777777" w:rsidR="004E5EBF" w:rsidRDefault="004E5EB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51E58F9" w14:textId="77777777" w:rsidR="004E5EBF" w:rsidRDefault="004E5EBF">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483939" w14:textId="77777777" w:rsidR="004E5EBF" w:rsidRDefault="004E5EBF">
            <w:pPr>
              <w:pStyle w:val="TAC"/>
              <w:rPr>
                <w:lang w:eastAsia="zh-CN"/>
              </w:rPr>
            </w:pPr>
            <w:r>
              <w:rPr>
                <w:lang w:eastAsia="zh-CN"/>
              </w:rPr>
              <w:t>2507.5</w:t>
            </w:r>
          </w:p>
        </w:tc>
        <w:tc>
          <w:tcPr>
            <w:tcW w:w="827" w:type="dxa"/>
            <w:tcBorders>
              <w:top w:val="single" w:sz="4" w:space="0" w:color="auto"/>
              <w:left w:val="single" w:sz="4" w:space="0" w:color="auto"/>
              <w:bottom w:val="single" w:sz="4" w:space="0" w:color="auto"/>
              <w:right w:val="single" w:sz="4" w:space="0" w:color="auto"/>
            </w:tcBorders>
            <w:hideMark/>
          </w:tcPr>
          <w:p w14:paraId="65C827B5" w14:textId="77777777" w:rsidR="004E5EBF" w:rsidRDefault="004E5EBF">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AA82917" w14:textId="77777777" w:rsidR="004E5EBF" w:rsidRDefault="004E5EBF">
            <w:pPr>
              <w:pStyle w:val="TAC"/>
              <w:rPr>
                <w:lang w:eastAsia="zh-CN"/>
              </w:rPr>
            </w:pPr>
            <w:r>
              <w:rPr>
                <w:lang w:eastAsia="zh-CN"/>
              </w:rPr>
              <w:t>N/A</w:t>
            </w:r>
          </w:p>
        </w:tc>
      </w:tr>
      <w:tr w:rsidR="004E5EBF" w14:paraId="289F718D"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34C651A9"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7377EBC" w14:textId="77777777" w:rsidR="004E5EBF" w:rsidRDefault="004E5EBF">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705D0EE" w14:textId="77777777" w:rsidR="004E5EBF" w:rsidRDefault="004E5EBF">
            <w:pPr>
              <w:pStyle w:val="TAC"/>
              <w:rPr>
                <w:lang w:eastAsia="zh-CN"/>
              </w:rPr>
            </w:pPr>
            <w:r>
              <w:rPr>
                <w:lang w:eastAsia="zh-CN"/>
              </w:rPr>
              <w:t>3580</w:t>
            </w:r>
          </w:p>
        </w:tc>
        <w:tc>
          <w:tcPr>
            <w:tcW w:w="746" w:type="dxa"/>
            <w:tcBorders>
              <w:top w:val="single" w:sz="4" w:space="0" w:color="auto"/>
              <w:left w:val="single" w:sz="4" w:space="0" w:color="auto"/>
              <w:bottom w:val="single" w:sz="4" w:space="0" w:color="auto"/>
              <w:right w:val="single" w:sz="4" w:space="0" w:color="auto"/>
            </w:tcBorders>
            <w:noWrap/>
            <w:hideMark/>
          </w:tcPr>
          <w:p w14:paraId="652D241C" w14:textId="77777777" w:rsidR="004E5EBF" w:rsidRDefault="004E5EB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FCF245C" w14:textId="77777777" w:rsidR="004E5EBF" w:rsidRDefault="004E5EBF">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B29D43" w14:textId="77777777" w:rsidR="004E5EBF" w:rsidRDefault="004E5EBF">
            <w:pPr>
              <w:pStyle w:val="TAC"/>
              <w:rPr>
                <w:lang w:eastAsia="zh-CN"/>
              </w:rPr>
            </w:pPr>
            <w:r>
              <w:rPr>
                <w:lang w:eastAsia="zh-CN"/>
              </w:rPr>
              <w:t>3580</w:t>
            </w:r>
          </w:p>
        </w:tc>
        <w:tc>
          <w:tcPr>
            <w:tcW w:w="827" w:type="dxa"/>
            <w:tcBorders>
              <w:top w:val="single" w:sz="4" w:space="0" w:color="auto"/>
              <w:left w:val="single" w:sz="4" w:space="0" w:color="auto"/>
              <w:bottom w:val="single" w:sz="4" w:space="0" w:color="auto"/>
              <w:right w:val="single" w:sz="4" w:space="0" w:color="auto"/>
            </w:tcBorders>
            <w:hideMark/>
          </w:tcPr>
          <w:p w14:paraId="1747E3E4" w14:textId="77777777" w:rsidR="004E5EBF" w:rsidRDefault="004E5EBF">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BFE5F6B" w14:textId="77777777" w:rsidR="004E5EBF" w:rsidRDefault="004E5EBF">
            <w:pPr>
              <w:pStyle w:val="TAC"/>
              <w:rPr>
                <w:lang w:eastAsia="zh-CN"/>
              </w:rPr>
            </w:pPr>
            <w:r>
              <w:rPr>
                <w:lang w:eastAsia="zh-CN"/>
              </w:rPr>
              <w:t>N/A</w:t>
            </w:r>
          </w:p>
        </w:tc>
      </w:tr>
      <w:tr w:rsidR="004E5EBF" w14:paraId="77570165"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07D3F45C" w14:textId="77777777" w:rsidR="004E5EBF" w:rsidRDefault="004E5EBF">
            <w:pPr>
              <w:pStyle w:val="TAC"/>
              <w:rPr>
                <w:lang w:eastAsia="zh-CN"/>
              </w:rPr>
            </w:pPr>
            <w:r>
              <w:rPr>
                <w:rFonts w:cs="Arial"/>
              </w:rPr>
              <w:t>DC_1A_n41A-n78A</w:t>
            </w:r>
          </w:p>
        </w:tc>
        <w:tc>
          <w:tcPr>
            <w:tcW w:w="867" w:type="dxa"/>
            <w:tcBorders>
              <w:top w:val="single" w:sz="4" w:space="0" w:color="auto"/>
              <w:left w:val="single" w:sz="4" w:space="0" w:color="auto"/>
              <w:bottom w:val="single" w:sz="4" w:space="0" w:color="auto"/>
              <w:right w:val="single" w:sz="4" w:space="0" w:color="auto"/>
            </w:tcBorders>
            <w:hideMark/>
          </w:tcPr>
          <w:p w14:paraId="6952217F" w14:textId="77777777" w:rsidR="004E5EBF" w:rsidRDefault="004E5EBF">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EDBE832" w14:textId="77777777" w:rsidR="004E5EBF" w:rsidRDefault="004E5EBF">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hideMark/>
          </w:tcPr>
          <w:p w14:paraId="25677E96" w14:textId="77777777" w:rsidR="004E5EBF" w:rsidRDefault="004E5EBF">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E7011B8" w14:textId="77777777" w:rsidR="004E5EBF" w:rsidRDefault="004E5EBF">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46F6B" w14:textId="77777777" w:rsidR="004E5EBF" w:rsidRDefault="004E5EBF">
            <w:pPr>
              <w:pStyle w:val="TAC"/>
              <w:rPr>
                <w:lang w:eastAsia="zh-CN"/>
              </w:rPr>
            </w:pPr>
            <w:r>
              <w:rPr>
                <w:lang w:eastAsia="ja-JP"/>
              </w:rPr>
              <w:t>2165</w:t>
            </w:r>
          </w:p>
        </w:tc>
        <w:tc>
          <w:tcPr>
            <w:tcW w:w="827" w:type="dxa"/>
            <w:tcBorders>
              <w:top w:val="single" w:sz="4" w:space="0" w:color="auto"/>
              <w:left w:val="single" w:sz="4" w:space="0" w:color="auto"/>
              <w:bottom w:val="single" w:sz="4" w:space="0" w:color="auto"/>
              <w:right w:val="single" w:sz="4" w:space="0" w:color="auto"/>
            </w:tcBorders>
            <w:hideMark/>
          </w:tcPr>
          <w:p w14:paraId="34136930"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7B72017" w14:textId="77777777" w:rsidR="004E5EBF" w:rsidRDefault="004E5EBF">
            <w:pPr>
              <w:pStyle w:val="TAC"/>
              <w:rPr>
                <w:lang w:eastAsia="zh-CN"/>
              </w:rPr>
            </w:pPr>
            <w:r>
              <w:rPr>
                <w:lang w:eastAsia="zh-CN"/>
              </w:rPr>
              <w:t>N/A</w:t>
            </w:r>
          </w:p>
        </w:tc>
      </w:tr>
      <w:tr w:rsidR="004E5EBF" w14:paraId="5AC47A72" w14:textId="77777777" w:rsidTr="004E5EBF">
        <w:trPr>
          <w:trHeight w:val="22"/>
          <w:jc w:val="center"/>
        </w:trPr>
        <w:tc>
          <w:tcPr>
            <w:tcW w:w="2258" w:type="dxa"/>
            <w:tcBorders>
              <w:top w:val="nil"/>
              <w:left w:val="single" w:sz="4" w:space="0" w:color="auto"/>
              <w:bottom w:val="nil"/>
              <w:right w:val="single" w:sz="4" w:space="0" w:color="auto"/>
            </w:tcBorders>
          </w:tcPr>
          <w:p w14:paraId="5FDD873C"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099F943" w14:textId="77777777" w:rsidR="004E5EBF" w:rsidRDefault="004E5EBF">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DFC71D5" w14:textId="77777777" w:rsidR="004E5EBF" w:rsidRDefault="004E5EBF">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hideMark/>
          </w:tcPr>
          <w:p w14:paraId="18A7C0D6" w14:textId="77777777" w:rsidR="004E5EBF" w:rsidRDefault="004E5EB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69D9E04" w14:textId="77777777" w:rsidR="004E5EBF" w:rsidRDefault="004E5EBF">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C3FC36" w14:textId="77777777" w:rsidR="004E5EBF" w:rsidRDefault="004E5EBF">
            <w:pPr>
              <w:pStyle w:val="TAC"/>
              <w:rPr>
                <w:lang w:eastAsia="zh-CN"/>
              </w:rPr>
            </w:pPr>
            <w:r>
              <w:rPr>
                <w:lang w:eastAsia="ja-JP"/>
              </w:rPr>
              <w:t>2515</w:t>
            </w:r>
          </w:p>
        </w:tc>
        <w:tc>
          <w:tcPr>
            <w:tcW w:w="827" w:type="dxa"/>
            <w:tcBorders>
              <w:top w:val="single" w:sz="4" w:space="0" w:color="auto"/>
              <w:left w:val="single" w:sz="4" w:space="0" w:color="auto"/>
              <w:bottom w:val="single" w:sz="4" w:space="0" w:color="auto"/>
              <w:right w:val="single" w:sz="4" w:space="0" w:color="auto"/>
            </w:tcBorders>
            <w:hideMark/>
          </w:tcPr>
          <w:p w14:paraId="54AF67BA" w14:textId="77777777" w:rsidR="004E5EBF" w:rsidRDefault="004E5EBF">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682B28AE" w14:textId="77777777" w:rsidR="004E5EBF" w:rsidRDefault="004E5EBF">
            <w:pPr>
              <w:pStyle w:val="TAC"/>
              <w:rPr>
                <w:lang w:eastAsia="zh-CN"/>
              </w:rPr>
            </w:pPr>
            <w:r>
              <w:rPr>
                <w:lang w:eastAsia="zh-CN"/>
              </w:rPr>
              <w:t>IMD4</w:t>
            </w:r>
          </w:p>
        </w:tc>
      </w:tr>
      <w:tr w:rsidR="004E5EBF" w14:paraId="301F928F" w14:textId="77777777" w:rsidTr="004E5EBF">
        <w:trPr>
          <w:trHeight w:val="22"/>
          <w:jc w:val="center"/>
        </w:trPr>
        <w:tc>
          <w:tcPr>
            <w:tcW w:w="2258" w:type="dxa"/>
            <w:tcBorders>
              <w:top w:val="nil"/>
              <w:left w:val="single" w:sz="4" w:space="0" w:color="auto"/>
              <w:bottom w:val="nil"/>
              <w:right w:val="single" w:sz="4" w:space="0" w:color="auto"/>
            </w:tcBorders>
          </w:tcPr>
          <w:p w14:paraId="3E9A3C15"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DFFD536" w14:textId="77777777" w:rsidR="004E5EBF" w:rsidRDefault="004E5EBF">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AA33B75" w14:textId="77777777" w:rsidR="004E5EBF" w:rsidRDefault="004E5EBF">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hideMark/>
          </w:tcPr>
          <w:p w14:paraId="032CABE2" w14:textId="77777777" w:rsidR="004E5EBF" w:rsidRDefault="004E5EB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3CAAF4D" w14:textId="77777777" w:rsidR="004E5EBF" w:rsidRDefault="004E5EBF">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B411A3" w14:textId="77777777" w:rsidR="004E5EBF" w:rsidRDefault="004E5EBF">
            <w:pPr>
              <w:pStyle w:val="TAC"/>
              <w:rPr>
                <w:lang w:eastAsia="zh-CN"/>
              </w:rPr>
            </w:pPr>
            <w:r>
              <w:rPr>
                <w:lang w:eastAsia="ja-JP"/>
              </w:rPr>
              <w:t>3410</w:t>
            </w:r>
          </w:p>
        </w:tc>
        <w:tc>
          <w:tcPr>
            <w:tcW w:w="827" w:type="dxa"/>
            <w:tcBorders>
              <w:top w:val="single" w:sz="4" w:space="0" w:color="auto"/>
              <w:left w:val="single" w:sz="4" w:space="0" w:color="auto"/>
              <w:bottom w:val="single" w:sz="4" w:space="0" w:color="auto"/>
              <w:right w:val="single" w:sz="4" w:space="0" w:color="auto"/>
            </w:tcBorders>
            <w:hideMark/>
          </w:tcPr>
          <w:p w14:paraId="241583F1"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73736A" w14:textId="77777777" w:rsidR="004E5EBF" w:rsidRDefault="004E5EBF">
            <w:pPr>
              <w:pStyle w:val="TAC"/>
              <w:rPr>
                <w:lang w:eastAsia="zh-CN"/>
              </w:rPr>
            </w:pPr>
            <w:r>
              <w:rPr>
                <w:lang w:eastAsia="zh-CN"/>
              </w:rPr>
              <w:t>N/A</w:t>
            </w:r>
          </w:p>
        </w:tc>
      </w:tr>
      <w:tr w:rsidR="004E5EBF" w14:paraId="589E2261" w14:textId="77777777" w:rsidTr="004E5EBF">
        <w:trPr>
          <w:trHeight w:val="22"/>
          <w:jc w:val="center"/>
        </w:trPr>
        <w:tc>
          <w:tcPr>
            <w:tcW w:w="2258" w:type="dxa"/>
            <w:tcBorders>
              <w:top w:val="nil"/>
              <w:left w:val="single" w:sz="4" w:space="0" w:color="auto"/>
              <w:bottom w:val="nil"/>
              <w:right w:val="single" w:sz="4" w:space="0" w:color="auto"/>
            </w:tcBorders>
          </w:tcPr>
          <w:p w14:paraId="464644C0"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0C85A90" w14:textId="77777777" w:rsidR="004E5EBF" w:rsidRDefault="004E5EBF">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146ED7F" w14:textId="77777777" w:rsidR="004E5EBF" w:rsidRDefault="004E5EBF">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49122144" w14:textId="77777777" w:rsidR="004E5EBF" w:rsidRDefault="004E5EBF">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792F88E" w14:textId="77777777" w:rsidR="004E5EBF" w:rsidRDefault="004E5EBF">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564B09" w14:textId="77777777" w:rsidR="004E5EBF" w:rsidRDefault="004E5EBF">
            <w:pPr>
              <w:pStyle w:val="TAC"/>
              <w:rPr>
                <w:lang w:eastAsia="zh-CN"/>
              </w:rPr>
            </w:pPr>
            <w:r>
              <w:rPr>
                <w:lang w:eastAsia="ja-JP"/>
              </w:rPr>
              <w:t>2160</w:t>
            </w:r>
          </w:p>
        </w:tc>
        <w:tc>
          <w:tcPr>
            <w:tcW w:w="827" w:type="dxa"/>
            <w:tcBorders>
              <w:top w:val="single" w:sz="4" w:space="0" w:color="auto"/>
              <w:left w:val="single" w:sz="4" w:space="0" w:color="auto"/>
              <w:bottom w:val="single" w:sz="4" w:space="0" w:color="auto"/>
              <w:right w:val="single" w:sz="4" w:space="0" w:color="auto"/>
            </w:tcBorders>
            <w:hideMark/>
          </w:tcPr>
          <w:p w14:paraId="55895DE0"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E350C4" w14:textId="77777777" w:rsidR="004E5EBF" w:rsidRDefault="004E5EBF">
            <w:pPr>
              <w:pStyle w:val="TAC"/>
              <w:rPr>
                <w:lang w:eastAsia="zh-CN"/>
              </w:rPr>
            </w:pPr>
            <w:r>
              <w:t>N/A</w:t>
            </w:r>
          </w:p>
        </w:tc>
      </w:tr>
      <w:tr w:rsidR="004E5EBF" w14:paraId="0D100238" w14:textId="77777777" w:rsidTr="004E5EBF">
        <w:trPr>
          <w:trHeight w:val="22"/>
          <w:jc w:val="center"/>
        </w:trPr>
        <w:tc>
          <w:tcPr>
            <w:tcW w:w="2258" w:type="dxa"/>
            <w:tcBorders>
              <w:top w:val="nil"/>
              <w:left w:val="single" w:sz="4" w:space="0" w:color="auto"/>
              <w:bottom w:val="nil"/>
              <w:right w:val="single" w:sz="4" w:space="0" w:color="auto"/>
            </w:tcBorders>
          </w:tcPr>
          <w:p w14:paraId="4599BF66"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65095EE" w14:textId="77777777" w:rsidR="004E5EBF" w:rsidRDefault="004E5EBF">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C949830" w14:textId="77777777" w:rsidR="004E5EBF" w:rsidRDefault="004E5EBF">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hideMark/>
          </w:tcPr>
          <w:p w14:paraId="7B9F4346" w14:textId="77777777" w:rsidR="004E5EBF" w:rsidRDefault="004E5EB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7E4CC77" w14:textId="77777777" w:rsidR="004E5EBF" w:rsidRDefault="004E5EBF">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84CAC6" w14:textId="77777777" w:rsidR="004E5EBF" w:rsidRDefault="004E5EBF">
            <w:pPr>
              <w:pStyle w:val="TAC"/>
              <w:rPr>
                <w:lang w:eastAsia="zh-CN"/>
              </w:rPr>
            </w:pPr>
            <w:r>
              <w:rPr>
                <w:lang w:eastAsia="ja-JP"/>
              </w:rPr>
              <w:t>2650</w:t>
            </w:r>
          </w:p>
        </w:tc>
        <w:tc>
          <w:tcPr>
            <w:tcW w:w="827" w:type="dxa"/>
            <w:tcBorders>
              <w:top w:val="single" w:sz="4" w:space="0" w:color="auto"/>
              <w:left w:val="single" w:sz="4" w:space="0" w:color="auto"/>
              <w:bottom w:val="single" w:sz="4" w:space="0" w:color="auto"/>
              <w:right w:val="single" w:sz="4" w:space="0" w:color="auto"/>
            </w:tcBorders>
            <w:hideMark/>
          </w:tcPr>
          <w:p w14:paraId="7463C3BA"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58A072" w14:textId="77777777" w:rsidR="004E5EBF" w:rsidRDefault="004E5EBF">
            <w:pPr>
              <w:pStyle w:val="TAC"/>
              <w:rPr>
                <w:lang w:eastAsia="zh-CN"/>
              </w:rPr>
            </w:pPr>
            <w:r>
              <w:t>N/A</w:t>
            </w:r>
          </w:p>
        </w:tc>
      </w:tr>
      <w:tr w:rsidR="004E5EBF" w14:paraId="4A2A64B1"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3A31D8CA"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5568AF0" w14:textId="77777777" w:rsidR="004E5EBF" w:rsidRDefault="004E5EBF">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41CCC98" w14:textId="77777777" w:rsidR="004E5EBF" w:rsidRDefault="004E5EBF">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5FE1878F" w14:textId="77777777" w:rsidR="004E5EBF" w:rsidRDefault="004E5EB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A1A5675" w14:textId="77777777" w:rsidR="004E5EBF" w:rsidRDefault="004E5EBF">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73BAB9" w14:textId="77777777" w:rsidR="004E5EBF" w:rsidRDefault="004E5EBF">
            <w:pPr>
              <w:pStyle w:val="TAC"/>
              <w:rPr>
                <w:lang w:eastAsia="zh-CN"/>
              </w:rPr>
            </w:pPr>
            <w:r>
              <w:rPr>
                <w:lang w:eastAsia="ja-JP"/>
              </w:rPr>
              <w:t>3330</w:t>
            </w:r>
          </w:p>
        </w:tc>
        <w:tc>
          <w:tcPr>
            <w:tcW w:w="827" w:type="dxa"/>
            <w:tcBorders>
              <w:top w:val="single" w:sz="4" w:space="0" w:color="auto"/>
              <w:left w:val="single" w:sz="4" w:space="0" w:color="auto"/>
              <w:bottom w:val="single" w:sz="4" w:space="0" w:color="auto"/>
              <w:right w:val="single" w:sz="4" w:space="0" w:color="auto"/>
            </w:tcBorders>
            <w:hideMark/>
          </w:tcPr>
          <w:p w14:paraId="65CEF41E" w14:textId="77777777" w:rsidR="004E5EBF" w:rsidRDefault="004E5EBF">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4F78037B" w14:textId="77777777" w:rsidR="004E5EBF" w:rsidRDefault="004E5EBF">
            <w:pPr>
              <w:pStyle w:val="TAC"/>
              <w:rPr>
                <w:lang w:eastAsia="zh-CN"/>
              </w:rPr>
            </w:pPr>
            <w:r>
              <w:t>IMD3</w:t>
            </w:r>
          </w:p>
        </w:tc>
      </w:tr>
      <w:tr w:rsidR="004E5EBF" w14:paraId="156CE8E5"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5765C06D" w14:textId="77777777" w:rsidR="004E5EBF" w:rsidRDefault="004E5EBF">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7594058A" w14:textId="77777777" w:rsidR="004E5EBF" w:rsidRDefault="004E5EB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AA56735" w14:textId="77777777" w:rsidR="004E5EBF" w:rsidRDefault="004E5EBF">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467541A2" w14:textId="77777777" w:rsidR="004E5EBF" w:rsidRDefault="004E5EB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63B47A" w14:textId="77777777" w:rsidR="004E5EBF" w:rsidRDefault="004E5EB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0F70E1" w14:textId="77777777" w:rsidR="004E5EBF" w:rsidRDefault="004E5EBF">
            <w:pPr>
              <w:pStyle w:val="TAC"/>
              <w:rPr>
                <w:szCs w:val="18"/>
                <w:lang w:eastAsia="ko-KR"/>
              </w:rPr>
            </w:pPr>
            <w:r>
              <w:rPr>
                <w:rFonts w:eastAsia="Malgun Gothic"/>
                <w:szCs w:val="18"/>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7A6A494B"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5A8AAF1E" w14:textId="77777777" w:rsidR="004E5EBF" w:rsidRDefault="004E5EBF">
            <w:pPr>
              <w:pStyle w:val="TAC"/>
              <w:rPr>
                <w:lang w:eastAsia="zh-CN"/>
              </w:rPr>
            </w:pPr>
            <w:r>
              <w:rPr>
                <w:lang w:eastAsia="ja-JP"/>
              </w:rPr>
              <w:t>N/A</w:t>
            </w:r>
          </w:p>
        </w:tc>
      </w:tr>
      <w:tr w:rsidR="004E5EBF" w14:paraId="01844DE6" w14:textId="77777777" w:rsidTr="004E5EBF">
        <w:trPr>
          <w:trHeight w:val="22"/>
          <w:jc w:val="center"/>
        </w:trPr>
        <w:tc>
          <w:tcPr>
            <w:tcW w:w="2258" w:type="dxa"/>
            <w:tcBorders>
              <w:top w:val="nil"/>
              <w:left w:val="single" w:sz="4" w:space="0" w:color="auto"/>
              <w:bottom w:val="nil"/>
              <w:right w:val="single" w:sz="4" w:space="0" w:color="auto"/>
            </w:tcBorders>
          </w:tcPr>
          <w:p w14:paraId="0E2F4840"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6F3756C" w14:textId="77777777" w:rsidR="004E5EBF" w:rsidRDefault="004E5EBF">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4EC9697" w14:textId="77777777" w:rsidR="004E5EBF" w:rsidRDefault="004E5EBF">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hideMark/>
          </w:tcPr>
          <w:p w14:paraId="0359D6FB" w14:textId="77777777" w:rsidR="004E5EBF" w:rsidRDefault="004E5EBF">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8991089" w14:textId="77777777" w:rsidR="004E5EBF" w:rsidRDefault="004E5EBF">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31C17D6" w14:textId="77777777" w:rsidR="004E5EBF" w:rsidRDefault="004E5EBF">
            <w:pPr>
              <w:pStyle w:val="TAC"/>
              <w:rPr>
                <w:szCs w:val="18"/>
                <w:lang w:eastAsia="ko-KR"/>
              </w:rPr>
            </w:pPr>
            <w:r>
              <w:rPr>
                <w:rFonts w:eastAsia="Malgun Gothic"/>
                <w:szCs w:val="18"/>
                <w:lang w:eastAsia="ko-KR"/>
              </w:rPr>
              <w:t>4500</w:t>
            </w:r>
          </w:p>
        </w:tc>
        <w:tc>
          <w:tcPr>
            <w:tcW w:w="827" w:type="dxa"/>
            <w:tcBorders>
              <w:top w:val="single" w:sz="4" w:space="0" w:color="auto"/>
              <w:left w:val="single" w:sz="4" w:space="0" w:color="auto"/>
              <w:bottom w:val="single" w:sz="4" w:space="0" w:color="auto"/>
              <w:right w:val="single" w:sz="4" w:space="0" w:color="auto"/>
            </w:tcBorders>
            <w:hideMark/>
          </w:tcPr>
          <w:p w14:paraId="37CB2BD5" w14:textId="77777777" w:rsidR="004E5EBF" w:rsidRDefault="004E5EBF">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085D61F9" w14:textId="77777777" w:rsidR="004E5EBF" w:rsidRDefault="004E5EBF">
            <w:pPr>
              <w:pStyle w:val="TAC"/>
              <w:rPr>
                <w:lang w:eastAsia="zh-CN"/>
              </w:rPr>
            </w:pPr>
          </w:p>
        </w:tc>
      </w:tr>
      <w:tr w:rsidR="004E5EBF" w14:paraId="71B4F740"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4BAD2C1F"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D828A9D" w14:textId="77777777" w:rsidR="004E5EBF" w:rsidRDefault="004E5EBF">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240C76D0" w14:textId="77777777" w:rsidR="004E5EBF" w:rsidRDefault="004E5EBF">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D36D1DF" w14:textId="77777777" w:rsidR="004E5EBF" w:rsidRDefault="004E5EB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1E165B" w14:textId="77777777" w:rsidR="004E5EBF" w:rsidRDefault="004E5EB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4C5955" w14:textId="77777777" w:rsidR="004E5EBF" w:rsidRDefault="004E5EBF">
            <w:pPr>
              <w:pStyle w:val="TAC"/>
              <w:rPr>
                <w:szCs w:val="18"/>
                <w:lang w:eastAsia="ko-KR"/>
              </w:rPr>
            </w:pPr>
            <w:r>
              <w:rPr>
                <w:rFonts w:eastAsia="Malgun Gothic"/>
                <w:szCs w:val="18"/>
                <w:lang w:eastAsia="ko-KR"/>
              </w:rPr>
              <w:t>2530</w:t>
            </w:r>
          </w:p>
        </w:tc>
        <w:tc>
          <w:tcPr>
            <w:tcW w:w="827" w:type="dxa"/>
            <w:tcBorders>
              <w:top w:val="single" w:sz="4" w:space="0" w:color="auto"/>
              <w:left w:val="single" w:sz="4" w:space="0" w:color="auto"/>
              <w:bottom w:val="single" w:sz="4" w:space="0" w:color="auto"/>
              <w:right w:val="single" w:sz="4" w:space="0" w:color="auto"/>
            </w:tcBorders>
            <w:hideMark/>
          </w:tcPr>
          <w:p w14:paraId="380BD52A" w14:textId="77777777" w:rsidR="004E5EBF" w:rsidRDefault="004E5EBF">
            <w:pPr>
              <w:pStyle w:val="TAC"/>
              <w:rPr>
                <w:lang w:eastAsia="zh-CN"/>
              </w:rPr>
            </w:pPr>
            <w:r>
              <w:rPr>
                <w:rFonts w:eastAsia="Malgun Gothic"/>
                <w:szCs w:val="18"/>
                <w:lang w:val="en-US"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38FD8A72" w14:textId="77777777" w:rsidR="004E5EBF" w:rsidRDefault="004E5EBF">
            <w:pPr>
              <w:pStyle w:val="TAC"/>
              <w:rPr>
                <w:lang w:eastAsia="zh-CN"/>
              </w:rPr>
            </w:pPr>
            <w:r>
              <w:rPr>
                <w:rFonts w:eastAsia="Malgun Gothic"/>
                <w:szCs w:val="18"/>
                <w:lang w:eastAsia="ko-KR"/>
              </w:rPr>
              <w:t>IMD2</w:t>
            </w:r>
          </w:p>
        </w:tc>
      </w:tr>
      <w:tr w:rsidR="004E5EBF" w14:paraId="00CCD27A"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467E4929" w14:textId="77777777" w:rsidR="004E5EBF" w:rsidRDefault="004E5EBF">
            <w:pPr>
              <w:pStyle w:val="TAC"/>
              <w:rPr>
                <w:rFonts w:eastAsia="Malgun Gothic"/>
                <w:szCs w:val="18"/>
                <w:lang w:eastAsia="ko-KR"/>
              </w:rPr>
            </w:pPr>
            <w:r>
              <w:rPr>
                <w:rFonts w:eastAsia="Malgun Gothic"/>
                <w:szCs w:val="18"/>
                <w:lang w:eastAsia="ko-KR"/>
              </w:rPr>
              <w:t>DC_1A_n75A-n78A</w:t>
            </w:r>
          </w:p>
          <w:p w14:paraId="75C98DEC" w14:textId="77777777" w:rsidR="004E5EBF" w:rsidRDefault="004E5EBF">
            <w:pPr>
              <w:pStyle w:val="TAC"/>
              <w:rPr>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50568361" w14:textId="77777777" w:rsidR="004E5EBF" w:rsidRDefault="004E5EBF">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1FB08C4" w14:textId="77777777" w:rsidR="004E5EBF" w:rsidRDefault="004E5EBF">
            <w:pPr>
              <w:pStyle w:val="TAC"/>
              <w:rPr>
                <w:rFonts w:eastAsia="Malgun Gothic"/>
                <w:szCs w:val="18"/>
                <w:lang w:eastAsia="ko-KR"/>
              </w:rPr>
            </w:pPr>
            <w:r>
              <w:rPr>
                <w:color w:val="000000"/>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68C0997" w14:textId="77777777" w:rsidR="004E5EBF" w:rsidRDefault="004E5EBF">
            <w:pPr>
              <w:pStyle w:val="TAC"/>
              <w:rPr>
                <w:rFonts w:eastAsia="Malgun Gothic"/>
                <w:szCs w:val="18"/>
                <w:lang w:eastAsia="ko-KR"/>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558BD26" w14:textId="77777777" w:rsidR="004E5EBF" w:rsidRDefault="004E5EBF">
            <w:pPr>
              <w:pStyle w:val="TAC"/>
              <w:rPr>
                <w:rFonts w:eastAsia="Malgun Gothic"/>
                <w:szCs w:val="18"/>
                <w:lang w:eastAsia="ko-KR"/>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5D25BC" w14:textId="77777777" w:rsidR="004E5EBF" w:rsidRDefault="004E5EBF">
            <w:pPr>
              <w:pStyle w:val="TAC"/>
              <w:rPr>
                <w:rFonts w:eastAsia="Malgun Gothic"/>
                <w:szCs w:val="18"/>
                <w:lang w:eastAsia="ko-KR"/>
              </w:rPr>
            </w:pPr>
            <w:r>
              <w:rPr>
                <w:color w:val="000000"/>
              </w:rPr>
              <w:t>2120</w:t>
            </w:r>
          </w:p>
        </w:tc>
        <w:tc>
          <w:tcPr>
            <w:tcW w:w="827" w:type="dxa"/>
            <w:tcBorders>
              <w:top w:val="single" w:sz="4" w:space="0" w:color="auto"/>
              <w:left w:val="single" w:sz="4" w:space="0" w:color="auto"/>
              <w:bottom w:val="single" w:sz="4" w:space="0" w:color="auto"/>
              <w:right w:val="single" w:sz="4" w:space="0" w:color="auto"/>
            </w:tcBorders>
            <w:hideMark/>
          </w:tcPr>
          <w:p w14:paraId="187D695A" w14:textId="77777777" w:rsidR="004E5EBF" w:rsidRDefault="004E5EBF">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3F632F" w14:textId="77777777" w:rsidR="004E5EBF" w:rsidRDefault="004E5EBF">
            <w:pPr>
              <w:pStyle w:val="TAC"/>
              <w:rPr>
                <w:rFonts w:eastAsia="Malgun Gothic"/>
                <w:szCs w:val="18"/>
                <w:lang w:eastAsia="ko-KR"/>
              </w:rPr>
            </w:pPr>
            <w:r>
              <w:t>N/A</w:t>
            </w:r>
          </w:p>
        </w:tc>
      </w:tr>
      <w:tr w:rsidR="004E5EBF" w14:paraId="13BB0099" w14:textId="77777777" w:rsidTr="004E5EBF">
        <w:trPr>
          <w:trHeight w:val="22"/>
          <w:jc w:val="center"/>
        </w:trPr>
        <w:tc>
          <w:tcPr>
            <w:tcW w:w="2258" w:type="dxa"/>
            <w:tcBorders>
              <w:top w:val="nil"/>
              <w:left w:val="single" w:sz="4" w:space="0" w:color="auto"/>
              <w:bottom w:val="nil"/>
              <w:right w:val="single" w:sz="4" w:space="0" w:color="auto"/>
            </w:tcBorders>
          </w:tcPr>
          <w:p w14:paraId="4CB341F9"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3F6DB62" w14:textId="77777777" w:rsidR="004E5EBF" w:rsidRDefault="004E5EBF">
            <w:pPr>
              <w:pStyle w:val="TAC"/>
              <w:rPr>
                <w:rFonts w:eastAsia="Malgun Gothic"/>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04AE917" w14:textId="77777777" w:rsidR="004E5EBF" w:rsidRDefault="004E5EBF">
            <w:pPr>
              <w:pStyle w:val="TAC"/>
              <w:rPr>
                <w:rFonts w:eastAsia="Malgun Gothic"/>
                <w:szCs w:val="18"/>
                <w:lang w:eastAsia="ko-KR"/>
              </w:rPr>
            </w:pPr>
            <w:r>
              <w:rPr>
                <w:color w:val="000000"/>
              </w:rPr>
              <w:t>3400</w:t>
            </w:r>
          </w:p>
        </w:tc>
        <w:tc>
          <w:tcPr>
            <w:tcW w:w="746" w:type="dxa"/>
            <w:tcBorders>
              <w:top w:val="single" w:sz="4" w:space="0" w:color="auto"/>
              <w:left w:val="single" w:sz="4" w:space="0" w:color="auto"/>
              <w:bottom w:val="single" w:sz="4" w:space="0" w:color="auto"/>
              <w:right w:val="single" w:sz="4" w:space="0" w:color="auto"/>
            </w:tcBorders>
            <w:noWrap/>
            <w:hideMark/>
          </w:tcPr>
          <w:p w14:paraId="54DCCA75" w14:textId="77777777" w:rsidR="004E5EBF" w:rsidRDefault="004E5EBF">
            <w:pPr>
              <w:pStyle w:val="TAC"/>
              <w:rPr>
                <w:rFonts w:eastAsia="Malgun Gothic"/>
                <w:szCs w:val="18"/>
                <w:lang w:eastAsia="ko-KR"/>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354FBFB3" w14:textId="77777777" w:rsidR="004E5EBF" w:rsidRDefault="004E5EBF">
            <w:pPr>
              <w:pStyle w:val="TAC"/>
              <w:rPr>
                <w:rFonts w:eastAsia="Malgun Gothic"/>
                <w:szCs w:val="18"/>
                <w:lang w:eastAsia="ko-KR"/>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7A0C0B" w14:textId="77777777" w:rsidR="004E5EBF" w:rsidRDefault="004E5EBF">
            <w:pPr>
              <w:pStyle w:val="TAC"/>
              <w:rPr>
                <w:rFonts w:eastAsia="Malgun Gothic"/>
                <w:szCs w:val="18"/>
                <w:lang w:eastAsia="ko-KR"/>
              </w:rPr>
            </w:pPr>
            <w:r>
              <w:rPr>
                <w:color w:val="000000"/>
              </w:rPr>
              <w:t>3400</w:t>
            </w:r>
          </w:p>
        </w:tc>
        <w:tc>
          <w:tcPr>
            <w:tcW w:w="827" w:type="dxa"/>
            <w:tcBorders>
              <w:top w:val="single" w:sz="4" w:space="0" w:color="auto"/>
              <w:left w:val="single" w:sz="4" w:space="0" w:color="auto"/>
              <w:bottom w:val="single" w:sz="4" w:space="0" w:color="auto"/>
              <w:right w:val="single" w:sz="4" w:space="0" w:color="auto"/>
            </w:tcBorders>
            <w:hideMark/>
          </w:tcPr>
          <w:p w14:paraId="182CEFEB" w14:textId="77777777" w:rsidR="004E5EBF" w:rsidRDefault="004E5EBF">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FCCFC2" w14:textId="77777777" w:rsidR="004E5EBF" w:rsidRDefault="004E5EBF">
            <w:pPr>
              <w:pStyle w:val="TAC"/>
              <w:rPr>
                <w:rFonts w:eastAsia="Malgun Gothic"/>
                <w:szCs w:val="18"/>
                <w:lang w:eastAsia="ko-KR"/>
              </w:rPr>
            </w:pPr>
            <w:r>
              <w:t>N/A</w:t>
            </w:r>
          </w:p>
        </w:tc>
      </w:tr>
      <w:tr w:rsidR="004E5EBF" w14:paraId="4990A633"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0812AD20"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F88594D" w14:textId="77777777" w:rsidR="004E5EBF" w:rsidRDefault="004E5EBF">
            <w:pPr>
              <w:pStyle w:val="TAC"/>
              <w:rPr>
                <w:rFonts w:eastAsia="Malgun Gothic"/>
                <w:szCs w:val="18"/>
                <w:lang w:eastAsia="ko-KR"/>
              </w:rPr>
            </w:pPr>
            <w:r>
              <w:t>n75</w:t>
            </w:r>
          </w:p>
        </w:tc>
        <w:tc>
          <w:tcPr>
            <w:tcW w:w="1167" w:type="dxa"/>
            <w:tcBorders>
              <w:top w:val="single" w:sz="4" w:space="0" w:color="auto"/>
              <w:left w:val="single" w:sz="4" w:space="0" w:color="auto"/>
              <w:bottom w:val="single" w:sz="4" w:space="0" w:color="auto"/>
              <w:right w:val="single" w:sz="4" w:space="0" w:color="auto"/>
            </w:tcBorders>
            <w:noWrap/>
            <w:hideMark/>
          </w:tcPr>
          <w:p w14:paraId="3CD6AD0C" w14:textId="77777777" w:rsidR="004E5EBF" w:rsidRDefault="004E5EBF">
            <w:pPr>
              <w:pStyle w:val="TAC"/>
              <w:rPr>
                <w:rFonts w:eastAsia="Malgun Gothic"/>
                <w:szCs w:val="18"/>
                <w:lang w:eastAsia="ko-KR"/>
              </w:rPr>
            </w:pPr>
            <w:r>
              <w:rPr>
                <w:color w:val="000000"/>
              </w:rPr>
              <w:t>-</w:t>
            </w:r>
          </w:p>
        </w:tc>
        <w:tc>
          <w:tcPr>
            <w:tcW w:w="746" w:type="dxa"/>
            <w:tcBorders>
              <w:top w:val="single" w:sz="4" w:space="0" w:color="auto"/>
              <w:left w:val="single" w:sz="4" w:space="0" w:color="auto"/>
              <w:bottom w:val="single" w:sz="4" w:space="0" w:color="auto"/>
              <w:right w:val="single" w:sz="4" w:space="0" w:color="auto"/>
            </w:tcBorders>
            <w:noWrap/>
            <w:hideMark/>
          </w:tcPr>
          <w:p w14:paraId="12B9898B" w14:textId="77777777" w:rsidR="004E5EBF" w:rsidRDefault="004E5EBF">
            <w:pPr>
              <w:pStyle w:val="TAC"/>
              <w:rPr>
                <w:rFonts w:eastAsia="Malgun Gothic"/>
                <w:szCs w:val="18"/>
                <w:lang w:eastAsia="ko-KR"/>
              </w:rPr>
            </w:pPr>
            <w:r>
              <w:rPr>
                <w:color w:val="000000"/>
              </w:rPr>
              <w:t>-</w:t>
            </w:r>
          </w:p>
        </w:tc>
        <w:tc>
          <w:tcPr>
            <w:tcW w:w="877" w:type="dxa"/>
            <w:tcBorders>
              <w:top w:val="single" w:sz="4" w:space="0" w:color="auto"/>
              <w:left w:val="single" w:sz="4" w:space="0" w:color="auto"/>
              <w:bottom w:val="single" w:sz="4" w:space="0" w:color="auto"/>
              <w:right w:val="single" w:sz="4" w:space="0" w:color="auto"/>
            </w:tcBorders>
            <w:noWrap/>
            <w:hideMark/>
          </w:tcPr>
          <w:p w14:paraId="72DE4759" w14:textId="77777777" w:rsidR="004E5EBF" w:rsidRDefault="004E5EBF">
            <w:pPr>
              <w:pStyle w:val="TAC"/>
              <w:rPr>
                <w:rFonts w:eastAsia="Malgun Gothic"/>
                <w:szCs w:val="18"/>
                <w:lang w:eastAsia="ko-KR"/>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546427D4" w14:textId="77777777" w:rsidR="004E5EBF" w:rsidRDefault="004E5EBF">
            <w:pPr>
              <w:pStyle w:val="TAC"/>
              <w:rPr>
                <w:rFonts w:eastAsia="Malgun Gothic"/>
                <w:szCs w:val="18"/>
                <w:lang w:eastAsia="ko-KR"/>
              </w:rPr>
            </w:pPr>
            <w:r>
              <w:rPr>
                <w:color w:val="000000"/>
              </w:rPr>
              <w:t>1470</w:t>
            </w:r>
          </w:p>
        </w:tc>
        <w:tc>
          <w:tcPr>
            <w:tcW w:w="827" w:type="dxa"/>
            <w:tcBorders>
              <w:top w:val="single" w:sz="4" w:space="0" w:color="auto"/>
              <w:left w:val="single" w:sz="4" w:space="0" w:color="auto"/>
              <w:bottom w:val="single" w:sz="4" w:space="0" w:color="auto"/>
              <w:right w:val="single" w:sz="4" w:space="0" w:color="auto"/>
            </w:tcBorders>
            <w:hideMark/>
          </w:tcPr>
          <w:p w14:paraId="2158CBA8" w14:textId="77777777" w:rsidR="004E5EBF" w:rsidRDefault="004E5EBF">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6689A520" w14:textId="77777777" w:rsidR="004E5EBF" w:rsidRDefault="004E5EBF">
            <w:pPr>
              <w:pStyle w:val="TAC"/>
              <w:rPr>
                <w:rFonts w:eastAsia="Malgun Gothic"/>
                <w:szCs w:val="18"/>
                <w:lang w:eastAsia="ko-KR"/>
              </w:rPr>
            </w:pPr>
            <w:r>
              <w:t>IMD2</w:t>
            </w:r>
          </w:p>
        </w:tc>
      </w:tr>
      <w:tr w:rsidR="004E5EBF" w14:paraId="2CB9309E"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4D44C9BE" w14:textId="77777777" w:rsidR="004E5EBF" w:rsidRDefault="004E5EBF">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62FC6858" w14:textId="77777777" w:rsidR="004E5EBF" w:rsidRDefault="004E5EBF">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83BEE82" w14:textId="77777777" w:rsidR="004E5EBF" w:rsidRDefault="004E5EB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E39B256" w14:textId="77777777" w:rsidR="004E5EBF" w:rsidRDefault="004E5EB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7B8787" w14:textId="77777777" w:rsidR="004E5EBF" w:rsidRDefault="004E5EB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0B0A4D" w14:textId="77777777" w:rsidR="004E5EBF" w:rsidRDefault="004E5EBF">
            <w:pPr>
              <w:pStyle w:val="TAC"/>
              <w:rPr>
                <w:szCs w:val="18"/>
                <w:lang w:eastAsia="zh-CN"/>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5E971805" w14:textId="77777777" w:rsidR="004E5EBF" w:rsidRDefault="004E5EB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814ECE" w14:textId="77777777" w:rsidR="004E5EBF" w:rsidRDefault="004E5EBF">
            <w:pPr>
              <w:pStyle w:val="TAC"/>
              <w:rPr>
                <w:lang w:eastAsia="ja-JP"/>
              </w:rPr>
            </w:pPr>
            <w:r>
              <w:rPr>
                <w:rFonts w:cs="Arial"/>
              </w:rPr>
              <w:t>N/A</w:t>
            </w:r>
          </w:p>
        </w:tc>
      </w:tr>
      <w:tr w:rsidR="004E5EBF" w14:paraId="01510A83" w14:textId="77777777" w:rsidTr="004E5EBF">
        <w:trPr>
          <w:trHeight w:val="22"/>
          <w:jc w:val="center"/>
        </w:trPr>
        <w:tc>
          <w:tcPr>
            <w:tcW w:w="2258" w:type="dxa"/>
            <w:tcBorders>
              <w:top w:val="nil"/>
              <w:left w:val="single" w:sz="4" w:space="0" w:color="auto"/>
              <w:bottom w:val="nil"/>
              <w:right w:val="single" w:sz="4" w:space="0" w:color="auto"/>
            </w:tcBorders>
          </w:tcPr>
          <w:p w14:paraId="578AF9EF"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A32C2E" w14:textId="77777777" w:rsidR="004E5EBF" w:rsidRDefault="004E5EBF">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3E298D5" w14:textId="77777777" w:rsidR="004E5EBF" w:rsidRDefault="004E5EBF">
            <w:pPr>
              <w:pStyle w:val="TAC"/>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370DFF18" w14:textId="77777777" w:rsidR="004E5EBF" w:rsidRDefault="004E5EB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FFFBC9" w14:textId="77777777" w:rsidR="004E5EBF" w:rsidRDefault="004E5EB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6B0D1C" w14:textId="77777777" w:rsidR="004E5EBF" w:rsidRDefault="004E5EBF">
            <w:pPr>
              <w:pStyle w:val="TAC"/>
              <w:rPr>
                <w:szCs w:val="18"/>
                <w:lang w:eastAsia="zh-CN"/>
              </w:rPr>
            </w:pPr>
            <w:r>
              <w:rPr>
                <w:rFonts w:cs="Arial"/>
              </w:rPr>
              <w:t>788</w:t>
            </w:r>
          </w:p>
        </w:tc>
        <w:tc>
          <w:tcPr>
            <w:tcW w:w="827" w:type="dxa"/>
            <w:tcBorders>
              <w:top w:val="single" w:sz="4" w:space="0" w:color="auto"/>
              <w:left w:val="single" w:sz="4" w:space="0" w:color="auto"/>
              <w:bottom w:val="single" w:sz="4" w:space="0" w:color="auto"/>
              <w:right w:val="single" w:sz="4" w:space="0" w:color="auto"/>
            </w:tcBorders>
            <w:hideMark/>
          </w:tcPr>
          <w:p w14:paraId="7EE2C2C2" w14:textId="77777777" w:rsidR="004E5EBF" w:rsidRDefault="004E5EB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5699A4" w14:textId="77777777" w:rsidR="004E5EBF" w:rsidRDefault="004E5EBF">
            <w:pPr>
              <w:pStyle w:val="TAC"/>
              <w:rPr>
                <w:lang w:eastAsia="ja-JP"/>
              </w:rPr>
            </w:pPr>
            <w:r>
              <w:rPr>
                <w:rFonts w:cs="Arial"/>
              </w:rPr>
              <w:t>N/A</w:t>
            </w:r>
          </w:p>
        </w:tc>
      </w:tr>
      <w:tr w:rsidR="004E5EBF" w14:paraId="179F1631"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1D0D0694"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C21E15" w14:textId="77777777" w:rsidR="004E5EBF" w:rsidRDefault="004E5EBF">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0D08C118" w14:textId="77777777" w:rsidR="004E5EBF" w:rsidRDefault="004E5EBF">
            <w:pPr>
              <w:pStyle w:val="TAC"/>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hideMark/>
          </w:tcPr>
          <w:p w14:paraId="23E46D0E" w14:textId="77777777" w:rsidR="004E5EBF" w:rsidRDefault="004E5EB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387E2E" w14:textId="77777777" w:rsidR="004E5EBF" w:rsidRDefault="004E5EB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4D5C80" w14:textId="77777777" w:rsidR="004E5EBF" w:rsidRDefault="004E5EBF">
            <w:pPr>
              <w:pStyle w:val="TAC"/>
              <w:rPr>
                <w:szCs w:val="18"/>
                <w:lang w:eastAsia="zh-CN"/>
              </w:rPr>
            </w:pPr>
            <w:r>
              <w:rPr>
                <w:rFonts w:cs="Arial"/>
              </w:rPr>
              <w:t>3416</w:t>
            </w:r>
          </w:p>
        </w:tc>
        <w:tc>
          <w:tcPr>
            <w:tcW w:w="827" w:type="dxa"/>
            <w:tcBorders>
              <w:top w:val="single" w:sz="4" w:space="0" w:color="auto"/>
              <w:left w:val="single" w:sz="4" w:space="0" w:color="auto"/>
              <w:bottom w:val="single" w:sz="4" w:space="0" w:color="auto"/>
              <w:right w:val="single" w:sz="4" w:space="0" w:color="auto"/>
            </w:tcBorders>
            <w:hideMark/>
          </w:tcPr>
          <w:p w14:paraId="71E27C04" w14:textId="77777777" w:rsidR="004E5EBF" w:rsidRDefault="004E5EBF">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18BCA1FD" w14:textId="77777777" w:rsidR="004E5EBF" w:rsidRDefault="004E5EBF">
            <w:pPr>
              <w:pStyle w:val="TAC"/>
              <w:rPr>
                <w:lang w:eastAsia="ja-JP"/>
              </w:rPr>
            </w:pPr>
            <w:r>
              <w:rPr>
                <w:rFonts w:cs="Arial"/>
              </w:rPr>
              <w:t>IMD3</w:t>
            </w:r>
          </w:p>
        </w:tc>
      </w:tr>
      <w:tr w:rsidR="004E5EBF" w14:paraId="4DE54464"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4D2320E1" w14:textId="77777777" w:rsidR="004E5EBF" w:rsidRDefault="004E5EBF">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57B131BA" w14:textId="77777777" w:rsidR="004E5EBF" w:rsidRDefault="004E5EBF">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43CD8C2E" w14:textId="77777777" w:rsidR="004E5EBF" w:rsidRDefault="004E5EBF">
            <w:pPr>
              <w:pStyle w:val="TAC"/>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hideMark/>
          </w:tcPr>
          <w:p w14:paraId="3F8791DC" w14:textId="77777777" w:rsidR="004E5EBF" w:rsidRDefault="004E5EB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F373E5" w14:textId="77777777" w:rsidR="004E5EBF" w:rsidRDefault="004E5EB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B20343" w14:textId="77777777" w:rsidR="004E5EBF" w:rsidRDefault="004E5EBF">
            <w:pPr>
              <w:pStyle w:val="TAC"/>
              <w:rPr>
                <w:szCs w:val="18"/>
                <w:lang w:eastAsia="zh-CN"/>
              </w:rPr>
            </w:pPr>
            <w:r>
              <w:rPr>
                <w:rFonts w:cs="Arial"/>
              </w:rPr>
              <w:t>3580</w:t>
            </w:r>
          </w:p>
        </w:tc>
        <w:tc>
          <w:tcPr>
            <w:tcW w:w="827" w:type="dxa"/>
            <w:tcBorders>
              <w:top w:val="single" w:sz="4" w:space="0" w:color="auto"/>
              <w:left w:val="single" w:sz="4" w:space="0" w:color="auto"/>
              <w:bottom w:val="single" w:sz="4" w:space="0" w:color="auto"/>
              <w:right w:val="single" w:sz="4" w:space="0" w:color="auto"/>
            </w:tcBorders>
            <w:hideMark/>
          </w:tcPr>
          <w:p w14:paraId="043410D6" w14:textId="77777777" w:rsidR="004E5EBF" w:rsidRDefault="004E5EB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76A002" w14:textId="77777777" w:rsidR="004E5EBF" w:rsidRDefault="004E5EBF">
            <w:pPr>
              <w:pStyle w:val="TAC"/>
              <w:rPr>
                <w:lang w:eastAsia="ja-JP"/>
              </w:rPr>
            </w:pPr>
            <w:r>
              <w:rPr>
                <w:rFonts w:cs="Arial"/>
              </w:rPr>
              <w:t>N/A</w:t>
            </w:r>
          </w:p>
        </w:tc>
      </w:tr>
      <w:tr w:rsidR="004E5EBF" w14:paraId="070CB7D8" w14:textId="77777777" w:rsidTr="004E5EBF">
        <w:trPr>
          <w:trHeight w:val="22"/>
          <w:jc w:val="center"/>
        </w:trPr>
        <w:tc>
          <w:tcPr>
            <w:tcW w:w="2258" w:type="dxa"/>
            <w:tcBorders>
              <w:top w:val="nil"/>
              <w:left w:val="single" w:sz="4" w:space="0" w:color="auto"/>
              <w:bottom w:val="nil"/>
              <w:right w:val="single" w:sz="4" w:space="0" w:color="auto"/>
            </w:tcBorders>
          </w:tcPr>
          <w:p w14:paraId="6F7D9E18"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2702E4" w14:textId="77777777" w:rsidR="004E5EBF" w:rsidRDefault="004E5EBF">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0A6CE8E" w14:textId="77777777" w:rsidR="004E5EBF" w:rsidRDefault="004E5EBF">
            <w:pPr>
              <w:pStyle w:val="TAC"/>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hideMark/>
          </w:tcPr>
          <w:p w14:paraId="6A4EDC60" w14:textId="77777777" w:rsidR="004E5EBF" w:rsidRDefault="004E5EB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6930F4" w14:textId="77777777" w:rsidR="004E5EBF" w:rsidRDefault="004E5EB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87F7ED" w14:textId="77777777" w:rsidR="004E5EBF" w:rsidRDefault="004E5EBF">
            <w:pPr>
              <w:pStyle w:val="TAC"/>
              <w:rPr>
                <w:szCs w:val="18"/>
                <w:lang w:eastAsia="zh-CN"/>
              </w:rPr>
            </w:pPr>
            <w:r>
              <w:rPr>
                <w:rFonts w:cs="Arial"/>
              </w:rPr>
              <w:t>778</w:t>
            </w:r>
          </w:p>
        </w:tc>
        <w:tc>
          <w:tcPr>
            <w:tcW w:w="827" w:type="dxa"/>
            <w:tcBorders>
              <w:top w:val="single" w:sz="4" w:space="0" w:color="auto"/>
              <w:left w:val="single" w:sz="4" w:space="0" w:color="auto"/>
              <w:bottom w:val="single" w:sz="4" w:space="0" w:color="auto"/>
              <w:right w:val="single" w:sz="4" w:space="0" w:color="auto"/>
            </w:tcBorders>
            <w:hideMark/>
          </w:tcPr>
          <w:p w14:paraId="7F3F1F87" w14:textId="77777777" w:rsidR="004E5EBF" w:rsidRDefault="004E5EB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A9757B" w14:textId="77777777" w:rsidR="004E5EBF" w:rsidRDefault="004E5EBF">
            <w:pPr>
              <w:pStyle w:val="TAC"/>
              <w:rPr>
                <w:lang w:eastAsia="ja-JP"/>
              </w:rPr>
            </w:pPr>
            <w:r>
              <w:rPr>
                <w:rFonts w:cs="Arial"/>
              </w:rPr>
              <w:t>N/A</w:t>
            </w:r>
          </w:p>
        </w:tc>
      </w:tr>
      <w:tr w:rsidR="004E5EBF" w14:paraId="523E6B50"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0DF589E0"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B716E4" w14:textId="77777777" w:rsidR="004E5EBF" w:rsidRDefault="004E5EBF">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DF5EB5D" w14:textId="77777777" w:rsidR="004E5EBF" w:rsidRDefault="004E5EBF">
            <w:pPr>
              <w:pStyle w:val="TAC"/>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hideMark/>
          </w:tcPr>
          <w:p w14:paraId="6E533403" w14:textId="77777777" w:rsidR="004E5EBF" w:rsidRDefault="004E5EB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FF4025" w14:textId="77777777" w:rsidR="004E5EBF" w:rsidRDefault="004E5EB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4C7208" w14:textId="77777777" w:rsidR="004E5EBF" w:rsidRDefault="004E5EBF">
            <w:pPr>
              <w:pStyle w:val="TAC"/>
              <w:rPr>
                <w:szCs w:val="18"/>
                <w:lang w:eastAsia="zh-CN"/>
              </w:rPr>
            </w:pPr>
            <w:r>
              <w:rPr>
                <w:rFonts w:cs="Arial"/>
              </w:rPr>
              <w:t>2134</w:t>
            </w:r>
          </w:p>
        </w:tc>
        <w:tc>
          <w:tcPr>
            <w:tcW w:w="827" w:type="dxa"/>
            <w:tcBorders>
              <w:top w:val="single" w:sz="4" w:space="0" w:color="auto"/>
              <w:left w:val="single" w:sz="4" w:space="0" w:color="auto"/>
              <w:bottom w:val="single" w:sz="4" w:space="0" w:color="auto"/>
              <w:right w:val="single" w:sz="4" w:space="0" w:color="auto"/>
            </w:tcBorders>
            <w:hideMark/>
          </w:tcPr>
          <w:p w14:paraId="66BF6549" w14:textId="77777777" w:rsidR="004E5EBF" w:rsidRDefault="004E5EBF">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579D8D31" w14:textId="77777777" w:rsidR="004E5EBF" w:rsidRDefault="004E5EBF">
            <w:pPr>
              <w:pStyle w:val="TAC"/>
              <w:rPr>
                <w:lang w:eastAsia="ja-JP"/>
              </w:rPr>
            </w:pPr>
            <w:r>
              <w:rPr>
                <w:rFonts w:cs="Arial"/>
              </w:rPr>
              <w:t>IMD3</w:t>
            </w:r>
          </w:p>
        </w:tc>
      </w:tr>
      <w:tr w:rsidR="004E5EBF" w14:paraId="40226F54"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3FA7C616" w14:textId="77777777" w:rsidR="004E5EBF" w:rsidRDefault="004E5EBF">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226714A8" w14:textId="77777777" w:rsidR="004E5EBF" w:rsidRDefault="004E5EB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79042A0" w14:textId="77777777" w:rsidR="004E5EBF" w:rsidRDefault="004E5EBF">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2458ECE9" w14:textId="77777777" w:rsidR="004E5EBF" w:rsidRDefault="004E5EB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28578FF" w14:textId="77777777" w:rsidR="004E5EBF" w:rsidRDefault="004E5EB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7F73A6" w14:textId="77777777" w:rsidR="004E5EBF" w:rsidRDefault="004E5EBF">
            <w:pPr>
              <w:pStyle w:val="TAC"/>
              <w:rPr>
                <w:szCs w:val="18"/>
                <w:lang w:eastAsia="ko-KR"/>
              </w:rPr>
            </w:pPr>
            <w:r>
              <w:rPr>
                <w:szCs w:val="18"/>
                <w:lang w:eastAsia="zh-CN"/>
              </w:rPr>
              <w:t>2167.5</w:t>
            </w:r>
          </w:p>
        </w:tc>
        <w:tc>
          <w:tcPr>
            <w:tcW w:w="827" w:type="dxa"/>
            <w:tcBorders>
              <w:top w:val="single" w:sz="4" w:space="0" w:color="auto"/>
              <w:left w:val="single" w:sz="4" w:space="0" w:color="auto"/>
              <w:bottom w:val="single" w:sz="4" w:space="0" w:color="auto"/>
              <w:right w:val="single" w:sz="4" w:space="0" w:color="auto"/>
            </w:tcBorders>
            <w:hideMark/>
          </w:tcPr>
          <w:p w14:paraId="15849D2C"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8E60C0" w14:textId="77777777" w:rsidR="004E5EBF" w:rsidRDefault="004E5EBF">
            <w:pPr>
              <w:pStyle w:val="TAC"/>
              <w:rPr>
                <w:lang w:eastAsia="zh-CN"/>
              </w:rPr>
            </w:pPr>
            <w:r>
              <w:rPr>
                <w:lang w:eastAsia="ja-JP"/>
              </w:rPr>
              <w:t>N/A</w:t>
            </w:r>
          </w:p>
        </w:tc>
      </w:tr>
      <w:tr w:rsidR="004E5EBF" w14:paraId="6E66A4FA" w14:textId="77777777" w:rsidTr="004E5EBF">
        <w:trPr>
          <w:trHeight w:val="22"/>
          <w:jc w:val="center"/>
        </w:trPr>
        <w:tc>
          <w:tcPr>
            <w:tcW w:w="2258" w:type="dxa"/>
            <w:tcBorders>
              <w:top w:val="nil"/>
              <w:left w:val="single" w:sz="4" w:space="0" w:color="auto"/>
              <w:bottom w:val="nil"/>
              <w:right w:val="single" w:sz="4" w:space="0" w:color="auto"/>
            </w:tcBorders>
          </w:tcPr>
          <w:p w14:paraId="0415D198"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4167328" w14:textId="77777777" w:rsidR="004E5EBF" w:rsidRDefault="004E5EBF">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C4CB58C" w14:textId="77777777" w:rsidR="004E5EBF" w:rsidRDefault="004E5EBF">
            <w:pPr>
              <w:pStyle w:val="TAC"/>
              <w:rPr>
                <w:szCs w:val="18"/>
                <w:lang w:eastAsia="ko-KR"/>
              </w:rPr>
            </w:pPr>
            <w:r>
              <w:rPr>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25DDAAE8" w14:textId="77777777" w:rsidR="004E5EBF" w:rsidRDefault="004E5EBF">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3F24140" w14:textId="77777777" w:rsidR="004E5EBF" w:rsidRDefault="004E5EBF">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FBE0C37" w14:textId="77777777" w:rsidR="004E5EBF" w:rsidRDefault="004E5EBF">
            <w:pPr>
              <w:pStyle w:val="TAC"/>
              <w:rPr>
                <w:szCs w:val="18"/>
                <w:lang w:eastAsia="ko-KR"/>
              </w:rPr>
            </w:pPr>
            <w:r>
              <w:t>4420</w:t>
            </w:r>
          </w:p>
        </w:tc>
        <w:tc>
          <w:tcPr>
            <w:tcW w:w="827" w:type="dxa"/>
            <w:tcBorders>
              <w:top w:val="single" w:sz="4" w:space="0" w:color="auto"/>
              <w:left w:val="single" w:sz="4" w:space="0" w:color="auto"/>
              <w:bottom w:val="single" w:sz="4" w:space="0" w:color="auto"/>
              <w:right w:val="single" w:sz="4" w:space="0" w:color="auto"/>
            </w:tcBorders>
            <w:hideMark/>
          </w:tcPr>
          <w:p w14:paraId="78E77D42"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BD40AA" w14:textId="77777777" w:rsidR="004E5EBF" w:rsidRDefault="004E5EBF">
            <w:pPr>
              <w:pStyle w:val="TAC"/>
              <w:rPr>
                <w:lang w:eastAsia="zh-CN"/>
              </w:rPr>
            </w:pPr>
            <w:r>
              <w:rPr>
                <w:lang w:eastAsia="ja-JP"/>
              </w:rPr>
              <w:t>N/A</w:t>
            </w:r>
          </w:p>
        </w:tc>
      </w:tr>
      <w:tr w:rsidR="004E5EBF" w14:paraId="3A1DB116" w14:textId="77777777" w:rsidTr="004E5EBF">
        <w:trPr>
          <w:trHeight w:val="22"/>
          <w:jc w:val="center"/>
        </w:trPr>
        <w:tc>
          <w:tcPr>
            <w:tcW w:w="2258" w:type="dxa"/>
            <w:tcBorders>
              <w:top w:val="nil"/>
              <w:left w:val="single" w:sz="4" w:space="0" w:color="auto"/>
              <w:bottom w:val="nil"/>
              <w:right w:val="single" w:sz="4" w:space="0" w:color="auto"/>
            </w:tcBorders>
          </w:tcPr>
          <w:p w14:paraId="72D4083F"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B4D5BC9" w14:textId="77777777" w:rsidR="004E5EBF" w:rsidRDefault="004E5EBF">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71C71472" w14:textId="77777777" w:rsidR="004E5EBF" w:rsidRDefault="004E5EBF">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hideMark/>
          </w:tcPr>
          <w:p w14:paraId="7D683EDD" w14:textId="77777777" w:rsidR="004E5EBF" w:rsidRDefault="004E5EB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40A264" w14:textId="77777777" w:rsidR="004E5EBF" w:rsidRDefault="004E5EB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A2A4C8" w14:textId="77777777" w:rsidR="004E5EBF" w:rsidRDefault="004E5EBF">
            <w:pPr>
              <w:pStyle w:val="TAC"/>
              <w:rPr>
                <w:szCs w:val="18"/>
                <w:lang w:eastAsia="ko-KR"/>
              </w:rPr>
            </w:pPr>
            <w:r>
              <w:t>3490</w:t>
            </w:r>
          </w:p>
        </w:tc>
        <w:tc>
          <w:tcPr>
            <w:tcW w:w="827" w:type="dxa"/>
            <w:tcBorders>
              <w:top w:val="single" w:sz="4" w:space="0" w:color="auto"/>
              <w:left w:val="single" w:sz="4" w:space="0" w:color="auto"/>
              <w:bottom w:val="single" w:sz="4" w:space="0" w:color="auto"/>
              <w:right w:val="single" w:sz="4" w:space="0" w:color="auto"/>
            </w:tcBorders>
            <w:hideMark/>
          </w:tcPr>
          <w:p w14:paraId="579846F3" w14:textId="77777777" w:rsidR="004E5EBF" w:rsidRDefault="004E5EBF">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07E6BE42" w14:textId="77777777" w:rsidR="004E5EBF" w:rsidRDefault="004E5EBF">
            <w:pPr>
              <w:pStyle w:val="TAC"/>
              <w:rPr>
                <w:lang w:eastAsia="zh-CN"/>
              </w:rPr>
            </w:pPr>
            <w:r>
              <w:rPr>
                <w:lang w:eastAsia="zh-CN"/>
              </w:rPr>
              <w:t>IMD5</w:t>
            </w:r>
          </w:p>
        </w:tc>
      </w:tr>
      <w:tr w:rsidR="004E5EBF" w14:paraId="05162A74" w14:textId="77777777" w:rsidTr="004E5EBF">
        <w:trPr>
          <w:trHeight w:val="22"/>
          <w:jc w:val="center"/>
        </w:trPr>
        <w:tc>
          <w:tcPr>
            <w:tcW w:w="2258" w:type="dxa"/>
            <w:tcBorders>
              <w:top w:val="nil"/>
              <w:left w:val="single" w:sz="4" w:space="0" w:color="auto"/>
              <w:bottom w:val="nil"/>
              <w:right w:val="single" w:sz="4" w:space="0" w:color="auto"/>
            </w:tcBorders>
          </w:tcPr>
          <w:p w14:paraId="201F5AEE"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DF0304E" w14:textId="77777777" w:rsidR="004E5EBF" w:rsidRDefault="004E5EBF">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327A03FE" w14:textId="77777777" w:rsidR="004E5EBF" w:rsidRDefault="004E5EBF">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hideMark/>
          </w:tcPr>
          <w:p w14:paraId="0DF7F13B" w14:textId="77777777" w:rsidR="004E5EBF" w:rsidRDefault="004E5EB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EE229F" w14:textId="77777777" w:rsidR="004E5EBF" w:rsidRDefault="004E5EB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B324D2" w14:textId="77777777" w:rsidR="004E5EBF" w:rsidRDefault="004E5EBF">
            <w:pPr>
              <w:pStyle w:val="TAC"/>
              <w:rPr>
                <w:szCs w:val="18"/>
                <w:lang w:eastAsia="ko-KR"/>
              </w:rPr>
            </w:pPr>
            <w:r>
              <w:t>3402.5</w:t>
            </w:r>
          </w:p>
        </w:tc>
        <w:tc>
          <w:tcPr>
            <w:tcW w:w="827" w:type="dxa"/>
            <w:tcBorders>
              <w:top w:val="single" w:sz="4" w:space="0" w:color="auto"/>
              <w:left w:val="single" w:sz="4" w:space="0" w:color="auto"/>
              <w:bottom w:val="single" w:sz="4" w:space="0" w:color="auto"/>
              <w:right w:val="single" w:sz="4" w:space="0" w:color="auto"/>
            </w:tcBorders>
            <w:hideMark/>
          </w:tcPr>
          <w:p w14:paraId="68987E41"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306818" w14:textId="77777777" w:rsidR="004E5EBF" w:rsidRDefault="004E5EBF">
            <w:pPr>
              <w:pStyle w:val="TAC"/>
              <w:rPr>
                <w:lang w:eastAsia="zh-CN"/>
              </w:rPr>
            </w:pPr>
            <w:r>
              <w:rPr>
                <w:lang w:eastAsia="ja-JP"/>
              </w:rPr>
              <w:t>N/A</w:t>
            </w:r>
          </w:p>
        </w:tc>
      </w:tr>
      <w:tr w:rsidR="004E5EBF" w14:paraId="7EC64137" w14:textId="77777777" w:rsidTr="004E5EBF">
        <w:trPr>
          <w:trHeight w:val="22"/>
          <w:jc w:val="center"/>
        </w:trPr>
        <w:tc>
          <w:tcPr>
            <w:tcW w:w="2258" w:type="dxa"/>
            <w:tcBorders>
              <w:top w:val="nil"/>
              <w:left w:val="single" w:sz="4" w:space="0" w:color="auto"/>
              <w:bottom w:val="nil"/>
              <w:right w:val="single" w:sz="4" w:space="0" w:color="auto"/>
            </w:tcBorders>
          </w:tcPr>
          <w:p w14:paraId="3E674D6D"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C122BA9" w14:textId="77777777" w:rsidR="004E5EBF" w:rsidRDefault="004E5EBF">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021BCCD" w14:textId="77777777" w:rsidR="004E5EBF" w:rsidRDefault="004E5EBF">
            <w:pPr>
              <w:pStyle w:val="TAC"/>
              <w:rPr>
                <w:szCs w:val="18"/>
                <w:lang w:eastAsia="ko-KR"/>
              </w:rPr>
            </w:pPr>
            <w:r>
              <w:rPr>
                <w:szCs w:val="18"/>
              </w:rPr>
              <w:t>4640</w:t>
            </w:r>
          </w:p>
        </w:tc>
        <w:tc>
          <w:tcPr>
            <w:tcW w:w="746" w:type="dxa"/>
            <w:tcBorders>
              <w:top w:val="single" w:sz="4" w:space="0" w:color="auto"/>
              <w:left w:val="single" w:sz="4" w:space="0" w:color="auto"/>
              <w:bottom w:val="single" w:sz="4" w:space="0" w:color="auto"/>
              <w:right w:val="single" w:sz="4" w:space="0" w:color="auto"/>
            </w:tcBorders>
            <w:noWrap/>
            <w:hideMark/>
          </w:tcPr>
          <w:p w14:paraId="2954C61D" w14:textId="77777777" w:rsidR="004E5EBF" w:rsidRDefault="004E5EBF">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440FE82" w14:textId="77777777" w:rsidR="004E5EBF" w:rsidRDefault="004E5EBF">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C709D64" w14:textId="77777777" w:rsidR="004E5EBF" w:rsidRDefault="004E5EBF">
            <w:pPr>
              <w:pStyle w:val="TAC"/>
              <w:rPr>
                <w:szCs w:val="18"/>
                <w:lang w:eastAsia="ko-KR"/>
              </w:rPr>
            </w:pPr>
            <w:r>
              <w:t>4640</w:t>
            </w:r>
          </w:p>
        </w:tc>
        <w:tc>
          <w:tcPr>
            <w:tcW w:w="827" w:type="dxa"/>
            <w:tcBorders>
              <w:top w:val="single" w:sz="4" w:space="0" w:color="auto"/>
              <w:left w:val="single" w:sz="4" w:space="0" w:color="auto"/>
              <w:bottom w:val="single" w:sz="4" w:space="0" w:color="auto"/>
              <w:right w:val="single" w:sz="4" w:space="0" w:color="auto"/>
            </w:tcBorders>
            <w:hideMark/>
          </w:tcPr>
          <w:p w14:paraId="4752C8D7"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EFACD5" w14:textId="77777777" w:rsidR="004E5EBF" w:rsidRDefault="004E5EBF">
            <w:pPr>
              <w:pStyle w:val="TAC"/>
              <w:rPr>
                <w:lang w:eastAsia="zh-CN"/>
              </w:rPr>
            </w:pPr>
            <w:r>
              <w:rPr>
                <w:lang w:eastAsia="ja-JP"/>
              </w:rPr>
              <w:t>N/A</w:t>
            </w:r>
          </w:p>
        </w:tc>
      </w:tr>
      <w:tr w:rsidR="004E5EBF" w14:paraId="21F94CAE" w14:textId="77777777" w:rsidTr="004E5EBF">
        <w:trPr>
          <w:trHeight w:val="22"/>
          <w:jc w:val="center"/>
        </w:trPr>
        <w:tc>
          <w:tcPr>
            <w:tcW w:w="2258" w:type="dxa"/>
            <w:tcBorders>
              <w:top w:val="nil"/>
              <w:left w:val="single" w:sz="4" w:space="0" w:color="auto"/>
              <w:bottom w:val="nil"/>
              <w:right w:val="single" w:sz="4" w:space="0" w:color="auto"/>
            </w:tcBorders>
          </w:tcPr>
          <w:p w14:paraId="16C0D305"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E6C19FD" w14:textId="77777777" w:rsidR="004E5EBF" w:rsidRDefault="004E5EB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42E0170" w14:textId="77777777" w:rsidR="004E5EBF" w:rsidRDefault="004E5EBF">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hideMark/>
          </w:tcPr>
          <w:p w14:paraId="43F9E959" w14:textId="77777777" w:rsidR="004E5EBF" w:rsidRDefault="004E5EB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579D5FE" w14:textId="77777777" w:rsidR="004E5EBF" w:rsidRDefault="004E5EB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13693D" w14:textId="77777777" w:rsidR="004E5EBF" w:rsidRDefault="004E5EBF">
            <w:pPr>
              <w:pStyle w:val="TAC"/>
              <w:rPr>
                <w:szCs w:val="18"/>
                <w:lang w:eastAsia="ko-KR"/>
              </w:rPr>
            </w:pPr>
            <w:r>
              <w:rPr>
                <w:szCs w:val="18"/>
                <w:lang w:eastAsia="zh-CN"/>
              </w:rPr>
              <w:t>2165</w:t>
            </w:r>
          </w:p>
        </w:tc>
        <w:tc>
          <w:tcPr>
            <w:tcW w:w="827" w:type="dxa"/>
            <w:tcBorders>
              <w:top w:val="single" w:sz="4" w:space="0" w:color="auto"/>
              <w:left w:val="single" w:sz="4" w:space="0" w:color="auto"/>
              <w:bottom w:val="single" w:sz="4" w:space="0" w:color="auto"/>
              <w:right w:val="single" w:sz="4" w:space="0" w:color="auto"/>
            </w:tcBorders>
            <w:hideMark/>
          </w:tcPr>
          <w:p w14:paraId="19B8F538" w14:textId="77777777" w:rsidR="004E5EBF" w:rsidRDefault="004E5EBF">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67A437B0" w14:textId="77777777" w:rsidR="004E5EBF" w:rsidRDefault="004E5EBF">
            <w:pPr>
              <w:pStyle w:val="TAC"/>
              <w:rPr>
                <w:lang w:eastAsia="zh-CN"/>
              </w:rPr>
            </w:pPr>
            <w:r>
              <w:rPr>
                <w:lang w:eastAsia="zh-CN"/>
              </w:rPr>
              <w:t>IMD3</w:t>
            </w:r>
          </w:p>
        </w:tc>
      </w:tr>
      <w:tr w:rsidR="004E5EBF" w14:paraId="13D40D81" w14:textId="77777777" w:rsidTr="004E5EBF">
        <w:trPr>
          <w:trHeight w:val="22"/>
          <w:jc w:val="center"/>
        </w:trPr>
        <w:tc>
          <w:tcPr>
            <w:tcW w:w="2258" w:type="dxa"/>
            <w:tcBorders>
              <w:top w:val="nil"/>
              <w:left w:val="single" w:sz="4" w:space="0" w:color="auto"/>
              <w:bottom w:val="nil"/>
              <w:right w:val="single" w:sz="4" w:space="0" w:color="auto"/>
            </w:tcBorders>
          </w:tcPr>
          <w:p w14:paraId="73FF7EB5"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BACDB3E" w14:textId="77777777" w:rsidR="004E5EBF" w:rsidRDefault="004E5EBF">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2163AC2C" w14:textId="77777777" w:rsidR="004E5EBF" w:rsidRDefault="004E5EBF">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07D0D4E0" w14:textId="77777777" w:rsidR="004E5EBF" w:rsidRDefault="004E5EB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1835463" w14:textId="77777777" w:rsidR="004E5EBF" w:rsidRDefault="004E5EB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4950F3" w14:textId="77777777" w:rsidR="004E5EBF" w:rsidRDefault="004E5EBF">
            <w:pPr>
              <w:pStyle w:val="TAC"/>
              <w:rPr>
                <w:szCs w:val="18"/>
                <w:lang w:eastAsia="ko-KR"/>
              </w:rPr>
            </w:pPr>
            <w:r>
              <w:t>3450</w:t>
            </w:r>
          </w:p>
        </w:tc>
        <w:tc>
          <w:tcPr>
            <w:tcW w:w="827" w:type="dxa"/>
            <w:tcBorders>
              <w:top w:val="single" w:sz="4" w:space="0" w:color="auto"/>
              <w:left w:val="single" w:sz="4" w:space="0" w:color="auto"/>
              <w:bottom w:val="single" w:sz="4" w:space="0" w:color="auto"/>
              <w:right w:val="single" w:sz="4" w:space="0" w:color="auto"/>
            </w:tcBorders>
            <w:hideMark/>
          </w:tcPr>
          <w:p w14:paraId="55B36533"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3E3715" w14:textId="77777777" w:rsidR="004E5EBF" w:rsidRDefault="004E5EBF">
            <w:pPr>
              <w:pStyle w:val="TAC"/>
              <w:rPr>
                <w:lang w:eastAsia="zh-CN"/>
              </w:rPr>
            </w:pPr>
            <w:r>
              <w:rPr>
                <w:lang w:eastAsia="ja-JP"/>
              </w:rPr>
              <w:t>N/A</w:t>
            </w:r>
          </w:p>
        </w:tc>
      </w:tr>
      <w:tr w:rsidR="004E5EBF" w14:paraId="10DA2BEB" w14:textId="77777777" w:rsidTr="004E5EBF">
        <w:trPr>
          <w:trHeight w:val="22"/>
          <w:jc w:val="center"/>
        </w:trPr>
        <w:tc>
          <w:tcPr>
            <w:tcW w:w="2258" w:type="dxa"/>
            <w:tcBorders>
              <w:top w:val="nil"/>
              <w:left w:val="single" w:sz="4" w:space="0" w:color="auto"/>
              <w:bottom w:val="nil"/>
              <w:right w:val="single" w:sz="4" w:space="0" w:color="auto"/>
            </w:tcBorders>
          </w:tcPr>
          <w:p w14:paraId="4916BE6B"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893DD53" w14:textId="77777777" w:rsidR="004E5EBF" w:rsidRDefault="004E5EBF">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B9E7373" w14:textId="77777777" w:rsidR="004E5EBF" w:rsidRDefault="004E5EBF">
            <w:pPr>
              <w:pStyle w:val="TAC"/>
              <w:rPr>
                <w:szCs w:val="18"/>
                <w:lang w:eastAsia="ko-KR"/>
              </w:rPr>
            </w:pPr>
            <w:r>
              <w:rPr>
                <w:szCs w:val="18"/>
              </w:rPr>
              <w:t>4520</w:t>
            </w:r>
          </w:p>
        </w:tc>
        <w:tc>
          <w:tcPr>
            <w:tcW w:w="746" w:type="dxa"/>
            <w:tcBorders>
              <w:top w:val="single" w:sz="4" w:space="0" w:color="auto"/>
              <w:left w:val="single" w:sz="4" w:space="0" w:color="auto"/>
              <w:bottom w:val="single" w:sz="4" w:space="0" w:color="auto"/>
              <w:right w:val="single" w:sz="4" w:space="0" w:color="auto"/>
            </w:tcBorders>
            <w:noWrap/>
            <w:hideMark/>
          </w:tcPr>
          <w:p w14:paraId="78BFC263" w14:textId="77777777" w:rsidR="004E5EBF" w:rsidRDefault="004E5EBF">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F915855" w14:textId="77777777" w:rsidR="004E5EBF" w:rsidRDefault="004E5EBF">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5F6A533" w14:textId="77777777" w:rsidR="004E5EBF" w:rsidRDefault="004E5EBF">
            <w:pPr>
              <w:pStyle w:val="TAC"/>
              <w:rPr>
                <w:szCs w:val="18"/>
                <w:lang w:eastAsia="ko-KR"/>
              </w:rPr>
            </w:pPr>
            <w:r>
              <w:t>4520</w:t>
            </w:r>
          </w:p>
        </w:tc>
        <w:tc>
          <w:tcPr>
            <w:tcW w:w="827" w:type="dxa"/>
            <w:tcBorders>
              <w:top w:val="single" w:sz="4" w:space="0" w:color="auto"/>
              <w:left w:val="single" w:sz="4" w:space="0" w:color="auto"/>
              <w:bottom w:val="single" w:sz="4" w:space="0" w:color="auto"/>
              <w:right w:val="single" w:sz="4" w:space="0" w:color="auto"/>
            </w:tcBorders>
            <w:hideMark/>
          </w:tcPr>
          <w:p w14:paraId="522C53CB"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976A6A" w14:textId="77777777" w:rsidR="004E5EBF" w:rsidRDefault="004E5EBF">
            <w:pPr>
              <w:pStyle w:val="TAC"/>
              <w:rPr>
                <w:lang w:eastAsia="zh-CN"/>
              </w:rPr>
            </w:pPr>
            <w:r>
              <w:rPr>
                <w:lang w:eastAsia="ja-JP"/>
              </w:rPr>
              <w:t>N/A</w:t>
            </w:r>
          </w:p>
        </w:tc>
      </w:tr>
      <w:tr w:rsidR="004E5EBF" w14:paraId="5ADCA6FE"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1CD38DD2"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AF474A5" w14:textId="77777777" w:rsidR="004E5EBF" w:rsidRDefault="004E5EB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F2BE976" w14:textId="77777777" w:rsidR="004E5EBF" w:rsidRDefault="004E5EBF">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hideMark/>
          </w:tcPr>
          <w:p w14:paraId="22A80FBD" w14:textId="77777777" w:rsidR="004E5EBF" w:rsidRDefault="004E5EB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4707E28" w14:textId="77777777" w:rsidR="004E5EBF" w:rsidRDefault="004E5EB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A49CBA" w14:textId="77777777" w:rsidR="004E5EBF" w:rsidRDefault="004E5EBF">
            <w:pPr>
              <w:pStyle w:val="TAC"/>
              <w:rPr>
                <w:szCs w:val="18"/>
                <w:lang w:eastAsia="ko-KR"/>
              </w:rPr>
            </w:pPr>
            <w:r>
              <w:rPr>
                <w:szCs w:val="18"/>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681D3707" w14:textId="77777777" w:rsidR="004E5EBF" w:rsidRDefault="004E5EBF">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43D4EEDF" w14:textId="77777777" w:rsidR="004E5EBF" w:rsidRDefault="004E5EBF">
            <w:pPr>
              <w:pStyle w:val="TAC"/>
              <w:rPr>
                <w:lang w:eastAsia="zh-CN"/>
              </w:rPr>
            </w:pPr>
            <w:r>
              <w:rPr>
                <w:lang w:eastAsia="zh-CN"/>
              </w:rPr>
              <w:t>IMD4</w:t>
            </w:r>
          </w:p>
        </w:tc>
      </w:tr>
      <w:tr w:rsidR="004E5EBF" w14:paraId="22C1113C"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5DFF5123" w14:textId="77777777" w:rsidR="004E5EBF" w:rsidRDefault="004E5EBF">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26D89704" w14:textId="77777777" w:rsidR="004E5EBF" w:rsidRDefault="004E5EBF">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E262C20" w14:textId="77777777" w:rsidR="004E5EBF" w:rsidRDefault="004E5EBF">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9779FE3" w14:textId="77777777" w:rsidR="004E5EBF" w:rsidRDefault="004E5EBF">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3DC69D" w14:textId="77777777" w:rsidR="004E5EBF" w:rsidRDefault="004E5EBF">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F97EAE" w14:textId="77777777" w:rsidR="004E5EBF" w:rsidRDefault="004E5EBF">
            <w:pPr>
              <w:pStyle w:val="TAC"/>
              <w:rPr>
                <w:szCs w:val="18"/>
                <w:lang w:eastAsia="ko-KR"/>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0F7DA69D" w14:textId="77777777" w:rsidR="004E5EBF" w:rsidRDefault="004E5EBF">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626DA0DC" w14:textId="77777777" w:rsidR="004E5EBF" w:rsidRDefault="004E5EBF">
            <w:pPr>
              <w:pStyle w:val="TAC"/>
              <w:rPr>
                <w:lang w:eastAsia="zh-CN"/>
              </w:rPr>
            </w:pPr>
            <w:r>
              <w:rPr>
                <w:rFonts w:cs="Arial"/>
              </w:rPr>
              <w:t>IMD3</w:t>
            </w:r>
          </w:p>
        </w:tc>
      </w:tr>
      <w:tr w:rsidR="004E5EBF" w14:paraId="2B1CA091"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63BEE131"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CD2100F" w14:textId="77777777" w:rsidR="004E5EBF" w:rsidRDefault="004E5EBF">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11BEE193" w14:textId="77777777" w:rsidR="004E5EBF" w:rsidRDefault="004E5EBF">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62E07AE0" w14:textId="77777777" w:rsidR="004E5EBF" w:rsidRDefault="004E5EBF">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D6BF3C" w14:textId="77777777" w:rsidR="004E5EBF" w:rsidRDefault="004E5EBF">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1735529" w14:textId="77777777" w:rsidR="004E5EBF" w:rsidRDefault="004E5EBF">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hideMark/>
          </w:tcPr>
          <w:p w14:paraId="0096E31C" w14:textId="77777777" w:rsidR="004E5EBF" w:rsidRDefault="004E5EBF">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935B26" w14:textId="77777777" w:rsidR="004E5EBF" w:rsidRDefault="004E5EBF">
            <w:pPr>
              <w:pStyle w:val="TAC"/>
              <w:rPr>
                <w:lang w:eastAsia="zh-CN"/>
              </w:rPr>
            </w:pPr>
            <w:r>
              <w:rPr>
                <w:rFonts w:cs="Arial"/>
              </w:rPr>
              <w:t>N/A</w:t>
            </w:r>
          </w:p>
        </w:tc>
      </w:tr>
      <w:tr w:rsidR="004E5EBF" w14:paraId="3BB0E046"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04489EDD" w14:textId="77777777" w:rsidR="004E5EBF" w:rsidRDefault="004E5EBF">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710342FF" w14:textId="77777777" w:rsidR="004E5EBF" w:rsidRDefault="004E5EBF">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252E321D" w14:textId="77777777" w:rsidR="004E5EBF" w:rsidRDefault="004E5EBF">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78455793" w14:textId="77777777" w:rsidR="004E5EBF" w:rsidRDefault="004E5EBF">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3DA8D4" w14:textId="77777777" w:rsidR="004E5EBF" w:rsidRDefault="004E5EBF">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827B66" w14:textId="77777777" w:rsidR="004E5EBF" w:rsidRDefault="004E5EBF">
            <w:pPr>
              <w:pStyle w:val="TAC"/>
              <w:rPr>
                <w:szCs w:val="18"/>
                <w:lang w:eastAsia="ko-KR"/>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hideMark/>
          </w:tcPr>
          <w:p w14:paraId="2FC4BC3E" w14:textId="77777777" w:rsidR="004E5EBF" w:rsidRDefault="004E5EBF">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76553D" w14:textId="77777777" w:rsidR="004E5EBF" w:rsidRDefault="004E5EBF">
            <w:pPr>
              <w:pStyle w:val="TAC"/>
              <w:rPr>
                <w:lang w:eastAsia="zh-CN"/>
              </w:rPr>
            </w:pPr>
            <w:r>
              <w:rPr>
                <w:rFonts w:cs="Arial"/>
              </w:rPr>
              <w:t>N/A</w:t>
            </w:r>
          </w:p>
        </w:tc>
      </w:tr>
      <w:tr w:rsidR="004E5EBF" w14:paraId="56E20EAA" w14:textId="77777777" w:rsidTr="004E5EBF">
        <w:trPr>
          <w:trHeight w:val="22"/>
          <w:jc w:val="center"/>
        </w:trPr>
        <w:tc>
          <w:tcPr>
            <w:tcW w:w="2258" w:type="dxa"/>
            <w:tcBorders>
              <w:top w:val="nil"/>
              <w:left w:val="single" w:sz="4" w:space="0" w:color="auto"/>
              <w:bottom w:val="nil"/>
              <w:right w:val="single" w:sz="4" w:space="0" w:color="auto"/>
            </w:tcBorders>
          </w:tcPr>
          <w:p w14:paraId="0B98B27A"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C03AC03" w14:textId="77777777" w:rsidR="004E5EBF" w:rsidRDefault="004E5EBF">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33EAEA0C" w14:textId="77777777" w:rsidR="004E5EBF" w:rsidRDefault="004E5EBF">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5621AB0B" w14:textId="77777777" w:rsidR="004E5EBF" w:rsidRDefault="004E5EBF">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ABB948" w14:textId="77777777" w:rsidR="004E5EBF" w:rsidRDefault="004E5EBF">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EFFBC3" w14:textId="77777777" w:rsidR="004E5EBF" w:rsidRDefault="004E5EBF">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hideMark/>
          </w:tcPr>
          <w:p w14:paraId="539A444D" w14:textId="77777777" w:rsidR="004E5EBF" w:rsidRDefault="004E5EBF">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3B1D5B" w14:textId="77777777" w:rsidR="004E5EBF" w:rsidRDefault="004E5EBF">
            <w:pPr>
              <w:pStyle w:val="TAC"/>
              <w:rPr>
                <w:lang w:eastAsia="zh-CN"/>
              </w:rPr>
            </w:pPr>
            <w:r>
              <w:rPr>
                <w:rFonts w:cs="Arial"/>
              </w:rPr>
              <w:t>N/A</w:t>
            </w:r>
          </w:p>
        </w:tc>
      </w:tr>
      <w:tr w:rsidR="004E5EBF" w14:paraId="14D2399B"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39596B19"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66E61AB" w14:textId="77777777" w:rsidR="004E5EBF" w:rsidRDefault="004E5EBF">
            <w:pPr>
              <w:pStyle w:val="TAC"/>
              <w:rPr>
                <w:lang w:eastAsia="ja-JP"/>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3A5B0D1" w14:textId="77777777" w:rsidR="004E5EBF" w:rsidRDefault="004E5EBF">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467D17A5" w14:textId="77777777" w:rsidR="004E5EBF" w:rsidRDefault="004E5EBF">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800E6FD" w14:textId="77777777" w:rsidR="004E5EBF" w:rsidRDefault="004E5EBF">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AA4DC7" w14:textId="77777777" w:rsidR="004E5EBF" w:rsidRDefault="004E5EBF">
            <w:pPr>
              <w:pStyle w:val="TAC"/>
              <w:rPr>
                <w:szCs w:val="18"/>
                <w:lang w:eastAsia="ko-KR"/>
              </w:rPr>
            </w:pPr>
            <w:r>
              <w:t>3425</w:t>
            </w:r>
          </w:p>
        </w:tc>
        <w:tc>
          <w:tcPr>
            <w:tcW w:w="827" w:type="dxa"/>
            <w:tcBorders>
              <w:top w:val="single" w:sz="4" w:space="0" w:color="auto"/>
              <w:left w:val="single" w:sz="4" w:space="0" w:color="auto"/>
              <w:bottom w:val="single" w:sz="4" w:space="0" w:color="auto"/>
              <w:right w:val="single" w:sz="4" w:space="0" w:color="auto"/>
            </w:tcBorders>
            <w:hideMark/>
          </w:tcPr>
          <w:p w14:paraId="5176AB46" w14:textId="77777777" w:rsidR="004E5EBF" w:rsidRDefault="004E5EBF">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5095906B" w14:textId="77777777" w:rsidR="004E5EBF" w:rsidRDefault="004E5EBF">
            <w:pPr>
              <w:pStyle w:val="TAC"/>
              <w:rPr>
                <w:lang w:eastAsia="zh-CN"/>
              </w:rPr>
            </w:pPr>
            <w:r>
              <w:rPr>
                <w:rFonts w:cs="Arial"/>
              </w:rPr>
              <w:t>IMD4</w:t>
            </w:r>
          </w:p>
        </w:tc>
      </w:tr>
      <w:tr w:rsidR="004E5EBF" w14:paraId="4CCD7AA6"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5FF8B5E4" w14:textId="77777777" w:rsidR="004E5EBF" w:rsidRDefault="004E5EBF">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6366C9B6" w14:textId="77777777" w:rsidR="004E5EBF" w:rsidRDefault="004E5EBF">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9553BCE" w14:textId="77777777" w:rsidR="004E5EBF" w:rsidRDefault="004E5EBF">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5E4553B" w14:textId="77777777" w:rsidR="004E5EBF" w:rsidRDefault="004E5EBF">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A69AF7" w14:textId="77777777" w:rsidR="004E5EBF" w:rsidRDefault="004E5EBF">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93CA1A" w14:textId="77777777" w:rsidR="004E5EBF" w:rsidRDefault="004E5EBF">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55BD0F27" w14:textId="77777777" w:rsidR="004E5EBF" w:rsidRDefault="004E5EB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FB1E7D" w14:textId="77777777" w:rsidR="004E5EBF" w:rsidRDefault="004E5EBF">
            <w:pPr>
              <w:pStyle w:val="TAC"/>
              <w:rPr>
                <w:lang w:eastAsia="zh-CN"/>
              </w:rPr>
            </w:pPr>
            <w:r>
              <w:rPr>
                <w:rFonts w:eastAsia="Malgun Gothic"/>
                <w:lang w:eastAsia="ko-KR"/>
              </w:rPr>
              <w:t>N/A</w:t>
            </w:r>
          </w:p>
        </w:tc>
      </w:tr>
      <w:tr w:rsidR="004E5EBF" w14:paraId="5F255B66" w14:textId="77777777" w:rsidTr="004E5EBF">
        <w:trPr>
          <w:trHeight w:val="22"/>
          <w:jc w:val="center"/>
        </w:trPr>
        <w:tc>
          <w:tcPr>
            <w:tcW w:w="2258" w:type="dxa"/>
            <w:tcBorders>
              <w:top w:val="nil"/>
              <w:left w:val="single" w:sz="4" w:space="0" w:color="auto"/>
              <w:bottom w:val="nil"/>
              <w:right w:val="single" w:sz="4" w:space="0" w:color="auto"/>
            </w:tcBorders>
          </w:tcPr>
          <w:p w14:paraId="01E718F6"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9B54300" w14:textId="77777777" w:rsidR="004E5EBF" w:rsidRDefault="004E5EBF">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9D8223B" w14:textId="77777777" w:rsidR="004E5EBF" w:rsidRDefault="004E5EBF">
            <w:pPr>
              <w:pStyle w:val="TAC"/>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53A609FF" w14:textId="77777777" w:rsidR="004E5EBF" w:rsidRDefault="004E5EBF">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DA704D" w14:textId="77777777" w:rsidR="004E5EBF" w:rsidRDefault="004E5EBF">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130CB2" w14:textId="77777777" w:rsidR="004E5EBF" w:rsidRDefault="004E5EBF">
            <w:pPr>
              <w:pStyle w:val="TAC"/>
              <w:rPr>
                <w:szCs w:val="18"/>
                <w:lang w:eastAsia="zh-CN"/>
              </w:rPr>
            </w:pPr>
            <w:r>
              <w:rPr>
                <w:lang w:eastAsia="ko-KR"/>
              </w:rPr>
              <w:t>3410</w:t>
            </w:r>
          </w:p>
        </w:tc>
        <w:tc>
          <w:tcPr>
            <w:tcW w:w="827" w:type="dxa"/>
            <w:tcBorders>
              <w:top w:val="single" w:sz="4" w:space="0" w:color="auto"/>
              <w:left w:val="single" w:sz="4" w:space="0" w:color="auto"/>
              <w:bottom w:val="single" w:sz="4" w:space="0" w:color="auto"/>
              <w:right w:val="single" w:sz="4" w:space="0" w:color="auto"/>
            </w:tcBorders>
            <w:hideMark/>
          </w:tcPr>
          <w:p w14:paraId="0BDAD086" w14:textId="77777777" w:rsidR="004E5EBF" w:rsidRDefault="004E5EB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7E5F92" w14:textId="77777777" w:rsidR="004E5EBF" w:rsidRDefault="004E5EBF">
            <w:pPr>
              <w:pStyle w:val="TAC"/>
              <w:rPr>
                <w:lang w:eastAsia="zh-CN"/>
              </w:rPr>
            </w:pPr>
            <w:r>
              <w:rPr>
                <w:rFonts w:eastAsia="Malgun Gothic"/>
                <w:lang w:eastAsia="ko-KR"/>
              </w:rPr>
              <w:t>N/A</w:t>
            </w:r>
          </w:p>
        </w:tc>
      </w:tr>
      <w:tr w:rsidR="004E5EBF" w14:paraId="1ABED6DA" w14:textId="77777777" w:rsidTr="004E5EBF">
        <w:trPr>
          <w:trHeight w:val="22"/>
          <w:jc w:val="center"/>
        </w:trPr>
        <w:tc>
          <w:tcPr>
            <w:tcW w:w="2258" w:type="dxa"/>
            <w:tcBorders>
              <w:top w:val="nil"/>
              <w:left w:val="single" w:sz="4" w:space="0" w:color="auto"/>
              <w:bottom w:val="nil"/>
              <w:right w:val="single" w:sz="4" w:space="0" w:color="auto"/>
            </w:tcBorders>
          </w:tcPr>
          <w:p w14:paraId="37303F75"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0FF3874" w14:textId="77777777" w:rsidR="004E5EBF" w:rsidRDefault="004E5EBF">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A25A8E2" w14:textId="77777777" w:rsidR="004E5EBF" w:rsidRDefault="004E5EBF">
            <w:pPr>
              <w:pStyle w:val="TAC"/>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hideMark/>
          </w:tcPr>
          <w:p w14:paraId="41CCD1C6" w14:textId="77777777" w:rsidR="004E5EBF" w:rsidRDefault="004E5EBF">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9987371" w14:textId="77777777" w:rsidR="004E5EBF" w:rsidRDefault="004E5EBF">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891A014" w14:textId="77777777" w:rsidR="004E5EBF" w:rsidRDefault="004E5EBF">
            <w:pPr>
              <w:pStyle w:val="TAC"/>
              <w:rPr>
                <w:szCs w:val="18"/>
                <w:lang w:eastAsia="zh-CN"/>
              </w:rPr>
            </w:pPr>
            <w:r>
              <w:rPr>
                <w:lang w:eastAsia="ko-KR"/>
              </w:rPr>
              <w:t>4870</w:t>
            </w:r>
          </w:p>
        </w:tc>
        <w:tc>
          <w:tcPr>
            <w:tcW w:w="827" w:type="dxa"/>
            <w:tcBorders>
              <w:top w:val="single" w:sz="4" w:space="0" w:color="auto"/>
              <w:left w:val="single" w:sz="4" w:space="0" w:color="auto"/>
              <w:bottom w:val="single" w:sz="4" w:space="0" w:color="auto"/>
              <w:right w:val="single" w:sz="4" w:space="0" w:color="auto"/>
            </w:tcBorders>
            <w:hideMark/>
          </w:tcPr>
          <w:p w14:paraId="25B6D391" w14:textId="77777777" w:rsidR="004E5EBF" w:rsidRDefault="004E5EBF">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71DF3345" w14:textId="77777777" w:rsidR="004E5EBF" w:rsidRDefault="004E5EBF">
            <w:pPr>
              <w:pStyle w:val="TAC"/>
              <w:rPr>
                <w:lang w:eastAsia="zh-CN"/>
              </w:rPr>
            </w:pPr>
            <w:r>
              <w:rPr>
                <w:rFonts w:eastAsia="Malgun Gothic"/>
                <w:lang w:eastAsia="ko-KR"/>
              </w:rPr>
              <w:t>IMD3</w:t>
            </w:r>
          </w:p>
        </w:tc>
      </w:tr>
      <w:tr w:rsidR="004E5EBF" w14:paraId="5100C14D" w14:textId="77777777" w:rsidTr="004E5EBF">
        <w:trPr>
          <w:trHeight w:val="22"/>
          <w:jc w:val="center"/>
        </w:trPr>
        <w:tc>
          <w:tcPr>
            <w:tcW w:w="2258" w:type="dxa"/>
            <w:tcBorders>
              <w:top w:val="nil"/>
              <w:left w:val="single" w:sz="4" w:space="0" w:color="auto"/>
              <w:bottom w:val="nil"/>
              <w:right w:val="single" w:sz="4" w:space="0" w:color="auto"/>
            </w:tcBorders>
          </w:tcPr>
          <w:p w14:paraId="26453B8B"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90A0EE0" w14:textId="77777777" w:rsidR="004E5EBF" w:rsidRDefault="004E5EBF">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21E976E0" w14:textId="77777777" w:rsidR="004E5EBF" w:rsidRDefault="004E5EBF">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4823E81" w14:textId="77777777" w:rsidR="004E5EBF" w:rsidRDefault="004E5EBF">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A48725" w14:textId="77777777" w:rsidR="004E5EBF" w:rsidRDefault="004E5EBF">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E17DB1" w14:textId="77777777" w:rsidR="004E5EBF" w:rsidRDefault="004E5EBF">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1A9FD4AE" w14:textId="77777777" w:rsidR="004E5EBF" w:rsidRDefault="004E5EB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AEE7D7" w14:textId="77777777" w:rsidR="004E5EBF" w:rsidRDefault="004E5EBF">
            <w:pPr>
              <w:pStyle w:val="TAC"/>
              <w:rPr>
                <w:lang w:eastAsia="zh-CN"/>
              </w:rPr>
            </w:pPr>
            <w:r>
              <w:rPr>
                <w:rFonts w:eastAsia="Malgun Gothic"/>
                <w:lang w:eastAsia="ko-KR"/>
              </w:rPr>
              <w:t>N/A</w:t>
            </w:r>
          </w:p>
        </w:tc>
      </w:tr>
      <w:tr w:rsidR="004E5EBF" w14:paraId="249E15A6" w14:textId="77777777" w:rsidTr="004E5EBF">
        <w:trPr>
          <w:trHeight w:val="22"/>
          <w:jc w:val="center"/>
        </w:trPr>
        <w:tc>
          <w:tcPr>
            <w:tcW w:w="2258" w:type="dxa"/>
            <w:tcBorders>
              <w:top w:val="nil"/>
              <w:left w:val="single" w:sz="4" w:space="0" w:color="auto"/>
              <w:bottom w:val="nil"/>
              <w:right w:val="single" w:sz="4" w:space="0" w:color="auto"/>
            </w:tcBorders>
          </w:tcPr>
          <w:p w14:paraId="25048888"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9F69B61" w14:textId="77777777" w:rsidR="004E5EBF" w:rsidRDefault="004E5EBF">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4B3A723" w14:textId="77777777" w:rsidR="004E5EBF" w:rsidRDefault="004E5EBF">
            <w:pPr>
              <w:pStyle w:val="TAC"/>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hideMark/>
          </w:tcPr>
          <w:p w14:paraId="3B1FCDD2" w14:textId="77777777" w:rsidR="004E5EBF" w:rsidRDefault="004E5EBF">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E27BE8A" w14:textId="77777777" w:rsidR="004E5EBF" w:rsidRDefault="004E5EBF">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5C59863" w14:textId="77777777" w:rsidR="004E5EBF" w:rsidRDefault="004E5EBF">
            <w:pPr>
              <w:pStyle w:val="TAC"/>
              <w:rPr>
                <w:szCs w:val="18"/>
                <w:lang w:eastAsia="zh-CN"/>
              </w:rPr>
            </w:pPr>
            <w:r>
              <w:rPr>
                <w:lang w:eastAsia="ko-KR"/>
              </w:rPr>
              <w:t>4670</w:t>
            </w:r>
          </w:p>
        </w:tc>
        <w:tc>
          <w:tcPr>
            <w:tcW w:w="827" w:type="dxa"/>
            <w:tcBorders>
              <w:top w:val="single" w:sz="4" w:space="0" w:color="auto"/>
              <w:left w:val="single" w:sz="4" w:space="0" w:color="auto"/>
              <w:bottom w:val="single" w:sz="4" w:space="0" w:color="auto"/>
              <w:right w:val="single" w:sz="4" w:space="0" w:color="auto"/>
            </w:tcBorders>
            <w:hideMark/>
          </w:tcPr>
          <w:p w14:paraId="6873E927" w14:textId="77777777" w:rsidR="004E5EBF" w:rsidRDefault="004E5EB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4592E" w14:textId="77777777" w:rsidR="004E5EBF" w:rsidRDefault="004E5EBF">
            <w:pPr>
              <w:pStyle w:val="TAC"/>
              <w:rPr>
                <w:lang w:eastAsia="zh-CN"/>
              </w:rPr>
            </w:pPr>
            <w:r>
              <w:rPr>
                <w:rFonts w:eastAsia="Malgun Gothic"/>
                <w:lang w:eastAsia="ko-KR"/>
              </w:rPr>
              <w:t>N/A</w:t>
            </w:r>
          </w:p>
        </w:tc>
      </w:tr>
      <w:tr w:rsidR="004E5EBF" w14:paraId="3CC2F5D6"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5FB15646" w14:textId="77777777" w:rsidR="004E5EBF" w:rsidRDefault="004E5EBF">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1479485" w14:textId="77777777" w:rsidR="004E5EBF" w:rsidRDefault="004E5EBF">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2198B09" w14:textId="77777777" w:rsidR="004E5EBF" w:rsidRDefault="004E5EBF">
            <w:pPr>
              <w:pStyle w:val="TAC"/>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48F78E25" w14:textId="77777777" w:rsidR="004E5EBF" w:rsidRDefault="004E5EBF">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14EBEB" w14:textId="77777777" w:rsidR="004E5EBF" w:rsidRDefault="004E5EBF">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AB8557" w14:textId="77777777" w:rsidR="004E5EBF" w:rsidRDefault="004E5EBF">
            <w:pPr>
              <w:pStyle w:val="TAC"/>
              <w:rPr>
                <w:szCs w:val="18"/>
                <w:lang w:eastAsia="zh-CN"/>
              </w:rPr>
            </w:pPr>
            <w:r>
              <w:rPr>
                <w:lang w:eastAsia="ko-KR"/>
              </w:rPr>
              <w:t>3490</w:t>
            </w:r>
          </w:p>
        </w:tc>
        <w:tc>
          <w:tcPr>
            <w:tcW w:w="827" w:type="dxa"/>
            <w:tcBorders>
              <w:top w:val="single" w:sz="4" w:space="0" w:color="auto"/>
              <w:left w:val="single" w:sz="4" w:space="0" w:color="auto"/>
              <w:bottom w:val="single" w:sz="4" w:space="0" w:color="auto"/>
              <w:right w:val="single" w:sz="4" w:space="0" w:color="auto"/>
            </w:tcBorders>
            <w:hideMark/>
          </w:tcPr>
          <w:p w14:paraId="342734D2" w14:textId="77777777" w:rsidR="004E5EBF" w:rsidRDefault="004E5EBF">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5F222A70" w14:textId="77777777" w:rsidR="004E5EBF" w:rsidRDefault="004E5EBF">
            <w:pPr>
              <w:pStyle w:val="TAC"/>
              <w:rPr>
                <w:lang w:eastAsia="zh-CN"/>
              </w:rPr>
            </w:pPr>
            <w:r>
              <w:rPr>
                <w:rFonts w:eastAsia="Malgun Gothic"/>
                <w:lang w:eastAsia="ko-KR"/>
              </w:rPr>
              <w:t>IMD5</w:t>
            </w:r>
          </w:p>
        </w:tc>
      </w:tr>
      <w:tr w:rsidR="004E5EBF" w14:paraId="3F9C4327"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E5DE2D8" w14:textId="77777777" w:rsidR="004E5EBF" w:rsidRDefault="004E5EBF">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12D4329E" w14:textId="77777777" w:rsidR="004E5EBF" w:rsidRDefault="004E5EB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1A68913" w14:textId="77777777" w:rsidR="004E5EBF" w:rsidRDefault="004E5EB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CE58827"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A50986"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6B2CD9" w14:textId="77777777" w:rsidR="004E5EBF" w:rsidRDefault="004E5EB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74A4727F" w14:textId="77777777" w:rsidR="004E5EBF" w:rsidRDefault="004E5EBF">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63C96107" w14:textId="77777777" w:rsidR="004E5EBF" w:rsidRDefault="004E5EBF">
            <w:pPr>
              <w:pStyle w:val="TAC"/>
            </w:pPr>
            <w:r>
              <w:rPr>
                <w:rFonts w:cs="Arial"/>
              </w:rPr>
              <w:t>IMD3</w:t>
            </w:r>
          </w:p>
        </w:tc>
      </w:tr>
      <w:tr w:rsidR="004E5EBF" w14:paraId="2A00BB62" w14:textId="77777777" w:rsidTr="004E5EBF">
        <w:trPr>
          <w:trHeight w:val="54"/>
          <w:jc w:val="center"/>
        </w:trPr>
        <w:tc>
          <w:tcPr>
            <w:tcW w:w="2258" w:type="dxa"/>
            <w:tcBorders>
              <w:top w:val="nil"/>
              <w:left w:val="single" w:sz="4" w:space="0" w:color="auto"/>
              <w:bottom w:val="nil"/>
              <w:right w:val="single" w:sz="4" w:space="0" w:color="auto"/>
            </w:tcBorders>
          </w:tcPr>
          <w:p w14:paraId="68C9017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491077" w14:textId="77777777" w:rsidR="004E5EBF" w:rsidRDefault="004E5EBF">
            <w:pPr>
              <w:pStyle w:val="TAC"/>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4809527D" w14:textId="77777777" w:rsidR="004E5EBF" w:rsidRDefault="004E5EBF">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8AE542A"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DF9611"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68CD69B" w14:textId="77777777" w:rsidR="004E5EBF" w:rsidRDefault="004E5EBF">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3411B646"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8A7D96" w14:textId="77777777" w:rsidR="004E5EBF" w:rsidRDefault="004E5EBF">
            <w:pPr>
              <w:pStyle w:val="TAC"/>
            </w:pPr>
            <w:r>
              <w:rPr>
                <w:rFonts w:cs="Arial"/>
              </w:rPr>
              <w:t>N/A</w:t>
            </w:r>
          </w:p>
        </w:tc>
      </w:tr>
      <w:tr w:rsidR="004E5EBF" w14:paraId="1452C996" w14:textId="77777777" w:rsidTr="004E5EBF">
        <w:trPr>
          <w:trHeight w:val="54"/>
          <w:jc w:val="center"/>
        </w:trPr>
        <w:tc>
          <w:tcPr>
            <w:tcW w:w="2258" w:type="dxa"/>
            <w:tcBorders>
              <w:top w:val="nil"/>
              <w:left w:val="single" w:sz="4" w:space="0" w:color="auto"/>
              <w:bottom w:val="nil"/>
              <w:right w:val="single" w:sz="4" w:space="0" w:color="auto"/>
            </w:tcBorders>
          </w:tcPr>
          <w:p w14:paraId="79217AE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753475" w14:textId="77777777" w:rsidR="004E5EBF" w:rsidRDefault="004E5EB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F6A3110" w14:textId="77777777" w:rsidR="004E5EBF" w:rsidRDefault="004E5EBF">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57E9145E"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3BF472C"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1A2179" w14:textId="77777777" w:rsidR="004E5EBF" w:rsidRDefault="004E5EBF">
            <w:pPr>
              <w:pStyle w:val="TAC"/>
            </w:pPr>
            <w:r>
              <w:rPr>
                <w:rFonts w:cs="Arial"/>
              </w:rPr>
              <w:t>2112.5</w:t>
            </w:r>
          </w:p>
        </w:tc>
        <w:tc>
          <w:tcPr>
            <w:tcW w:w="827" w:type="dxa"/>
            <w:tcBorders>
              <w:top w:val="single" w:sz="4" w:space="0" w:color="auto"/>
              <w:left w:val="single" w:sz="4" w:space="0" w:color="auto"/>
              <w:bottom w:val="single" w:sz="4" w:space="0" w:color="auto"/>
              <w:right w:val="single" w:sz="4" w:space="0" w:color="auto"/>
            </w:tcBorders>
            <w:hideMark/>
          </w:tcPr>
          <w:p w14:paraId="11830B88"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5E1B86" w14:textId="77777777" w:rsidR="004E5EBF" w:rsidRDefault="004E5EBF">
            <w:pPr>
              <w:pStyle w:val="TAC"/>
            </w:pPr>
            <w:r>
              <w:rPr>
                <w:rFonts w:cs="Arial"/>
              </w:rPr>
              <w:t>N/A</w:t>
            </w:r>
          </w:p>
        </w:tc>
      </w:tr>
      <w:tr w:rsidR="004E5EBF" w14:paraId="2DBE6F29" w14:textId="77777777" w:rsidTr="004E5EBF">
        <w:trPr>
          <w:trHeight w:val="54"/>
          <w:jc w:val="center"/>
        </w:trPr>
        <w:tc>
          <w:tcPr>
            <w:tcW w:w="2258" w:type="dxa"/>
            <w:tcBorders>
              <w:top w:val="nil"/>
              <w:left w:val="single" w:sz="4" w:space="0" w:color="auto"/>
              <w:bottom w:val="nil"/>
              <w:right w:val="single" w:sz="4" w:space="0" w:color="auto"/>
            </w:tcBorders>
          </w:tcPr>
          <w:p w14:paraId="470C342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3A23B2" w14:textId="77777777" w:rsidR="004E5EBF" w:rsidRDefault="004E5EBF">
            <w:pPr>
              <w:pStyle w:val="TAC"/>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637847D7" w14:textId="77777777" w:rsidR="004E5EBF" w:rsidRDefault="004E5EBF">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868FDB1"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D92913"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C09731A" w14:textId="77777777" w:rsidR="004E5EBF" w:rsidRDefault="004E5EBF">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519184EF"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A5B285" w14:textId="77777777" w:rsidR="004E5EBF" w:rsidRDefault="004E5EBF">
            <w:pPr>
              <w:pStyle w:val="TAC"/>
            </w:pPr>
            <w:r>
              <w:rPr>
                <w:rFonts w:cs="Arial"/>
              </w:rPr>
              <w:t>N/A</w:t>
            </w:r>
          </w:p>
        </w:tc>
      </w:tr>
      <w:tr w:rsidR="004E5EBF" w14:paraId="42E57320"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DBB3F5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7B2AA8"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7202E58" w14:textId="77777777" w:rsidR="004E5EBF" w:rsidRDefault="004E5EBF">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289ED277" w14:textId="77777777" w:rsidR="004E5EBF" w:rsidRDefault="004E5EBF">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FFCF9AB" w14:textId="77777777" w:rsidR="004E5EBF" w:rsidRDefault="004E5EBF">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02F82D" w14:textId="77777777" w:rsidR="004E5EBF" w:rsidRDefault="004E5EBF">
            <w:pPr>
              <w:pStyle w:val="TAC"/>
            </w:pPr>
            <w:r>
              <w:t>3425</w:t>
            </w:r>
          </w:p>
        </w:tc>
        <w:tc>
          <w:tcPr>
            <w:tcW w:w="827" w:type="dxa"/>
            <w:tcBorders>
              <w:top w:val="single" w:sz="4" w:space="0" w:color="auto"/>
              <w:left w:val="single" w:sz="4" w:space="0" w:color="auto"/>
              <w:bottom w:val="single" w:sz="4" w:space="0" w:color="auto"/>
              <w:right w:val="single" w:sz="4" w:space="0" w:color="auto"/>
            </w:tcBorders>
            <w:hideMark/>
          </w:tcPr>
          <w:p w14:paraId="27F7B549" w14:textId="77777777" w:rsidR="004E5EBF" w:rsidRDefault="004E5EBF">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4F26A50" w14:textId="77777777" w:rsidR="004E5EBF" w:rsidRDefault="004E5EBF">
            <w:pPr>
              <w:pStyle w:val="TAC"/>
            </w:pPr>
            <w:r>
              <w:rPr>
                <w:rFonts w:cs="Arial"/>
              </w:rPr>
              <w:t>IMD4</w:t>
            </w:r>
          </w:p>
        </w:tc>
      </w:tr>
      <w:tr w:rsidR="004E5EBF" w14:paraId="01E8E2C2"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77E7A53" w14:textId="77777777" w:rsidR="004E5EBF" w:rsidRDefault="004E5EBF">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4A27AAFA" w14:textId="77777777" w:rsidR="004E5EBF" w:rsidRDefault="004E5EBF">
            <w:pPr>
              <w:pStyle w:val="TAC"/>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6ED71727" w14:textId="77777777" w:rsidR="004E5EBF" w:rsidRDefault="004E5EBF">
            <w:pPr>
              <w:pStyle w:val="TAC"/>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4CA0274E" w14:textId="77777777" w:rsidR="004E5EBF" w:rsidRDefault="004E5EBF">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10CA28" w14:textId="77777777" w:rsidR="004E5EBF" w:rsidRDefault="004E5EBF">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282CD0" w14:textId="77777777" w:rsidR="004E5EBF" w:rsidRDefault="004E5EBF">
            <w:pPr>
              <w:pStyle w:val="TAC"/>
            </w:pPr>
            <w:r>
              <w:rPr>
                <w:rFonts w:cs="Arial"/>
              </w:rPr>
              <w:t>1940</w:t>
            </w:r>
          </w:p>
        </w:tc>
        <w:tc>
          <w:tcPr>
            <w:tcW w:w="827" w:type="dxa"/>
            <w:tcBorders>
              <w:top w:val="single" w:sz="4" w:space="0" w:color="auto"/>
              <w:left w:val="single" w:sz="4" w:space="0" w:color="auto"/>
              <w:bottom w:val="single" w:sz="4" w:space="0" w:color="auto"/>
              <w:right w:val="single" w:sz="4" w:space="0" w:color="auto"/>
            </w:tcBorders>
            <w:hideMark/>
          </w:tcPr>
          <w:p w14:paraId="124BD798" w14:textId="77777777" w:rsidR="004E5EBF" w:rsidRDefault="004E5EBF">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029AA642" w14:textId="77777777" w:rsidR="004E5EBF" w:rsidRDefault="004E5EBF">
            <w:pPr>
              <w:pStyle w:val="TAC"/>
              <w:rPr>
                <w:lang w:eastAsia="ja-JP"/>
              </w:rPr>
            </w:pPr>
            <w:r>
              <w:rPr>
                <w:lang w:eastAsia="ja-JP"/>
              </w:rPr>
              <w:t>IMD4</w:t>
            </w:r>
          </w:p>
        </w:tc>
      </w:tr>
      <w:tr w:rsidR="004E5EBF" w14:paraId="74800DB3" w14:textId="77777777" w:rsidTr="004E5EBF">
        <w:trPr>
          <w:trHeight w:val="54"/>
          <w:jc w:val="center"/>
        </w:trPr>
        <w:tc>
          <w:tcPr>
            <w:tcW w:w="2258" w:type="dxa"/>
            <w:tcBorders>
              <w:top w:val="nil"/>
              <w:left w:val="single" w:sz="4" w:space="0" w:color="auto"/>
              <w:bottom w:val="nil"/>
              <w:right w:val="single" w:sz="4" w:space="0" w:color="auto"/>
            </w:tcBorders>
          </w:tcPr>
          <w:p w14:paraId="5E4FE978"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BC8BE3" w14:textId="77777777" w:rsidR="004E5EBF" w:rsidRDefault="004E5EBF">
            <w:pPr>
              <w:pStyle w:val="TAC"/>
            </w:pPr>
            <w:r>
              <w:t>4</w:t>
            </w:r>
          </w:p>
        </w:tc>
        <w:tc>
          <w:tcPr>
            <w:tcW w:w="1167" w:type="dxa"/>
            <w:tcBorders>
              <w:top w:val="single" w:sz="4" w:space="0" w:color="auto"/>
              <w:left w:val="single" w:sz="4" w:space="0" w:color="auto"/>
              <w:bottom w:val="single" w:sz="4" w:space="0" w:color="auto"/>
              <w:right w:val="single" w:sz="4" w:space="0" w:color="auto"/>
            </w:tcBorders>
            <w:noWrap/>
            <w:hideMark/>
          </w:tcPr>
          <w:p w14:paraId="6E4F59DB" w14:textId="77777777" w:rsidR="004E5EBF" w:rsidRDefault="004E5EBF">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53710F4" w14:textId="77777777" w:rsidR="004E5EBF" w:rsidRDefault="004E5EBF">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925E25" w14:textId="77777777" w:rsidR="004E5EBF" w:rsidRDefault="004E5EBF">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3294DE" w14:textId="77777777" w:rsidR="004E5EBF" w:rsidRDefault="004E5EBF">
            <w:pPr>
              <w:pStyle w:val="TAC"/>
            </w:pPr>
            <w:r>
              <w:t>2115</w:t>
            </w:r>
          </w:p>
        </w:tc>
        <w:tc>
          <w:tcPr>
            <w:tcW w:w="827" w:type="dxa"/>
            <w:tcBorders>
              <w:top w:val="single" w:sz="4" w:space="0" w:color="auto"/>
              <w:left w:val="single" w:sz="4" w:space="0" w:color="auto"/>
              <w:bottom w:val="single" w:sz="4" w:space="0" w:color="auto"/>
              <w:right w:val="single" w:sz="4" w:space="0" w:color="auto"/>
            </w:tcBorders>
            <w:hideMark/>
          </w:tcPr>
          <w:p w14:paraId="0D860A47" w14:textId="77777777" w:rsidR="004E5EBF" w:rsidRDefault="004E5EB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45028F" w14:textId="77777777" w:rsidR="004E5EBF" w:rsidRDefault="004E5EBF">
            <w:pPr>
              <w:pStyle w:val="TAC"/>
              <w:rPr>
                <w:rFonts w:cs="Arial"/>
              </w:rPr>
            </w:pPr>
            <w:r>
              <w:t>N/A</w:t>
            </w:r>
          </w:p>
        </w:tc>
      </w:tr>
      <w:tr w:rsidR="004E5EBF" w14:paraId="028870D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F9A7F7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19DB2B" w14:textId="77777777" w:rsidR="004E5EBF" w:rsidRDefault="004E5EBF">
            <w:pPr>
              <w:pStyle w:val="TAC"/>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1BF9C4BC" w14:textId="77777777" w:rsidR="004E5EBF" w:rsidRDefault="004E5EBF">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57FD180B" w14:textId="77777777" w:rsidR="004E5EBF" w:rsidRDefault="004E5EBF">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903D3B" w14:textId="77777777" w:rsidR="004E5EBF" w:rsidRDefault="004E5EBF">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89D51A" w14:textId="77777777" w:rsidR="004E5EBF" w:rsidRDefault="004E5EBF">
            <w:pPr>
              <w:pStyle w:val="TAC"/>
            </w:pPr>
            <w:r>
              <w:t>2685</w:t>
            </w:r>
          </w:p>
        </w:tc>
        <w:tc>
          <w:tcPr>
            <w:tcW w:w="827" w:type="dxa"/>
            <w:tcBorders>
              <w:top w:val="single" w:sz="4" w:space="0" w:color="auto"/>
              <w:left w:val="single" w:sz="4" w:space="0" w:color="auto"/>
              <w:bottom w:val="single" w:sz="4" w:space="0" w:color="auto"/>
              <w:right w:val="single" w:sz="4" w:space="0" w:color="auto"/>
            </w:tcBorders>
            <w:hideMark/>
          </w:tcPr>
          <w:p w14:paraId="15C12A07" w14:textId="77777777" w:rsidR="004E5EBF" w:rsidRDefault="004E5EB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761175" w14:textId="77777777" w:rsidR="004E5EBF" w:rsidRDefault="004E5EBF">
            <w:pPr>
              <w:pStyle w:val="TAC"/>
              <w:rPr>
                <w:rFonts w:cs="Arial"/>
              </w:rPr>
            </w:pPr>
            <w:r>
              <w:t>N/A</w:t>
            </w:r>
          </w:p>
        </w:tc>
      </w:tr>
      <w:tr w:rsidR="004E5EBF" w14:paraId="60B98CF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75E0947" w14:textId="77777777" w:rsidR="004E5EBF" w:rsidRDefault="004E5EBF">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7D96B777" w14:textId="77777777" w:rsidR="004E5EBF" w:rsidRDefault="004E5EBF">
            <w:pPr>
              <w:pStyle w:val="TAC"/>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1A095CCC" w14:textId="77777777" w:rsidR="004E5EBF" w:rsidRDefault="004E5EBF">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hideMark/>
          </w:tcPr>
          <w:p w14:paraId="7439CEA8"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B9E6FC"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DF3760" w14:textId="77777777" w:rsidR="004E5EBF" w:rsidRDefault="004E5EBF">
            <w:pPr>
              <w:pStyle w:val="TAC"/>
            </w:pPr>
            <w:r>
              <w:t>1935</w:t>
            </w:r>
          </w:p>
        </w:tc>
        <w:tc>
          <w:tcPr>
            <w:tcW w:w="827" w:type="dxa"/>
            <w:tcBorders>
              <w:top w:val="single" w:sz="4" w:space="0" w:color="auto"/>
              <w:left w:val="single" w:sz="4" w:space="0" w:color="auto"/>
              <w:bottom w:val="single" w:sz="4" w:space="0" w:color="auto"/>
              <w:right w:val="single" w:sz="4" w:space="0" w:color="auto"/>
            </w:tcBorders>
            <w:hideMark/>
          </w:tcPr>
          <w:p w14:paraId="145C31F3" w14:textId="77777777" w:rsidR="004E5EBF" w:rsidRDefault="004E5EB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F4E31D" w14:textId="77777777" w:rsidR="004E5EBF" w:rsidRDefault="004E5EBF">
            <w:pPr>
              <w:pStyle w:val="TAC"/>
            </w:pPr>
            <w:r>
              <w:t>N/A</w:t>
            </w:r>
          </w:p>
        </w:tc>
      </w:tr>
      <w:tr w:rsidR="004E5EBF" w14:paraId="3E0F505F" w14:textId="77777777" w:rsidTr="004E5EBF">
        <w:trPr>
          <w:trHeight w:val="54"/>
          <w:jc w:val="center"/>
        </w:trPr>
        <w:tc>
          <w:tcPr>
            <w:tcW w:w="2258" w:type="dxa"/>
            <w:tcBorders>
              <w:top w:val="nil"/>
              <w:left w:val="single" w:sz="4" w:space="0" w:color="auto"/>
              <w:bottom w:val="nil"/>
              <w:right w:val="single" w:sz="4" w:space="0" w:color="auto"/>
            </w:tcBorders>
          </w:tcPr>
          <w:p w14:paraId="49622A9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07A4B0" w14:textId="77777777" w:rsidR="004E5EBF" w:rsidRDefault="004E5EBF">
            <w:pPr>
              <w:pStyle w:val="TAC"/>
            </w:pPr>
            <w:r>
              <w:t>n71</w:t>
            </w:r>
          </w:p>
        </w:tc>
        <w:tc>
          <w:tcPr>
            <w:tcW w:w="1167" w:type="dxa"/>
            <w:tcBorders>
              <w:top w:val="single" w:sz="4" w:space="0" w:color="auto"/>
              <w:left w:val="single" w:sz="4" w:space="0" w:color="auto"/>
              <w:bottom w:val="single" w:sz="4" w:space="0" w:color="auto"/>
              <w:right w:val="single" w:sz="4" w:space="0" w:color="auto"/>
            </w:tcBorders>
            <w:noWrap/>
            <w:hideMark/>
          </w:tcPr>
          <w:p w14:paraId="7E45CDA0" w14:textId="77777777" w:rsidR="004E5EBF" w:rsidRDefault="004E5EBF">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hideMark/>
          </w:tcPr>
          <w:p w14:paraId="56EE5D39"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7B3557"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BA1815" w14:textId="77777777" w:rsidR="004E5EBF" w:rsidRDefault="004E5EBF">
            <w:pPr>
              <w:pStyle w:val="TAC"/>
            </w:pPr>
            <w:r>
              <w:t>640.5</w:t>
            </w:r>
          </w:p>
        </w:tc>
        <w:tc>
          <w:tcPr>
            <w:tcW w:w="827" w:type="dxa"/>
            <w:tcBorders>
              <w:top w:val="single" w:sz="4" w:space="0" w:color="auto"/>
              <w:left w:val="single" w:sz="4" w:space="0" w:color="auto"/>
              <w:bottom w:val="single" w:sz="4" w:space="0" w:color="auto"/>
              <w:right w:val="single" w:sz="4" w:space="0" w:color="auto"/>
            </w:tcBorders>
            <w:hideMark/>
          </w:tcPr>
          <w:p w14:paraId="043AB06E" w14:textId="77777777" w:rsidR="004E5EBF" w:rsidRDefault="004E5EB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8F146C" w14:textId="77777777" w:rsidR="004E5EBF" w:rsidRDefault="004E5EBF">
            <w:pPr>
              <w:pStyle w:val="TAC"/>
            </w:pPr>
            <w:r>
              <w:t>N/A</w:t>
            </w:r>
          </w:p>
        </w:tc>
      </w:tr>
      <w:tr w:rsidR="004E5EBF" w14:paraId="0F472407"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C8B1DE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064AFB" w14:textId="77777777" w:rsidR="004E5EBF" w:rsidRDefault="004E5EBF">
            <w:pPr>
              <w:pStyle w:val="TAC"/>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7C775DF7" w14:textId="77777777" w:rsidR="004E5EBF" w:rsidRDefault="004E5EBF">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0A5CC452"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E42D5F"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AD561B" w14:textId="77777777" w:rsidR="004E5EBF" w:rsidRDefault="004E5EBF">
            <w:pPr>
              <w:pStyle w:val="TAC"/>
            </w:pPr>
            <w:r>
              <w:t>891.5</w:t>
            </w:r>
          </w:p>
        </w:tc>
        <w:tc>
          <w:tcPr>
            <w:tcW w:w="827" w:type="dxa"/>
            <w:tcBorders>
              <w:top w:val="single" w:sz="4" w:space="0" w:color="auto"/>
              <w:left w:val="single" w:sz="4" w:space="0" w:color="auto"/>
              <w:bottom w:val="single" w:sz="4" w:space="0" w:color="auto"/>
              <w:right w:val="single" w:sz="4" w:space="0" w:color="auto"/>
            </w:tcBorders>
            <w:hideMark/>
          </w:tcPr>
          <w:p w14:paraId="2BCCECF4" w14:textId="77777777" w:rsidR="004E5EBF" w:rsidRDefault="004E5EBF">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6FAB0762" w14:textId="77777777" w:rsidR="004E5EBF" w:rsidRDefault="004E5EBF">
            <w:pPr>
              <w:pStyle w:val="TAC"/>
            </w:pPr>
            <w:r>
              <w:t>IMD5</w:t>
            </w:r>
          </w:p>
        </w:tc>
      </w:tr>
      <w:tr w:rsidR="004E5EBF" w14:paraId="27166FFB"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73DE9E6" w14:textId="77777777" w:rsidR="004E5EBF" w:rsidRDefault="004E5EBF">
            <w:pPr>
              <w:pStyle w:val="TAC"/>
            </w:pPr>
            <w:r>
              <w:t>DC_2A-7A_n78A</w:t>
            </w:r>
          </w:p>
          <w:p w14:paraId="5D42EFB9" w14:textId="77777777" w:rsidR="004E5EBF" w:rsidRDefault="004E5EBF">
            <w:pPr>
              <w:pStyle w:val="TAC"/>
            </w:pPr>
            <w:r>
              <w:t>DC_2A-7C_n78A</w:t>
            </w:r>
          </w:p>
          <w:p w14:paraId="6BF37DDF" w14:textId="77777777" w:rsidR="004E5EBF" w:rsidRDefault="004E5EBF">
            <w:pPr>
              <w:pStyle w:val="TAC"/>
            </w:pPr>
            <w:r>
              <w:t>DC_2A-7A-7A_n78A</w:t>
            </w:r>
          </w:p>
          <w:p w14:paraId="7730C2E7" w14:textId="77777777" w:rsidR="004E5EBF" w:rsidRDefault="004E5EBF">
            <w:pPr>
              <w:pStyle w:val="TAC"/>
              <w:rPr>
                <w:rFonts w:eastAsia="MS Mincho"/>
              </w:rPr>
            </w:pPr>
            <w:r>
              <w:rPr>
                <w:rFonts w:eastAsia="MS Mincho"/>
              </w:rPr>
              <w:t>DC_2A-7A_n78(2A)</w:t>
            </w:r>
          </w:p>
          <w:p w14:paraId="24B21187" w14:textId="77777777" w:rsidR="004E5EBF" w:rsidRDefault="004E5EBF">
            <w:pPr>
              <w:pStyle w:val="TAC"/>
              <w:rPr>
                <w:rFonts w:eastAsia="MS Mincho"/>
              </w:rPr>
            </w:pPr>
            <w:r>
              <w:rPr>
                <w:rFonts w:eastAsia="MS Mincho"/>
              </w:rPr>
              <w:t>DC_2A-7C_n78(2A)</w:t>
            </w:r>
          </w:p>
          <w:p w14:paraId="5E573A63" w14:textId="77777777" w:rsidR="004E5EBF" w:rsidRDefault="004E5EBF">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5367D9B5" w14:textId="77777777" w:rsidR="004E5EBF" w:rsidRDefault="004E5EBF">
            <w:pPr>
              <w:pStyle w:val="TAC"/>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5217C441" w14:textId="77777777" w:rsidR="004E5EBF" w:rsidRDefault="004E5EBF">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74D0C0BC" w14:textId="77777777" w:rsidR="004E5EBF" w:rsidRDefault="004E5E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7EE54F" w14:textId="77777777" w:rsidR="004E5EBF" w:rsidRDefault="004E5E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2FC8AA" w14:textId="77777777" w:rsidR="004E5EBF" w:rsidRDefault="004E5EBF">
            <w:pPr>
              <w:pStyle w:val="TAC"/>
            </w:pPr>
            <w:r>
              <w:rPr>
                <w:lang w:eastAsia="ko-KR"/>
              </w:rPr>
              <w:t>1950</w:t>
            </w:r>
          </w:p>
        </w:tc>
        <w:tc>
          <w:tcPr>
            <w:tcW w:w="827" w:type="dxa"/>
            <w:tcBorders>
              <w:top w:val="single" w:sz="4" w:space="0" w:color="auto"/>
              <w:left w:val="single" w:sz="4" w:space="0" w:color="auto"/>
              <w:bottom w:val="single" w:sz="4" w:space="0" w:color="auto"/>
              <w:right w:val="single" w:sz="4" w:space="0" w:color="auto"/>
            </w:tcBorders>
            <w:hideMark/>
          </w:tcPr>
          <w:p w14:paraId="0631E7BF" w14:textId="77777777" w:rsidR="004E5EBF" w:rsidRDefault="004E5EBF">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43943086" w14:textId="77777777" w:rsidR="004E5EBF" w:rsidRDefault="004E5EBF">
            <w:pPr>
              <w:pStyle w:val="TAC"/>
              <w:rPr>
                <w:kern w:val="2"/>
                <w:szCs w:val="24"/>
                <w:lang w:val="en-US"/>
              </w:rPr>
            </w:pPr>
            <w:r>
              <w:rPr>
                <w:kern w:val="2"/>
                <w:szCs w:val="24"/>
                <w:lang w:val="en-US" w:eastAsia="ja-JP"/>
              </w:rPr>
              <w:t>IMD</w:t>
            </w:r>
            <w:r>
              <w:rPr>
                <w:kern w:val="2"/>
                <w:szCs w:val="24"/>
                <w:lang w:val="en-US"/>
              </w:rPr>
              <w:t>4</w:t>
            </w:r>
          </w:p>
        </w:tc>
      </w:tr>
      <w:tr w:rsidR="004E5EBF" w14:paraId="3FAD8E63" w14:textId="77777777" w:rsidTr="004E5EBF">
        <w:trPr>
          <w:trHeight w:val="54"/>
          <w:jc w:val="center"/>
        </w:trPr>
        <w:tc>
          <w:tcPr>
            <w:tcW w:w="2258" w:type="dxa"/>
            <w:tcBorders>
              <w:top w:val="nil"/>
              <w:left w:val="single" w:sz="4" w:space="0" w:color="auto"/>
              <w:bottom w:val="nil"/>
              <w:right w:val="single" w:sz="4" w:space="0" w:color="auto"/>
            </w:tcBorders>
          </w:tcPr>
          <w:p w14:paraId="22D2A7DC"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7E54D4" w14:textId="77777777" w:rsidR="004E5EBF" w:rsidRDefault="004E5EBF">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788FB71" w14:textId="77777777" w:rsidR="004E5EBF" w:rsidRDefault="004E5EBF">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D230142" w14:textId="77777777" w:rsidR="004E5EBF" w:rsidRDefault="004E5E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F40755" w14:textId="77777777" w:rsidR="004E5EBF" w:rsidRDefault="004E5E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CA3739" w14:textId="77777777" w:rsidR="004E5EBF" w:rsidRDefault="004E5EBF">
            <w:pPr>
              <w:pStyle w:val="TAC"/>
            </w:pPr>
            <w:r>
              <w:rPr>
                <w:lang w:eastAsia="ko-KR"/>
              </w:rPr>
              <w:t>2685</w:t>
            </w:r>
          </w:p>
        </w:tc>
        <w:tc>
          <w:tcPr>
            <w:tcW w:w="827" w:type="dxa"/>
            <w:tcBorders>
              <w:top w:val="single" w:sz="4" w:space="0" w:color="auto"/>
              <w:left w:val="single" w:sz="4" w:space="0" w:color="auto"/>
              <w:bottom w:val="single" w:sz="4" w:space="0" w:color="auto"/>
              <w:right w:val="single" w:sz="4" w:space="0" w:color="auto"/>
            </w:tcBorders>
            <w:hideMark/>
          </w:tcPr>
          <w:p w14:paraId="56B55C66"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A694F7" w14:textId="77777777" w:rsidR="004E5EBF" w:rsidRDefault="004E5EBF">
            <w:pPr>
              <w:pStyle w:val="TAC"/>
            </w:pPr>
            <w:r>
              <w:rPr>
                <w:rFonts w:eastAsia="Malgun Gothic"/>
                <w:kern w:val="2"/>
                <w:szCs w:val="24"/>
                <w:lang w:val="en-US" w:eastAsia="ko-KR"/>
              </w:rPr>
              <w:t>N/A</w:t>
            </w:r>
          </w:p>
        </w:tc>
      </w:tr>
      <w:tr w:rsidR="004E5EBF" w14:paraId="762174A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03C50D3"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F54E80" w14:textId="77777777" w:rsidR="004E5EBF" w:rsidRDefault="004E5EBF">
            <w:pPr>
              <w:pStyle w:val="TAC"/>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1D13F8B" w14:textId="77777777" w:rsidR="004E5EBF" w:rsidRDefault="004E5EBF">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hideMark/>
          </w:tcPr>
          <w:p w14:paraId="037FA4D2" w14:textId="77777777" w:rsidR="004E5EBF" w:rsidRDefault="004E5EB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2E2C05D" w14:textId="77777777" w:rsidR="004E5EBF" w:rsidRDefault="004E5EB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FA92D7" w14:textId="77777777" w:rsidR="004E5EBF" w:rsidRDefault="004E5EBF">
            <w:pPr>
              <w:pStyle w:val="TAC"/>
            </w:pPr>
            <w:r>
              <w:rPr>
                <w:lang w:eastAsia="ko-KR"/>
              </w:rPr>
              <w:t>3475</w:t>
            </w:r>
          </w:p>
        </w:tc>
        <w:tc>
          <w:tcPr>
            <w:tcW w:w="827" w:type="dxa"/>
            <w:tcBorders>
              <w:top w:val="single" w:sz="4" w:space="0" w:color="auto"/>
              <w:left w:val="single" w:sz="4" w:space="0" w:color="auto"/>
              <w:bottom w:val="single" w:sz="4" w:space="0" w:color="auto"/>
              <w:right w:val="single" w:sz="4" w:space="0" w:color="auto"/>
            </w:tcBorders>
            <w:hideMark/>
          </w:tcPr>
          <w:p w14:paraId="2AE020E4"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5A9C0C" w14:textId="77777777" w:rsidR="004E5EBF" w:rsidRDefault="004E5EBF">
            <w:pPr>
              <w:pStyle w:val="TAC"/>
            </w:pPr>
            <w:r>
              <w:rPr>
                <w:rFonts w:eastAsia="Malgun Gothic"/>
                <w:kern w:val="2"/>
                <w:szCs w:val="24"/>
                <w:lang w:val="en-US" w:eastAsia="ko-KR"/>
              </w:rPr>
              <w:t>N/A</w:t>
            </w:r>
          </w:p>
        </w:tc>
      </w:tr>
      <w:tr w:rsidR="004E5EBF" w14:paraId="4C0894C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C8584C8" w14:textId="77777777" w:rsidR="004E5EBF" w:rsidRDefault="004E5EBF">
            <w:pPr>
              <w:pStyle w:val="TAC"/>
              <w:rPr>
                <w:lang w:eastAsia="ko-KR"/>
              </w:rPr>
            </w:pPr>
            <w:r>
              <w:rPr>
                <w:lang w:eastAsia="ko-KR"/>
              </w:rPr>
              <w:t>DC_2A_n7A-n78A,</w:t>
            </w:r>
          </w:p>
          <w:p w14:paraId="2943E392" w14:textId="77777777" w:rsidR="004E5EBF" w:rsidRDefault="004E5EBF">
            <w:pPr>
              <w:pStyle w:val="TAC"/>
              <w:rPr>
                <w:lang w:eastAsia="ko-KR"/>
              </w:rPr>
            </w:pPr>
            <w:r>
              <w:rPr>
                <w:lang w:eastAsia="ko-KR"/>
              </w:rPr>
              <w:t>DC_2A_n7(2A)-n78A</w:t>
            </w:r>
          </w:p>
          <w:p w14:paraId="2C7E15B5" w14:textId="77777777" w:rsidR="004E5EBF" w:rsidRDefault="004E5EBF">
            <w:pPr>
              <w:pStyle w:val="TAC"/>
              <w:rPr>
                <w:lang w:eastAsia="ko-KR"/>
              </w:rPr>
            </w:pPr>
            <w:r>
              <w:rPr>
                <w:lang w:eastAsia="ko-KR"/>
              </w:rPr>
              <w:t>DC_2A_n7A-n78(2A)</w:t>
            </w:r>
          </w:p>
          <w:p w14:paraId="7C138709" w14:textId="77777777" w:rsidR="004E5EBF" w:rsidRDefault="004E5EBF">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14304CA6" w14:textId="77777777" w:rsidR="004E5EBF" w:rsidRDefault="004E5EBF">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1BF930D5" w14:textId="77777777" w:rsidR="004E5EBF" w:rsidRDefault="004E5EBF">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1D31B85" w14:textId="77777777" w:rsidR="004E5EBF" w:rsidRDefault="004E5EB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D38360" w14:textId="77777777" w:rsidR="004E5EBF" w:rsidRDefault="004E5EB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63CD57" w14:textId="77777777" w:rsidR="004E5EBF" w:rsidRDefault="004E5EBF">
            <w:pPr>
              <w:pStyle w:val="TAC"/>
              <w:rPr>
                <w:lang w:eastAsia="ko-KR"/>
              </w:rPr>
            </w:pPr>
            <w:r>
              <w:rPr>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32C99025"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ABB9EC" w14:textId="77777777" w:rsidR="004E5EBF" w:rsidRDefault="004E5EBF">
            <w:pPr>
              <w:pStyle w:val="TAC"/>
              <w:rPr>
                <w:lang w:eastAsia="ko-KR"/>
              </w:rPr>
            </w:pPr>
            <w:r>
              <w:rPr>
                <w:rFonts w:eastAsia="Malgun Gothic"/>
                <w:kern w:val="2"/>
                <w:szCs w:val="24"/>
                <w:lang w:val="en-US" w:eastAsia="ko-KR"/>
              </w:rPr>
              <w:t>N/A</w:t>
            </w:r>
          </w:p>
        </w:tc>
      </w:tr>
      <w:tr w:rsidR="004E5EBF" w14:paraId="5DB266BB" w14:textId="77777777" w:rsidTr="004E5EBF">
        <w:trPr>
          <w:trHeight w:val="54"/>
          <w:jc w:val="center"/>
        </w:trPr>
        <w:tc>
          <w:tcPr>
            <w:tcW w:w="2258" w:type="dxa"/>
            <w:tcBorders>
              <w:top w:val="nil"/>
              <w:left w:val="single" w:sz="4" w:space="0" w:color="auto"/>
              <w:bottom w:val="nil"/>
              <w:right w:val="single" w:sz="4" w:space="0" w:color="auto"/>
            </w:tcBorders>
          </w:tcPr>
          <w:p w14:paraId="0041AFA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FB7293" w14:textId="77777777" w:rsidR="004E5EBF" w:rsidRDefault="004E5EBF">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3676F5C" w14:textId="77777777" w:rsidR="004E5EBF" w:rsidRDefault="004E5EBF">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2227EB53" w14:textId="77777777" w:rsidR="004E5EBF" w:rsidRDefault="004E5EB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7B8CE4" w14:textId="77777777" w:rsidR="004E5EBF" w:rsidRDefault="004E5EB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D8FA71" w14:textId="77777777" w:rsidR="004E5EBF" w:rsidRDefault="004E5EBF">
            <w:pPr>
              <w:pStyle w:val="TAC"/>
              <w:rPr>
                <w:lang w:eastAsia="ko-KR"/>
              </w:rPr>
            </w:pPr>
            <w:r>
              <w:rPr>
                <w:lang w:eastAsia="ko-KR"/>
              </w:rPr>
              <w:t>2645</w:t>
            </w:r>
          </w:p>
        </w:tc>
        <w:tc>
          <w:tcPr>
            <w:tcW w:w="827" w:type="dxa"/>
            <w:tcBorders>
              <w:top w:val="single" w:sz="4" w:space="0" w:color="auto"/>
              <w:left w:val="single" w:sz="4" w:space="0" w:color="auto"/>
              <w:bottom w:val="single" w:sz="4" w:space="0" w:color="auto"/>
              <w:right w:val="single" w:sz="4" w:space="0" w:color="auto"/>
            </w:tcBorders>
            <w:hideMark/>
          </w:tcPr>
          <w:p w14:paraId="750CA560"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315C66" w14:textId="77777777" w:rsidR="004E5EBF" w:rsidRDefault="004E5EBF">
            <w:pPr>
              <w:pStyle w:val="TAC"/>
              <w:rPr>
                <w:lang w:eastAsia="ko-KR"/>
              </w:rPr>
            </w:pPr>
            <w:r>
              <w:rPr>
                <w:rFonts w:eastAsia="Malgun Gothic"/>
                <w:kern w:val="2"/>
                <w:szCs w:val="24"/>
                <w:lang w:val="en-US" w:eastAsia="ko-KR"/>
              </w:rPr>
              <w:t>N/A</w:t>
            </w:r>
          </w:p>
        </w:tc>
      </w:tr>
      <w:tr w:rsidR="004E5EBF" w14:paraId="504D8FD0"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01BFE2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F325BE" w14:textId="77777777" w:rsidR="004E5EBF" w:rsidRDefault="004E5EBF">
            <w:pPr>
              <w:pStyle w:val="TAC"/>
              <w:rPr>
                <w:rFonts w:eastAsia="Malgun Gothic"/>
                <w:kern w:val="2"/>
                <w:szCs w:val="24"/>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6FBCD9A" w14:textId="77777777" w:rsidR="004E5EBF" w:rsidRDefault="004E5EBF">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hideMark/>
          </w:tcPr>
          <w:p w14:paraId="450B7638" w14:textId="77777777" w:rsidR="004E5EBF" w:rsidRDefault="004E5EBF">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3C3240C" w14:textId="77777777" w:rsidR="004E5EBF" w:rsidRDefault="004E5EBF">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4ADB2B" w14:textId="77777777" w:rsidR="004E5EBF" w:rsidRDefault="004E5EBF">
            <w:pPr>
              <w:pStyle w:val="TAC"/>
              <w:rPr>
                <w:rFonts w:eastAsia="Malgun Gothic"/>
                <w:kern w:val="2"/>
                <w:szCs w:val="24"/>
                <w:lang w:eastAsia="ko-KR"/>
              </w:rPr>
            </w:pPr>
            <w:r>
              <w:rPr>
                <w:lang w:eastAsia="ko-KR"/>
              </w:rPr>
              <w:t>3775</w:t>
            </w:r>
          </w:p>
        </w:tc>
        <w:tc>
          <w:tcPr>
            <w:tcW w:w="827" w:type="dxa"/>
            <w:tcBorders>
              <w:top w:val="single" w:sz="4" w:space="0" w:color="auto"/>
              <w:left w:val="single" w:sz="4" w:space="0" w:color="auto"/>
              <w:bottom w:val="single" w:sz="4" w:space="0" w:color="auto"/>
              <w:right w:val="single" w:sz="4" w:space="0" w:color="auto"/>
            </w:tcBorders>
            <w:hideMark/>
          </w:tcPr>
          <w:p w14:paraId="62C6CF4B" w14:textId="77777777" w:rsidR="004E5EBF" w:rsidRDefault="004E5EBF">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000B65D0" w14:textId="77777777" w:rsidR="004E5EBF" w:rsidRDefault="004E5EBF">
            <w:pPr>
              <w:pStyle w:val="TAC"/>
              <w:rPr>
                <w:rFonts w:eastAsia="Malgun Gothic"/>
                <w:kern w:val="2"/>
                <w:szCs w:val="24"/>
                <w:lang w:val="en-US" w:eastAsia="ko-KR"/>
              </w:rPr>
            </w:pPr>
            <w:r>
              <w:rPr>
                <w:rFonts w:eastAsia="Malgun Gothic"/>
                <w:kern w:val="2"/>
                <w:szCs w:val="24"/>
                <w:lang w:val="en-US" w:eastAsia="ko-KR"/>
              </w:rPr>
              <w:t>IMD5</w:t>
            </w:r>
          </w:p>
        </w:tc>
      </w:tr>
      <w:tr w:rsidR="004E5EBF" w14:paraId="55032423"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A9301B2" w14:textId="77777777" w:rsidR="004E5EBF" w:rsidRDefault="004E5EBF">
            <w:pPr>
              <w:pStyle w:val="TAC"/>
              <w:rPr>
                <w:rFonts w:cs="Arial"/>
              </w:rPr>
            </w:pPr>
            <w:r>
              <w:t>DC_2A_12A-n66A</w:t>
            </w:r>
          </w:p>
        </w:tc>
        <w:tc>
          <w:tcPr>
            <w:tcW w:w="867" w:type="dxa"/>
            <w:tcBorders>
              <w:top w:val="single" w:sz="4" w:space="0" w:color="auto"/>
              <w:left w:val="single" w:sz="4" w:space="0" w:color="auto"/>
              <w:bottom w:val="single" w:sz="4" w:space="0" w:color="auto"/>
              <w:right w:val="single" w:sz="4" w:space="0" w:color="auto"/>
            </w:tcBorders>
            <w:hideMark/>
          </w:tcPr>
          <w:p w14:paraId="04B4D6B2" w14:textId="77777777" w:rsidR="004E5EBF" w:rsidRDefault="004E5EBF">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289D13A7" w14:textId="77777777" w:rsidR="004E5EBF" w:rsidRDefault="004E5EBF">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D07AEDB" w14:textId="77777777" w:rsidR="004E5EBF" w:rsidRDefault="004E5EBF">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ACBE273" w14:textId="77777777" w:rsidR="004E5EBF" w:rsidRDefault="004E5EBF">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ABB15EB" w14:textId="77777777" w:rsidR="004E5EBF" w:rsidRDefault="004E5EBF">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16449E6F" w14:textId="77777777" w:rsidR="004E5EBF" w:rsidRDefault="004E5EBF">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7EB56E" w14:textId="77777777" w:rsidR="004E5EBF" w:rsidRDefault="004E5EBF">
            <w:pPr>
              <w:pStyle w:val="TAC"/>
              <w:rPr>
                <w:rFonts w:eastAsia="Malgun Gothic" w:cs="Arial"/>
                <w:lang w:eastAsia="ko-KR"/>
              </w:rPr>
            </w:pPr>
            <w:r>
              <w:rPr>
                <w:rFonts w:eastAsia="Malgun Gothic" w:cs="Arial"/>
                <w:lang w:eastAsia="ko-KR"/>
              </w:rPr>
              <w:t>IMD4</w:t>
            </w:r>
          </w:p>
        </w:tc>
      </w:tr>
      <w:tr w:rsidR="004E5EBF" w14:paraId="29A21B8D" w14:textId="77777777" w:rsidTr="004E5EBF">
        <w:trPr>
          <w:trHeight w:val="54"/>
          <w:jc w:val="center"/>
        </w:trPr>
        <w:tc>
          <w:tcPr>
            <w:tcW w:w="2258" w:type="dxa"/>
            <w:tcBorders>
              <w:top w:val="nil"/>
              <w:left w:val="single" w:sz="4" w:space="0" w:color="auto"/>
              <w:bottom w:val="nil"/>
              <w:right w:val="single" w:sz="4" w:space="0" w:color="auto"/>
            </w:tcBorders>
          </w:tcPr>
          <w:p w14:paraId="748E311F"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DFF6D5F" w14:textId="77777777" w:rsidR="004E5EBF" w:rsidRDefault="004E5EBF">
            <w:pPr>
              <w:pStyle w:val="TAC"/>
              <w:rPr>
                <w:lang w:eastAsia="ko-KR"/>
              </w:rPr>
            </w:pPr>
            <w:r>
              <w:rPr>
                <w:rFonts w:eastAsia="Malgun Gothic"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1B1399C6" w14:textId="77777777" w:rsidR="004E5EBF" w:rsidRDefault="004E5EBF">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59FF069D" w14:textId="77777777" w:rsidR="004E5EBF" w:rsidRDefault="004E5EBF">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7AD8C07" w14:textId="77777777" w:rsidR="004E5EBF" w:rsidRDefault="004E5EBF">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7E1BDF6" w14:textId="77777777" w:rsidR="004E5EBF" w:rsidRDefault="004E5EBF">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3A4162E8" w14:textId="77777777" w:rsidR="004E5EBF" w:rsidRDefault="004E5EBF">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7C1E44" w14:textId="77777777" w:rsidR="004E5EBF" w:rsidRDefault="004E5EBF">
            <w:pPr>
              <w:pStyle w:val="TAC"/>
              <w:rPr>
                <w:rFonts w:eastAsia="Malgun Gothic" w:cs="Arial"/>
                <w:lang w:eastAsia="ko-KR"/>
              </w:rPr>
            </w:pPr>
            <w:r>
              <w:rPr>
                <w:rFonts w:eastAsia="Malgun Gothic" w:cs="Arial"/>
                <w:lang w:eastAsia="ko-KR"/>
              </w:rPr>
              <w:t>N/A</w:t>
            </w:r>
          </w:p>
        </w:tc>
      </w:tr>
      <w:tr w:rsidR="004E5EBF" w14:paraId="596DAF3B"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B07CC02"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52A5620" w14:textId="77777777" w:rsidR="004E5EBF" w:rsidRDefault="004E5EBF">
            <w:pPr>
              <w:pStyle w:val="TAC"/>
              <w:rPr>
                <w:lang w:eastAsia="ko-KR"/>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4436C498" w14:textId="77777777" w:rsidR="004E5EBF" w:rsidRDefault="004E5EBF">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0420D330" w14:textId="77777777" w:rsidR="004E5EBF" w:rsidRDefault="004E5EBF">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7A52955A" w14:textId="77777777" w:rsidR="004E5EBF" w:rsidRDefault="004E5EBF">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D389162" w14:textId="77777777" w:rsidR="004E5EBF" w:rsidRDefault="004E5EBF">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0E2E47D4" w14:textId="77777777" w:rsidR="004E5EBF" w:rsidRDefault="004E5EBF">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8640B9" w14:textId="77777777" w:rsidR="004E5EBF" w:rsidRDefault="004E5EBF">
            <w:pPr>
              <w:pStyle w:val="TAC"/>
              <w:rPr>
                <w:rFonts w:eastAsia="Malgun Gothic" w:cs="Arial"/>
                <w:lang w:eastAsia="ko-KR"/>
              </w:rPr>
            </w:pPr>
            <w:r>
              <w:rPr>
                <w:rFonts w:eastAsia="Malgun Gothic" w:cs="Arial"/>
                <w:lang w:eastAsia="ko-KR"/>
              </w:rPr>
              <w:t>N/A</w:t>
            </w:r>
          </w:p>
        </w:tc>
      </w:tr>
      <w:tr w:rsidR="004E5EBF" w14:paraId="7EAE3CDE"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FE842D9" w14:textId="77777777" w:rsidR="004E5EBF" w:rsidRDefault="004E5EBF">
            <w:pPr>
              <w:pStyle w:val="TAC"/>
              <w:rPr>
                <w:rFonts w:eastAsia="Malgun Gothic" w:cs="Arial"/>
                <w:lang w:eastAsia="ko-KR"/>
              </w:rPr>
            </w:pPr>
            <w:r>
              <w:rPr>
                <w:rFonts w:cs="Arial"/>
              </w:rPr>
              <w:t>DC_</w:t>
            </w:r>
            <w:r>
              <w:rPr>
                <w:rFonts w:eastAsia="Malgun Gothic" w:cs="Arial"/>
                <w:lang w:eastAsia="ko-KR"/>
              </w:rPr>
              <w:t>2A-13A_n66A</w:t>
            </w:r>
          </w:p>
          <w:p w14:paraId="6C59658E" w14:textId="77777777" w:rsidR="004E5EBF" w:rsidRDefault="004E5EBF">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3C99F9EA" w14:textId="77777777" w:rsidR="004E5EBF" w:rsidRDefault="004E5EBF">
            <w:pPr>
              <w:pStyle w:val="TAC"/>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7A154D43" w14:textId="77777777" w:rsidR="004E5EBF" w:rsidRDefault="004E5EBF">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1E41F994" w14:textId="77777777" w:rsidR="004E5EBF" w:rsidRDefault="004E5E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106E84" w14:textId="77777777" w:rsidR="004E5EBF" w:rsidRDefault="004E5E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6CB04B" w14:textId="77777777" w:rsidR="004E5EBF" w:rsidRDefault="004E5EBF">
            <w:pPr>
              <w:pStyle w:val="TAC"/>
            </w:pPr>
            <w:r>
              <w:rPr>
                <w:lang w:eastAsia="ko-KR"/>
              </w:rPr>
              <w:t>1940</w:t>
            </w:r>
          </w:p>
        </w:tc>
        <w:tc>
          <w:tcPr>
            <w:tcW w:w="827" w:type="dxa"/>
            <w:tcBorders>
              <w:top w:val="single" w:sz="4" w:space="0" w:color="auto"/>
              <w:left w:val="single" w:sz="4" w:space="0" w:color="auto"/>
              <w:bottom w:val="single" w:sz="4" w:space="0" w:color="auto"/>
              <w:right w:val="single" w:sz="4" w:space="0" w:color="auto"/>
            </w:tcBorders>
            <w:hideMark/>
          </w:tcPr>
          <w:p w14:paraId="15B40E22" w14:textId="77777777" w:rsidR="004E5EBF" w:rsidRDefault="004E5EBF">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378EDC82" w14:textId="77777777" w:rsidR="004E5EBF" w:rsidRDefault="004E5EBF">
            <w:pPr>
              <w:pStyle w:val="TAC"/>
              <w:rPr>
                <w:rFonts w:eastAsia="Malgun Gothic" w:cs="Arial"/>
                <w:lang w:eastAsia="ko-KR"/>
              </w:rPr>
            </w:pPr>
            <w:r>
              <w:rPr>
                <w:rFonts w:eastAsia="Malgun Gothic" w:cs="Arial"/>
                <w:lang w:eastAsia="ko-KR"/>
              </w:rPr>
              <w:t>IMD4</w:t>
            </w:r>
          </w:p>
        </w:tc>
      </w:tr>
      <w:tr w:rsidR="004E5EBF" w14:paraId="1A709182" w14:textId="77777777" w:rsidTr="004E5EBF">
        <w:trPr>
          <w:trHeight w:val="54"/>
          <w:jc w:val="center"/>
        </w:trPr>
        <w:tc>
          <w:tcPr>
            <w:tcW w:w="2258" w:type="dxa"/>
            <w:tcBorders>
              <w:top w:val="nil"/>
              <w:left w:val="single" w:sz="4" w:space="0" w:color="auto"/>
              <w:bottom w:val="nil"/>
              <w:right w:val="single" w:sz="4" w:space="0" w:color="auto"/>
            </w:tcBorders>
          </w:tcPr>
          <w:p w14:paraId="7D62021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F7067F" w14:textId="77777777" w:rsidR="004E5EBF" w:rsidRDefault="004E5EBF">
            <w:pPr>
              <w:pStyle w:val="TAC"/>
            </w:pPr>
            <w:r>
              <w:rPr>
                <w:rFonts w:eastAsia="Malgun Gothic"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26C0FD65" w14:textId="77777777" w:rsidR="004E5EBF" w:rsidRDefault="004E5EBF">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54C5DB90" w14:textId="77777777" w:rsidR="004E5EBF" w:rsidRDefault="004E5EBF">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851547" w14:textId="77777777" w:rsidR="004E5EBF" w:rsidRDefault="004E5EBF">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8E2933" w14:textId="77777777" w:rsidR="004E5EBF" w:rsidRDefault="004E5EBF">
            <w:pPr>
              <w:pStyle w:val="TAC"/>
            </w:pPr>
            <w:r>
              <w:rPr>
                <w:rFonts w:eastAsia="Malgun Gothic" w:cs="Arial"/>
                <w:lang w:eastAsia="ko-KR"/>
              </w:rPr>
              <w:t>749</w:t>
            </w:r>
          </w:p>
        </w:tc>
        <w:tc>
          <w:tcPr>
            <w:tcW w:w="827" w:type="dxa"/>
            <w:tcBorders>
              <w:top w:val="single" w:sz="4" w:space="0" w:color="auto"/>
              <w:left w:val="single" w:sz="4" w:space="0" w:color="auto"/>
              <w:bottom w:val="single" w:sz="4" w:space="0" w:color="auto"/>
              <w:right w:val="single" w:sz="4" w:space="0" w:color="auto"/>
            </w:tcBorders>
            <w:hideMark/>
          </w:tcPr>
          <w:p w14:paraId="71CF4C49" w14:textId="77777777" w:rsidR="004E5EBF" w:rsidRDefault="004E5EBF">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AE86A7" w14:textId="77777777" w:rsidR="004E5EBF" w:rsidRDefault="004E5EBF">
            <w:pPr>
              <w:pStyle w:val="TAC"/>
            </w:pPr>
            <w:r>
              <w:rPr>
                <w:rFonts w:eastAsia="Malgun Gothic" w:cs="Arial"/>
                <w:lang w:eastAsia="ko-KR"/>
              </w:rPr>
              <w:t>N/A</w:t>
            </w:r>
          </w:p>
        </w:tc>
      </w:tr>
      <w:tr w:rsidR="004E5EBF" w14:paraId="7433CD52"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B8ADDB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68F692" w14:textId="77777777" w:rsidR="004E5EBF" w:rsidRDefault="004E5EBF">
            <w:pPr>
              <w:pStyle w:val="TAC"/>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5AC81C53" w14:textId="77777777" w:rsidR="004E5EBF" w:rsidRDefault="004E5EBF">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9F37B76" w14:textId="77777777" w:rsidR="004E5EBF" w:rsidRDefault="004E5EBF">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D43982" w14:textId="77777777" w:rsidR="004E5EBF" w:rsidRDefault="004E5EBF">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AEE953" w14:textId="77777777" w:rsidR="004E5EBF" w:rsidRDefault="004E5EBF">
            <w:pPr>
              <w:pStyle w:val="TAC"/>
            </w:pPr>
            <w:r>
              <w:rPr>
                <w:rFonts w:eastAsia="Malgun Gothic" w:cs="Arial"/>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1539D85E" w14:textId="77777777" w:rsidR="004E5EBF" w:rsidRDefault="004E5EBF">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E3F00" w14:textId="77777777" w:rsidR="004E5EBF" w:rsidRDefault="004E5EBF">
            <w:pPr>
              <w:pStyle w:val="TAC"/>
            </w:pPr>
            <w:r>
              <w:rPr>
                <w:rFonts w:eastAsia="Malgun Gothic" w:cs="Arial"/>
                <w:lang w:eastAsia="ko-KR"/>
              </w:rPr>
              <w:t>N/A</w:t>
            </w:r>
          </w:p>
        </w:tc>
      </w:tr>
      <w:tr w:rsidR="004E5EBF" w14:paraId="7AA3805E"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258B954" w14:textId="77777777" w:rsidR="004E5EBF" w:rsidRDefault="004E5EBF">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20CA8CC8" w14:textId="77777777" w:rsidR="004E5EBF" w:rsidRDefault="004E5EBF">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15879028" w14:textId="77777777" w:rsidR="004E5EBF" w:rsidRDefault="004E5EBF">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0CB1FB31" w14:textId="77777777" w:rsidR="004E5EBF" w:rsidRDefault="004E5EBF">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FE442B" w14:textId="77777777" w:rsidR="004E5EBF" w:rsidRDefault="004E5EBF">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89F666" w14:textId="77777777" w:rsidR="004E5EBF" w:rsidRDefault="004E5EBF">
            <w:pPr>
              <w:pStyle w:val="TAC"/>
              <w:rPr>
                <w:lang w:eastAsia="ko-KR"/>
              </w:rPr>
            </w:pPr>
            <w:r>
              <w:t>1950</w:t>
            </w:r>
          </w:p>
        </w:tc>
        <w:tc>
          <w:tcPr>
            <w:tcW w:w="827" w:type="dxa"/>
            <w:tcBorders>
              <w:top w:val="single" w:sz="4" w:space="0" w:color="auto"/>
              <w:left w:val="single" w:sz="4" w:space="0" w:color="auto"/>
              <w:bottom w:val="single" w:sz="4" w:space="0" w:color="auto"/>
              <w:right w:val="single" w:sz="4" w:space="0" w:color="auto"/>
            </w:tcBorders>
            <w:hideMark/>
          </w:tcPr>
          <w:p w14:paraId="3ABE5330"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8A31C1" w14:textId="77777777" w:rsidR="004E5EBF" w:rsidRDefault="004E5EBF">
            <w:pPr>
              <w:pStyle w:val="TAC"/>
              <w:rPr>
                <w:lang w:eastAsia="ko-KR"/>
              </w:rPr>
            </w:pPr>
            <w:r>
              <w:rPr>
                <w:lang w:eastAsia="ko-KR"/>
              </w:rPr>
              <w:t>N/A</w:t>
            </w:r>
          </w:p>
        </w:tc>
      </w:tr>
      <w:tr w:rsidR="004E5EBF" w14:paraId="27663CD3" w14:textId="77777777" w:rsidTr="004E5EBF">
        <w:trPr>
          <w:trHeight w:val="54"/>
          <w:jc w:val="center"/>
        </w:trPr>
        <w:tc>
          <w:tcPr>
            <w:tcW w:w="2258" w:type="dxa"/>
            <w:tcBorders>
              <w:top w:val="nil"/>
              <w:left w:val="single" w:sz="4" w:space="0" w:color="auto"/>
              <w:bottom w:val="nil"/>
              <w:right w:val="single" w:sz="4" w:space="0" w:color="auto"/>
            </w:tcBorders>
          </w:tcPr>
          <w:p w14:paraId="6D808C6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967DB7" w14:textId="77777777" w:rsidR="004E5EBF" w:rsidRDefault="004E5EBF">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hideMark/>
          </w:tcPr>
          <w:p w14:paraId="6361C7E5" w14:textId="77777777" w:rsidR="004E5EBF" w:rsidRDefault="004E5EBF">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393E841E" w14:textId="77777777" w:rsidR="004E5EBF" w:rsidRDefault="004E5EBF">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5F4A44" w14:textId="77777777" w:rsidR="004E5EBF" w:rsidRDefault="004E5EBF">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B0E49A" w14:textId="77777777" w:rsidR="004E5EBF" w:rsidRDefault="004E5EBF">
            <w:pPr>
              <w:pStyle w:val="TAC"/>
              <w:rPr>
                <w:lang w:eastAsia="ko-KR"/>
              </w:rPr>
            </w:pPr>
            <w:r>
              <w:t>2610</w:t>
            </w:r>
          </w:p>
        </w:tc>
        <w:tc>
          <w:tcPr>
            <w:tcW w:w="827" w:type="dxa"/>
            <w:tcBorders>
              <w:top w:val="single" w:sz="4" w:space="0" w:color="auto"/>
              <w:left w:val="single" w:sz="4" w:space="0" w:color="auto"/>
              <w:bottom w:val="single" w:sz="4" w:space="0" w:color="auto"/>
              <w:right w:val="single" w:sz="4" w:space="0" w:color="auto"/>
            </w:tcBorders>
            <w:hideMark/>
          </w:tcPr>
          <w:p w14:paraId="553EAFE0"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E0C99" w14:textId="77777777" w:rsidR="004E5EBF" w:rsidRDefault="004E5EBF">
            <w:pPr>
              <w:pStyle w:val="TAC"/>
              <w:rPr>
                <w:lang w:eastAsia="ko-KR"/>
              </w:rPr>
            </w:pPr>
            <w:r>
              <w:rPr>
                <w:lang w:eastAsia="ko-KR"/>
              </w:rPr>
              <w:t>N/A</w:t>
            </w:r>
          </w:p>
        </w:tc>
      </w:tr>
      <w:tr w:rsidR="004E5EBF" w14:paraId="3205D5C8"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8382C1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FF519B" w14:textId="77777777" w:rsidR="004E5EBF" w:rsidRDefault="004E5EBF">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6EA8173" w14:textId="77777777" w:rsidR="004E5EBF" w:rsidRDefault="004E5EBF">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6D74DFF5" w14:textId="77777777" w:rsidR="004E5EBF" w:rsidRDefault="004E5EBF">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7C0A946" w14:textId="77777777" w:rsidR="004E5EBF" w:rsidRDefault="004E5EBF">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52AB23A" w14:textId="77777777" w:rsidR="004E5EBF" w:rsidRDefault="004E5EBF">
            <w:pPr>
              <w:pStyle w:val="TAC"/>
              <w:rPr>
                <w:lang w:eastAsia="ko-KR"/>
              </w:rPr>
            </w:pPr>
            <w:r>
              <w:t>3350</w:t>
            </w:r>
          </w:p>
        </w:tc>
        <w:tc>
          <w:tcPr>
            <w:tcW w:w="827" w:type="dxa"/>
            <w:tcBorders>
              <w:top w:val="single" w:sz="4" w:space="0" w:color="auto"/>
              <w:left w:val="single" w:sz="4" w:space="0" w:color="auto"/>
              <w:bottom w:val="single" w:sz="4" w:space="0" w:color="auto"/>
              <w:right w:val="single" w:sz="4" w:space="0" w:color="auto"/>
            </w:tcBorders>
            <w:hideMark/>
          </w:tcPr>
          <w:p w14:paraId="02044612" w14:textId="77777777" w:rsidR="004E5EBF" w:rsidRDefault="004E5EBF">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7900E2B3" w14:textId="77777777" w:rsidR="004E5EBF" w:rsidRDefault="004E5EBF">
            <w:pPr>
              <w:pStyle w:val="TAC"/>
              <w:rPr>
                <w:lang w:eastAsia="ko-KR"/>
              </w:rPr>
            </w:pPr>
            <w:r>
              <w:rPr>
                <w:lang w:eastAsia="ko-KR"/>
              </w:rPr>
              <w:t>IMD3</w:t>
            </w:r>
          </w:p>
        </w:tc>
      </w:tr>
      <w:tr w:rsidR="004E5EBF" w14:paraId="58AEAB69"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4E721AA" w14:textId="77777777" w:rsidR="004E5EBF" w:rsidRDefault="004E5EBF">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52033F96" w14:textId="77777777" w:rsidR="004E5EBF" w:rsidRDefault="004E5EBF">
            <w:pPr>
              <w:pStyle w:val="TAC"/>
              <w:rPr>
                <w:rFonts w:eastAsia="Malgun Gothic" w:cs="Arial"/>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61AB4C9C" w14:textId="77777777" w:rsidR="004E5EBF" w:rsidRDefault="004E5EBF">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03A6E4D4" w14:textId="77777777" w:rsidR="004E5EBF" w:rsidRDefault="004E5EB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A53890" w14:textId="77777777" w:rsidR="004E5EBF" w:rsidRDefault="004E5EBF">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77B1D9" w14:textId="77777777" w:rsidR="004E5EBF" w:rsidRDefault="004E5EBF">
            <w:pPr>
              <w:pStyle w:val="TAC"/>
              <w:rPr>
                <w:rFonts w:eastAsia="Malgun Gothic" w:cs="Arial"/>
                <w:lang w:eastAsia="ko-KR"/>
              </w:rPr>
            </w:pPr>
            <w:r>
              <w:rPr>
                <w:rFonts w:cs="Arial"/>
              </w:rPr>
              <w:t>1954</w:t>
            </w:r>
          </w:p>
        </w:tc>
        <w:tc>
          <w:tcPr>
            <w:tcW w:w="827" w:type="dxa"/>
            <w:tcBorders>
              <w:top w:val="single" w:sz="4" w:space="0" w:color="auto"/>
              <w:left w:val="single" w:sz="4" w:space="0" w:color="auto"/>
              <w:bottom w:val="single" w:sz="4" w:space="0" w:color="auto"/>
              <w:right w:val="single" w:sz="4" w:space="0" w:color="auto"/>
            </w:tcBorders>
            <w:hideMark/>
          </w:tcPr>
          <w:p w14:paraId="27EE9AE4" w14:textId="77777777" w:rsidR="004E5EBF" w:rsidRDefault="004E5EBF">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07B8D421" w14:textId="77777777" w:rsidR="004E5EBF" w:rsidRDefault="004E5EBF">
            <w:pPr>
              <w:pStyle w:val="TAC"/>
              <w:rPr>
                <w:rFonts w:eastAsia="Malgun Gothic" w:cs="Arial"/>
                <w:lang w:eastAsia="ko-KR"/>
              </w:rPr>
            </w:pPr>
            <w:r>
              <w:t>IMD4</w:t>
            </w:r>
          </w:p>
        </w:tc>
      </w:tr>
      <w:tr w:rsidR="004E5EBF" w14:paraId="22FBEA2F" w14:textId="77777777" w:rsidTr="004E5EBF">
        <w:trPr>
          <w:trHeight w:val="54"/>
          <w:jc w:val="center"/>
        </w:trPr>
        <w:tc>
          <w:tcPr>
            <w:tcW w:w="2258" w:type="dxa"/>
            <w:tcBorders>
              <w:top w:val="nil"/>
              <w:left w:val="single" w:sz="4" w:space="0" w:color="auto"/>
              <w:bottom w:val="nil"/>
              <w:right w:val="single" w:sz="4" w:space="0" w:color="auto"/>
            </w:tcBorders>
          </w:tcPr>
          <w:p w14:paraId="3FF2C88A"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043777" w14:textId="77777777" w:rsidR="004E5EBF" w:rsidRDefault="004E5EBF">
            <w:pPr>
              <w:pStyle w:val="TAC"/>
              <w:rPr>
                <w:rFonts w:eastAsia="Malgun Gothic" w:cs="Arial"/>
                <w:lang w:eastAsia="ko-KR"/>
              </w:rPr>
            </w:pPr>
            <w:r>
              <w:t>14</w:t>
            </w:r>
          </w:p>
        </w:tc>
        <w:tc>
          <w:tcPr>
            <w:tcW w:w="1167" w:type="dxa"/>
            <w:tcBorders>
              <w:top w:val="single" w:sz="4" w:space="0" w:color="auto"/>
              <w:left w:val="single" w:sz="4" w:space="0" w:color="auto"/>
              <w:bottom w:val="single" w:sz="4" w:space="0" w:color="auto"/>
              <w:right w:val="single" w:sz="4" w:space="0" w:color="auto"/>
            </w:tcBorders>
            <w:noWrap/>
            <w:hideMark/>
          </w:tcPr>
          <w:p w14:paraId="1CD0A833" w14:textId="77777777" w:rsidR="004E5EBF" w:rsidRDefault="004E5EBF">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0BD16973" w14:textId="77777777" w:rsidR="004E5EBF" w:rsidRDefault="004E5EB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C707BD" w14:textId="77777777" w:rsidR="004E5EBF" w:rsidRDefault="004E5EBF">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80C8E3" w14:textId="77777777" w:rsidR="004E5EBF" w:rsidRDefault="004E5EBF">
            <w:pPr>
              <w:pStyle w:val="TAC"/>
              <w:rPr>
                <w:rFonts w:eastAsia="Malgun Gothic" w:cs="Arial"/>
                <w:lang w:eastAsia="ko-KR"/>
              </w:rPr>
            </w:pPr>
            <w:r>
              <w:t>763</w:t>
            </w:r>
          </w:p>
        </w:tc>
        <w:tc>
          <w:tcPr>
            <w:tcW w:w="827" w:type="dxa"/>
            <w:tcBorders>
              <w:top w:val="single" w:sz="4" w:space="0" w:color="auto"/>
              <w:left w:val="single" w:sz="4" w:space="0" w:color="auto"/>
              <w:bottom w:val="single" w:sz="4" w:space="0" w:color="auto"/>
              <w:right w:val="single" w:sz="4" w:space="0" w:color="auto"/>
            </w:tcBorders>
            <w:hideMark/>
          </w:tcPr>
          <w:p w14:paraId="70A75D3E" w14:textId="77777777" w:rsidR="004E5EBF" w:rsidRDefault="004E5EBF">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B0F6E0" w14:textId="77777777" w:rsidR="004E5EBF" w:rsidRDefault="004E5EBF">
            <w:pPr>
              <w:pStyle w:val="TAC"/>
              <w:rPr>
                <w:rFonts w:eastAsia="Malgun Gothic" w:cs="Arial"/>
                <w:lang w:eastAsia="ko-KR"/>
              </w:rPr>
            </w:pPr>
            <w:r>
              <w:t>N/A</w:t>
            </w:r>
          </w:p>
        </w:tc>
      </w:tr>
      <w:tr w:rsidR="004E5EBF" w14:paraId="31ECADB7"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553DBC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2223F2" w14:textId="77777777" w:rsidR="004E5EBF" w:rsidRDefault="004E5EBF">
            <w:pPr>
              <w:pStyle w:val="TAC"/>
              <w:rPr>
                <w:rFonts w:eastAsia="Malgun Gothic" w:cs="Arial"/>
                <w:lang w:eastAsia="ko-KR"/>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1C9FAE4" w14:textId="77777777" w:rsidR="004E5EBF" w:rsidRDefault="004E5EBF">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CAADFF5" w14:textId="77777777" w:rsidR="004E5EBF" w:rsidRDefault="004E5EB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5E9FC1" w14:textId="77777777" w:rsidR="004E5EBF" w:rsidRDefault="004E5EBF">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23A295" w14:textId="77777777" w:rsidR="004E5EBF" w:rsidRDefault="004E5EBF">
            <w:pPr>
              <w:pStyle w:val="TAC"/>
              <w:rPr>
                <w:rFonts w:eastAsia="Malgun Gothic" w:cs="Arial"/>
                <w:lang w:eastAsia="ko-KR"/>
              </w:rPr>
            </w:pPr>
            <w:r>
              <w:t>2170</w:t>
            </w:r>
          </w:p>
        </w:tc>
        <w:tc>
          <w:tcPr>
            <w:tcW w:w="827" w:type="dxa"/>
            <w:tcBorders>
              <w:top w:val="single" w:sz="4" w:space="0" w:color="auto"/>
              <w:left w:val="single" w:sz="4" w:space="0" w:color="auto"/>
              <w:bottom w:val="single" w:sz="4" w:space="0" w:color="auto"/>
              <w:right w:val="single" w:sz="4" w:space="0" w:color="auto"/>
            </w:tcBorders>
            <w:hideMark/>
          </w:tcPr>
          <w:p w14:paraId="5920DE15" w14:textId="77777777" w:rsidR="004E5EBF" w:rsidRDefault="004E5EBF">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F4AF0F" w14:textId="77777777" w:rsidR="004E5EBF" w:rsidRDefault="004E5EBF">
            <w:pPr>
              <w:pStyle w:val="TAC"/>
              <w:rPr>
                <w:rFonts w:eastAsia="Malgun Gothic" w:cs="Arial"/>
                <w:lang w:eastAsia="ko-KR"/>
              </w:rPr>
            </w:pPr>
            <w:r>
              <w:t>N/A</w:t>
            </w:r>
          </w:p>
        </w:tc>
      </w:tr>
      <w:tr w:rsidR="004E5EBF" w14:paraId="25FFAC1E"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FD10219" w14:textId="77777777" w:rsidR="004E5EBF" w:rsidRDefault="004E5EBF">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704A50E5" w14:textId="77777777" w:rsidR="004E5EBF" w:rsidRDefault="004E5EBF">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6E0E5CE5" w14:textId="77777777" w:rsidR="004E5EBF" w:rsidRDefault="004E5EBF">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380EB933" w14:textId="77777777" w:rsidR="004E5EBF" w:rsidRDefault="004E5EBF">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E3A4AF" w14:textId="77777777" w:rsidR="004E5EBF" w:rsidRDefault="004E5EBF">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31882B" w14:textId="77777777" w:rsidR="004E5EBF" w:rsidRDefault="004E5EBF">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7E41B51B" w14:textId="77777777" w:rsidR="004E5EBF" w:rsidRDefault="004E5EBF">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9CDC4B2" w14:textId="77777777" w:rsidR="004E5EBF" w:rsidRDefault="004E5EBF">
            <w:pPr>
              <w:pStyle w:val="TAC"/>
              <w:rPr>
                <w:rFonts w:eastAsia="Malgun Gothic" w:cs="Arial"/>
                <w:lang w:eastAsia="ko-KR"/>
              </w:rPr>
            </w:pPr>
            <w:r>
              <w:rPr>
                <w:rFonts w:cs="Arial"/>
                <w:szCs w:val="18"/>
              </w:rPr>
              <w:t>N/A</w:t>
            </w:r>
          </w:p>
        </w:tc>
      </w:tr>
      <w:tr w:rsidR="004E5EBF" w14:paraId="4B2AA263" w14:textId="77777777" w:rsidTr="004E5EBF">
        <w:trPr>
          <w:trHeight w:val="54"/>
          <w:jc w:val="center"/>
        </w:trPr>
        <w:tc>
          <w:tcPr>
            <w:tcW w:w="2258" w:type="dxa"/>
            <w:tcBorders>
              <w:top w:val="nil"/>
              <w:left w:val="single" w:sz="4" w:space="0" w:color="auto"/>
              <w:bottom w:val="nil"/>
              <w:right w:val="single" w:sz="4" w:space="0" w:color="auto"/>
            </w:tcBorders>
          </w:tcPr>
          <w:p w14:paraId="5C7AD15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BECE26" w14:textId="77777777" w:rsidR="004E5EBF" w:rsidRDefault="004E5EBF">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8F78131" w14:textId="77777777" w:rsidR="004E5EBF" w:rsidRDefault="004E5EBF">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A23F22B" w14:textId="77777777" w:rsidR="004E5EBF" w:rsidRDefault="004E5EBF">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0E2C66" w14:textId="77777777" w:rsidR="004E5EBF" w:rsidRDefault="004E5EBF">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C9F131" w14:textId="77777777" w:rsidR="004E5EBF" w:rsidRDefault="004E5EBF">
            <w:pPr>
              <w:pStyle w:val="TAC"/>
              <w:rPr>
                <w:rFonts w:eastAsia="Malgun Gothic" w:cs="Arial"/>
                <w:lang w:eastAsia="ko-KR"/>
              </w:rPr>
            </w:pPr>
            <w:r>
              <w:rPr>
                <w:rFonts w:cs="Arial"/>
                <w:szCs w:val="18"/>
                <w:lang w:eastAsia="ko-KR"/>
              </w:rPr>
              <w:t>2530</w:t>
            </w:r>
          </w:p>
        </w:tc>
        <w:tc>
          <w:tcPr>
            <w:tcW w:w="827" w:type="dxa"/>
            <w:tcBorders>
              <w:top w:val="single" w:sz="4" w:space="0" w:color="auto"/>
              <w:left w:val="single" w:sz="4" w:space="0" w:color="auto"/>
              <w:bottom w:val="single" w:sz="4" w:space="0" w:color="auto"/>
              <w:right w:val="single" w:sz="4" w:space="0" w:color="auto"/>
            </w:tcBorders>
            <w:hideMark/>
          </w:tcPr>
          <w:p w14:paraId="003697C2" w14:textId="77777777" w:rsidR="004E5EBF" w:rsidRDefault="004E5EBF">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9688E5F" w14:textId="77777777" w:rsidR="004E5EBF" w:rsidRDefault="004E5EBF">
            <w:pPr>
              <w:pStyle w:val="TAC"/>
              <w:rPr>
                <w:rFonts w:eastAsia="Malgun Gothic" w:cs="Arial"/>
                <w:lang w:eastAsia="ko-KR"/>
              </w:rPr>
            </w:pPr>
            <w:r>
              <w:rPr>
                <w:rFonts w:cs="Arial"/>
                <w:szCs w:val="18"/>
              </w:rPr>
              <w:t>N/A</w:t>
            </w:r>
          </w:p>
        </w:tc>
      </w:tr>
      <w:tr w:rsidR="004E5EBF" w14:paraId="5A894D7B" w14:textId="77777777" w:rsidTr="004E5EBF">
        <w:trPr>
          <w:trHeight w:val="54"/>
          <w:jc w:val="center"/>
        </w:trPr>
        <w:tc>
          <w:tcPr>
            <w:tcW w:w="2258" w:type="dxa"/>
            <w:tcBorders>
              <w:top w:val="nil"/>
              <w:left w:val="single" w:sz="4" w:space="0" w:color="auto"/>
              <w:bottom w:val="nil"/>
              <w:right w:val="single" w:sz="4" w:space="0" w:color="auto"/>
            </w:tcBorders>
          </w:tcPr>
          <w:p w14:paraId="3DA489F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4D353F" w14:textId="77777777" w:rsidR="004E5EBF" w:rsidRDefault="004E5EBF">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6900A965" w14:textId="77777777" w:rsidR="004E5EBF" w:rsidRDefault="004E5EBF">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hideMark/>
          </w:tcPr>
          <w:p w14:paraId="596F7D1A" w14:textId="77777777" w:rsidR="004E5EBF" w:rsidRDefault="004E5EBF">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1F407D" w14:textId="77777777" w:rsidR="004E5EBF" w:rsidRDefault="004E5EBF">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F9C06B" w14:textId="77777777" w:rsidR="004E5EBF" w:rsidRDefault="004E5EBF">
            <w:pPr>
              <w:pStyle w:val="TAC"/>
              <w:rPr>
                <w:rFonts w:eastAsia="Malgun Gothic" w:cs="Arial"/>
                <w:lang w:eastAsia="ko-KR"/>
              </w:rPr>
            </w:pPr>
            <w:r>
              <w:rPr>
                <w:rFonts w:cs="Arial"/>
                <w:szCs w:val="18"/>
                <w:lang w:eastAsia="ko-KR"/>
              </w:rPr>
              <w:t>630</w:t>
            </w:r>
          </w:p>
        </w:tc>
        <w:tc>
          <w:tcPr>
            <w:tcW w:w="827" w:type="dxa"/>
            <w:tcBorders>
              <w:top w:val="single" w:sz="4" w:space="0" w:color="auto"/>
              <w:left w:val="single" w:sz="4" w:space="0" w:color="auto"/>
              <w:bottom w:val="single" w:sz="4" w:space="0" w:color="auto"/>
              <w:right w:val="single" w:sz="4" w:space="0" w:color="auto"/>
            </w:tcBorders>
            <w:hideMark/>
          </w:tcPr>
          <w:p w14:paraId="1A57ADE1" w14:textId="77777777" w:rsidR="004E5EBF" w:rsidRDefault="004E5EBF">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30B63E85" w14:textId="77777777" w:rsidR="004E5EBF" w:rsidRDefault="004E5EBF">
            <w:pPr>
              <w:pStyle w:val="TAC"/>
              <w:rPr>
                <w:rFonts w:eastAsia="Malgun Gothic" w:cs="Arial"/>
                <w:lang w:eastAsia="ko-KR"/>
              </w:rPr>
            </w:pPr>
            <w:r>
              <w:rPr>
                <w:rFonts w:cs="Arial"/>
                <w:szCs w:val="18"/>
              </w:rPr>
              <w:t>IMD2</w:t>
            </w:r>
          </w:p>
        </w:tc>
      </w:tr>
      <w:tr w:rsidR="004E5EBF" w14:paraId="33E38E5F" w14:textId="77777777" w:rsidTr="004E5EBF">
        <w:trPr>
          <w:trHeight w:val="54"/>
          <w:jc w:val="center"/>
        </w:trPr>
        <w:tc>
          <w:tcPr>
            <w:tcW w:w="2258" w:type="dxa"/>
            <w:tcBorders>
              <w:top w:val="nil"/>
              <w:left w:val="single" w:sz="4" w:space="0" w:color="auto"/>
              <w:bottom w:val="nil"/>
              <w:right w:val="single" w:sz="4" w:space="0" w:color="auto"/>
            </w:tcBorders>
          </w:tcPr>
          <w:p w14:paraId="606E475E"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B4B945" w14:textId="77777777" w:rsidR="004E5EBF" w:rsidRDefault="004E5EBF">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0D34308F" w14:textId="77777777" w:rsidR="004E5EBF" w:rsidRDefault="004E5EBF">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2637A30A" w14:textId="77777777" w:rsidR="004E5EBF" w:rsidRDefault="004E5EBF">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766CDF" w14:textId="77777777" w:rsidR="004E5EBF" w:rsidRDefault="004E5EBF">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3B8516" w14:textId="77777777" w:rsidR="004E5EBF" w:rsidRDefault="004E5EBF">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2F6D6586" w14:textId="77777777" w:rsidR="004E5EBF" w:rsidRDefault="004E5EBF">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2DC98EE" w14:textId="77777777" w:rsidR="004E5EBF" w:rsidRDefault="004E5EBF">
            <w:pPr>
              <w:pStyle w:val="TAC"/>
              <w:rPr>
                <w:rFonts w:eastAsia="Malgun Gothic" w:cs="Arial"/>
                <w:lang w:eastAsia="ko-KR"/>
              </w:rPr>
            </w:pPr>
            <w:r>
              <w:rPr>
                <w:rFonts w:cs="Arial"/>
                <w:szCs w:val="18"/>
              </w:rPr>
              <w:t>N/A</w:t>
            </w:r>
          </w:p>
        </w:tc>
      </w:tr>
      <w:tr w:rsidR="004E5EBF" w14:paraId="54DD5ED9" w14:textId="77777777" w:rsidTr="004E5EBF">
        <w:trPr>
          <w:trHeight w:val="54"/>
          <w:jc w:val="center"/>
        </w:trPr>
        <w:tc>
          <w:tcPr>
            <w:tcW w:w="2258" w:type="dxa"/>
            <w:tcBorders>
              <w:top w:val="nil"/>
              <w:left w:val="single" w:sz="4" w:space="0" w:color="auto"/>
              <w:bottom w:val="nil"/>
              <w:right w:val="single" w:sz="4" w:space="0" w:color="auto"/>
            </w:tcBorders>
          </w:tcPr>
          <w:p w14:paraId="3BD996EC"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7FAF5B" w14:textId="77777777" w:rsidR="004E5EBF" w:rsidRDefault="004E5EBF">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E7704CF" w14:textId="77777777" w:rsidR="004E5EBF" w:rsidRDefault="004E5EBF">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hideMark/>
          </w:tcPr>
          <w:p w14:paraId="27004F5E" w14:textId="77777777" w:rsidR="004E5EBF" w:rsidRDefault="004E5EBF">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F19EA4" w14:textId="77777777" w:rsidR="004E5EBF" w:rsidRDefault="004E5EBF">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5FDD15" w14:textId="77777777" w:rsidR="004E5EBF" w:rsidRDefault="004E5EBF">
            <w:pPr>
              <w:pStyle w:val="TAC"/>
              <w:rPr>
                <w:rFonts w:eastAsia="Malgun Gothic" w:cs="Arial"/>
                <w:lang w:eastAsia="ko-KR"/>
              </w:rPr>
            </w:pPr>
            <w:r>
              <w:rPr>
                <w:rFonts w:cs="Arial"/>
                <w:szCs w:val="18"/>
                <w:lang w:eastAsia="ko-KR"/>
              </w:rPr>
              <w:t>2586</w:t>
            </w:r>
          </w:p>
        </w:tc>
        <w:tc>
          <w:tcPr>
            <w:tcW w:w="827" w:type="dxa"/>
            <w:tcBorders>
              <w:top w:val="single" w:sz="4" w:space="0" w:color="auto"/>
              <w:left w:val="single" w:sz="4" w:space="0" w:color="auto"/>
              <w:bottom w:val="single" w:sz="4" w:space="0" w:color="auto"/>
              <w:right w:val="single" w:sz="4" w:space="0" w:color="auto"/>
            </w:tcBorders>
            <w:hideMark/>
          </w:tcPr>
          <w:p w14:paraId="21B150DD" w14:textId="77777777" w:rsidR="004E5EBF" w:rsidRDefault="004E5EBF">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2A77E6C8" w14:textId="77777777" w:rsidR="004E5EBF" w:rsidRDefault="004E5EBF">
            <w:pPr>
              <w:pStyle w:val="TAC"/>
              <w:rPr>
                <w:rFonts w:eastAsia="Malgun Gothic" w:cs="Arial"/>
                <w:lang w:eastAsia="ko-KR"/>
              </w:rPr>
            </w:pPr>
            <w:r>
              <w:rPr>
                <w:rFonts w:cs="Arial"/>
                <w:szCs w:val="18"/>
                <w:lang w:eastAsia="ko-KR"/>
              </w:rPr>
              <w:t>IMD2</w:t>
            </w:r>
          </w:p>
        </w:tc>
      </w:tr>
      <w:tr w:rsidR="004E5EBF" w14:paraId="4653483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B8C7CA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96F9FE" w14:textId="77777777" w:rsidR="004E5EBF" w:rsidRDefault="004E5EBF">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2601719F" w14:textId="77777777" w:rsidR="004E5EBF" w:rsidRDefault="004E5EBF">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hideMark/>
          </w:tcPr>
          <w:p w14:paraId="2070AD44" w14:textId="77777777" w:rsidR="004E5EBF" w:rsidRDefault="004E5EBF">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B3CEA4" w14:textId="77777777" w:rsidR="004E5EBF" w:rsidRDefault="004E5EBF">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0B2141" w14:textId="77777777" w:rsidR="004E5EBF" w:rsidRDefault="004E5EBF">
            <w:pPr>
              <w:pStyle w:val="TAC"/>
              <w:rPr>
                <w:rFonts w:eastAsia="Malgun Gothic" w:cs="Arial"/>
                <w:lang w:eastAsia="ko-KR"/>
              </w:rPr>
            </w:pPr>
            <w:r>
              <w:rPr>
                <w:rFonts w:cs="Arial"/>
                <w:szCs w:val="18"/>
                <w:lang w:eastAsia="ko-KR"/>
              </w:rPr>
              <w:t>640</w:t>
            </w:r>
          </w:p>
        </w:tc>
        <w:tc>
          <w:tcPr>
            <w:tcW w:w="827" w:type="dxa"/>
            <w:tcBorders>
              <w:top w:val="single" w:sz="4" w:space="0" w:color="auto"/>
              <w:left w:val="single" w:sz="4" w:space="0" w:color="auto"/>
              <w:bottom w:val="single" w:sz="4" w:space="0" w:color="auto"/>
              <w:right w:val="single" w:sz="4" w:space="0" w:color="auto"/>
            </w:tcBorders>
            <w:hideMark/>
          </w:tcPr>
          <w:p w14:paraId="44076C84" w14:textId="77777777" w:rsidR="004E5EBF" w:rsidRDefault="004E5EBF">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BDADCBE" w14:textId="77777777" w:rsidR="004E5EBF" w:rsidRDefault="004E5EBF">
            <w:pPr>
              <w:pStyle w:val="TAC"/>
              <w:rPr>
                <w:rFonts w:eastAsia="Malgun Gothic" w:cs="Arial"/>
                <w:lang w:eastAsia="ko-KR"/>
              </w:rPr>
            </w:pPr>
            <w:r>
              <w:rPr>
                <w:rFonts w:cs="Arial"/>
                <w:szCs w:val="18"/>
              </w:rPr>
              <w:t>N/A</w:t>
            </w:r>
          </w:p>
        </w:tc>
      </w:tr>
      <w:tr w:rsidR="004E5EBF" w14:paraId="3F1974F4"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406C5CC" w14:textId="77777777" w:rsidR="004E5EBF" w:rsidRDefault="004E5EBF">
            <w:pPr>
              <w:pStyle w:val="TAC"/>
              <w:rPr>
                <w:rFonts w:cs="Arial"/>
                <w:lang w:eastAsia="ja-JP"/>
              </w:rPr>
            </w:pPr>
            <w:r>
              <w:rPr>
                <w:rFonts w:cs="Arial"/>
                <w:lang w:eastAsia="ja-JP"/>
              </w:rPr>
              <w:t>DC_2A-46A_n66A</w:t>
            </w:r>
            <w:r>
              <w:rPr>
                <w:rFonts w:cs="Arial"/>
                <w:vertAlign w:val="superscript"/>
                <w:lang w:eastAsia="ja-JP"/>
              </w:rPr>
              <w:t>5</w:t>
            </w:r>
          </w:p>
          <w:p w14:paraId="12DEC5BB" w14:textId="77777777" w:rsidR="004E5EBF" w:rsidRDefault="004E5EBF">
            <w:pPr>
              <w:pStyle w:val="TAC"/>
              <w:rPr>
                <w:rFonts w:cs="Arial"/>
                <w:lang w:eastAsia="ja-JP"/>
              </w:rPr>
            </w:pPr>
            <w:r>
              <w:rPr>
                <w:rFonts w:cs="Arial"/>
                <w:lang w:eastAsia="ja-JP"/>
              </w:rPr>
              <w:t>DC_2A-46C_n66A</w:t>
            </w:r>
            <w:r>
              <w:rPr>
                <w:rFonts w:cs="Arial"/>
                <w:vertAlign w:val="superscript"/>
                <w:lang w:eastAsia="ja-JP"/>
              </w:rPr>
              <w:t>5</w:t>
            </w:r>
          </w:p>
          <w:p w14:paraId="07544744" w14:textId="77777777" w:rsidR="004E5EBF" w:rsidRDefault="004E5EBF">
            <w:pPr>
              <w:pStyle w:val="TAC"/>
            </w:pPr>
            <w:r>
              <w:rPr>
                <w:rFonts w:cs="Arial"/>
                <w:lang w:eastAsia="ja-JP"/>
              </w:rPr>
              <w:t>DC_2A-46D_n66A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473EB53F" w14:textId="77777777" w:rsidR="004E5EBF" w:rsidRDefault="004E5EBF">
            <w:pPr>
              <w:pStyle w:val="TAC"/>
              <w:rPr>
                <w:szCs w:val="18"/>
              </w:rPr>
            </w:pPr>
            <w:r>
              <w:rPr>
                <w:rFonts w:cs="Arial"/>
                <w:szCs w:val="18"/>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4BBC1EE8" w14:textId="77777777" w:rsidR="004E5EBF" w:rsidRDefault="004E5EBF">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AFA8F23" w14:textId="77777777" w:rsidR="004E5EBF" w:rsidRDefault="004E5EBF">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951F7EC" w14:textId="77777777" w:rsidR="004E5EBF" w:rsidRDefault="004E5EBF">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8A0FA24" w14:textId="77777777" w:rsidR="004E5EBF" w:rsidRDefault="004E5EBF">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hideMark/>
          </w:tcPr>
          <w:p w14:paraId="02A91604" w14:textId="77777777" w:rsidR="004E5EBF" w:rsidRDefault="004E5EBF">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BE5040" w14:textId="77777777" w:rsidR="004E5EBF" w:rsidRDefault="004E5EBF">
            <w:pPr>
              <w:pStyle w:val="TAC"/>
            </w:pPr>
            <w:r>
              <w:rPr>
                <w:rFonts w:cs="Arial"/>
                <w:szCs w:val="18"/>
              </w:rPr>
              <w:t>N/A</w:t>
            </w:r>
          </w:p>
        </w:tc>
      </w:tr>
      <w:tr w:rsidR="004E5EBF" w14:paraId="359E1C29" w14:textId="77777777" w:rsidTr="004E5EBF">
        <w:trPr>
          <w:trHeight w:val="54"/>
          <w:jc w:val="center"/>
        </w:trPr>
        <w:tc>
          <w:tcPr>
            <w:tcW w:w="2258" w:type="dxa"/>
            <w:tcBorders>
              <w:top w:val="nil"/>
              <w:left w:val="single" w:sz="4" w:space="0" w:color="auto"/>
              <w:bottom w:val="nil"/>
              <w:right w:val="single" w:sz="4" w:space="0" w:color="auto"/>
            </w:tcBorders>
          </w:tcPr>
          <w:p w14:paraId="4EA88CF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3558F1" w14:textId="77777777" w:rsidR="004E5EBF" w:rsidRDefault="004E5EBF">
            <w:pPr>
              <w:pStyle w:val="TAC"/>
              <w:rPr>
                <w:szCs w:val="18"/>
              </w:rPr>
            </w:pPr>
            <w:r>
              <w:rPr>
                <w:rFonts w:cs="Arial"/>
                <w:szCs w:val="18"/>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20A1F4A3" w14:textId="77777777" w:rsidR="004E5EBF" w:rsidRDefault="004E5EBF">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032D7F4" w14:textId="77777777" w:rsidR="004E5EBF" w:rsidRDefault="004E5EBF">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9934ABD" w14:textId="77777777" w:rsidR="004E5EBF" w:rsidRDefault="004E5EBF">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2A6F6BF" w14:textId="77777777" w:rsidR="004E5EBF" w:rsidRDefault="004E5EBF">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hideMark/>
          </w:tcPr>
          <w:p w14:paraId="3A54ED8E" w14:textId="77777777" w:rsidR="004E5EBF" w:rsidRDefault="004E5EBF">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2A3733" w14:textId="77777777" w:rsidR="004E5EBF" w:rsidRDefault="004E5EBF">
            <w:pPr>
              <w:pStyle w:val="TAC"/>
            </w:pPr>
            <w:r>
              <w:t>IMD3,</w:t>
            </w:r>
          </w:p>
          <w:p w14:paraId="59949ED4" w14:textId="77777777" w:rsidR="004E5EBF" w:rsidRDefault="004E5EBF">
            <w:pPr>
              <w:pStyle w:val="TAC"/>
            </w:pPr>
            <w:r>
              <w:t>IMD5</w:t>
            </w:r>
          </w:p>
        </w:tc>
      </w:tr>
      <w:tr w:rsidR="004E5EBF" w14:paraId="243D665F"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DAB0F0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6BAFD1" w14:textId="77777777" w:rsidR="004E5EBF" w:rsidRDefault="004E5EBF">
            <w:pPr>
              <w:pStyle w:val="TAC"/>
              <w:rPr>
                <w:szCs w:val="18"/>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1C44DAF1" w14:textId="77777777" w:rsidR="004E5EBF" w:rsidRDefault="004E5EBF">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8900653" w14:textId="77777777" w:rsidR="004E5EBF" w:rsidRDefault="004E5EBF">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84F6F86" w14:textId="77777777" w:rsidR="004E5EBF" w:rsidRDefault="004E5EBF">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A764B8F" w14:textId="77777777" w:rsidR="004E5EBF" w:rsidRDefault="004E5EBF">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hideMark/>
          </w:tcPr>
          <w:p w14:paraId="373D8BA9" w14:textId="77777777" w:rsidR="004E5EBF" w:rsidRDefault="004E5EBF">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239CA6" w14:textId="77777777" w:rsidR="004E5EBF" w:rsidRDefault="004E5EBF">
            <w:pPr>
              <w:pStyle w:val="TAC"/>
            </w:pPr>
            <w:r>
              <w:rPr>
                <w:rFonts w:cs="Arial"/>
                <w:szCs w:val="18"/>
              </w:rPr>
              <w:t>N/A</w:t>
            </w:r>
          </w:p>
        </w:tc>
      </w:tr>
      <w:tr w:rsidR="004E5EBF" w14:paraId="09EB40E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28D0AB9" w14:textId="77777777" w:rsidR="004E5EBF" w:rsidRDefault="004E5EBF">
            <w:pPr>
              <w:pStyle w:val="TAC"/>
            </w:pPr>
            <w:r>
              <w:t>DC_2A-48A_n66A</w:t>
            </w:r>
          </w:p>
        </w:tc>
        <w:tc>
          <w:tcPr>
            <w:tcW w:w="867" w:type="dxa"/>
            <w:tcBorders>
              <w:top w:val="single" w:sz="4" w:space="0" w:color="auto"/>
              <w:left w:val="single" w:sz="4" w:space="0" w:color="auto"/>
              <w:bottom w:val="single" w:sz="4" w:space="0" w:color="auto"/>
              <w:right w:val="single" w:sz="4" w:space="0" w:color="auto"/>
            </w:tcBorders>
            <w:hideMark/>
          </w:tcPr>
          <w:p w14:paraId="57E14E98" w14:textId="77777777" w:rsidR="004E5EBF" w:rsidRDefault="004E5EBF">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799112EE" w14:textId="77777777" w:rsidR="004E5EBF" w:rsidRDefault="004E5EBF">
            <w:pPr>
              <w:pStyle w:val="TAC"/>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D901C03" w14:textId="77777777" w:rsidR="004E5EBF" w:rsidRDefault="004E5EB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8F7A21" w14:textId="77777777" w:rsidR="004E5EBF" w:rsidRDefault="004E5EB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4D1211" w14:textId="77777777" w:rsidR="004E5EBF" w:rsidRDefault="004E5EBF">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02BAD3FF" w14:textId="77777777" w:rsidR="004E5EBF" w:rsidRDefault="004E5EB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638B7E" w14:textId="77777777" w:rsidR="004E5EBF" w:rsidRDefault="004E5EBF">
            <w:pPr>
              <w:pStyle w:val="TAC"/>
            </w:pPr>
            <w:r>
              <w:rPr>
                <w:rFonts w:eastAsia="Malgun Gothic" w:cs="Arial"/>
                <w:kern w:val="2"/>
                <w:szCs w:val="24"/>
                <w:lang w:eastAsia="ko-KR"/>
              </w:rPr>
              <w:t>N/A</w:t>
            </w:r>
          </w:p>
        </w:tc>
      </w:tr>
      <w:tr w:rsidR="004E5EBF" w14:paraId="1BCCD75B" w14:textId="77777777" w:rsidTr="004E5EBF">
        <w:trPr>
          <w:trHeight w:val="54"/>
          <w:jc w:val="center"/>
        </w:trPr>
        <w:tc>
          <w:tcPr>
            <w:tcW w:w="2258" w:type="dxa"/>
            <w:tcBorders>
              <w:top w:val="nil"/>
              <w:left w:val="single" w:sz="4" w:space="0" w:color="auto"/>
              <w:bottom w:val="nil"/>
              <w:right w:val="single" w:sz="4" w:space="0" w:color="auto"/>
            </w:tcBorders>
          </w:tcPr>
          <w:p w14:paraId="2125F6D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7BB241" w14:textId="77777777" w:rsidR="004E5EBF" w:rsidRDefault="004E5EBF">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4C725622" w14:textId="77777777" w:rsidR="004E5EBF" w:rsidRDefault="004E5EBF">
            <w:pPr>
              <w:pStyle w:val="TAC"/>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595F2D1E" w14:textId="77777777" w:rsidR="004E5EBF" w:rsidRDefault="004E5EBF">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352BEC7" w14:textId="77777777" w:rsidR="004E5EBF" w:rsidRDefault="004E5EBF">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6D9AD5" w14:textId="77777777" w:rsidR="004E5EBF" w:rsidRDefault="004E5EBF">
            <w:pPr>
              <w:pStyle w:val="TAC"/>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hideMark/>
          </w:tcPr>
          <w:p w14:paraId="6FD99C3E" w14:textId="77777777" w:rsidR="004E5EBF" w:rsidRDefault="004E5EBF">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0A4BDF94" w14:textId="77777777" w:rsidR="004E5EBF" w:rsidRDefault="004E5EBF">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E5EBF" w14:paraId="1C2B3542" w14:textId="77777777" w:rsidTr="004E5EBF">
        <w:trPr>
          <w:trHeight w:val="54"/>
          <w:jc w:val="center"/>
        </w:trPr>
        <w:tc>
          <w:tcPr>
            <w:tcW w:w="2258" w:type="dxa"/>
            <w:tcBorders>
              <w:top w:val="nil"/>
              <w:left w:val="single" w:sz="4" w:space="0" w:color="auto"/>
              <w:bottom w:val="nil"/>
              <w:right w:val="single" w:sz="4" w:space="0" w:color="auto"/>
            </w:tcBorders>
          </w:tcPr>
          <w:p w14:paraId="1C6E8671"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28625C" w14:textId="77777777" w:rsidR="004E5EBF" w:rsidRDefault="004E5EBF">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43523DEF" w14:textId="77777777" w:rsidR="004E5EBF" w:rsidRDefault="004E5EBF">
            <w:pPr>
              <w:pStyle w:val="TAC"/>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451EE3D9" w14:textId="77777777" w:rsidR="004E5EBF" w:rsidRDefault="004E5EB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17D67F" w14:textId="77777777" w:rsidR="004E5EBF" w:rsidRDefault="004E5EB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8C97BC" w14:textId="77777777" w:rsidR="004E5EBF" w:rsidRDefault="004E5EBF">
            <w:pPr>
              <w:pStyle w:val="TAC"/>
            </w:pPr>
            <w:r>
              <w:rPr>
                <w:rFonts w:cs="Arial"/>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7AA5D9B7" w14:textId="77777777" w:rsidR="004E5EBF" w:rsidRDefault="004E5EB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9E3A31" w14:textId="77777777" w:rsidR="004E5EBF" w:rsidRDefault="004E5EBF">
            <w:pPr>
              <w:pStyle w:val="TAC"/>
            </w:pPr>
            <w:r>
              <w:rPr>
                <w:rFonts w:eastAsia="Malgun Gothic" w:cs="Arial"/>
                <w:kern w:val="2"/>
                <w:szCs w:val="24"/>
                <w:lang w:eastAsia="ko-KR"/>
              </w:rPr>
              <w:t>N/A</w:t>
            </w:r>
          </w:p>
        </w:tc>
      </w:tr>
      <w:tr w:rsidR="004E5EBF" w14:paraId="619A6079" w14:textId="77777777" w:rsidTr="004E5EBF">
        <w:trPr>
          <w:trHeight w:val="54"/>
          <w:jc w:val="center"/>
        </w:trPr>
        <w:tc>
          <w:tcPr>
            <w:tcW w:w="2258" w:type="dxa"/>
            <w:tcBorders>
              <w:top w:val="nil"/>
              <w:left w:val="single" w:sz="4" w:space="0" w:color="auto"/>
              <w:bottom w:val="nil"/>
              <w:right w:val="single" w:sz="4" w:space="0" w:color="auto"/>
            </w:tcBorders>
          </w:tcPr>
          <w:p w14:paraId="40A6D515"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4951A1" w14:textId="77777777" w:rsidR="004E5EBF" w:rsidRDefault="004E5EBF">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26CD86E0" w14:textId="77777777" w:rsidR="004E5EBF" w:rsidRDefault="004E5EBF">
            <w:pPr>
              <w:pStyle w:val="TAC"/>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5BBFCBE" w14:textId="77777777" w:rsidR="004E5EBF" w:rsidRDefault="004E5EB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DBD5CD" w14:textId="77777777" w:rsidR="004E5EBF" w:rsidRDefault="004E5EB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A5C59C" w14:textId="77777777" w:rsidR="004E5EBF" w:rsidRDefault="004E5EBF">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4D9AA49F" w14:textId="77777777" w:rsidR="004E5EBF" w:rsidRDefault="004E5EBF">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40AA5562" w14:textId="77777777" w:rsidR="004E5EBF" w:rsidRDefault="004E5EBF">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E5EBF" w14:paraId="75212A9E" w14:textId="77777777" w:rsidTr="004E5EBF">
        <w:trPr>
          <w:trHeight w:val="54"/>
          <w:jc w:val="center"/>
        </w:trPr>
        <w:tc>
          <w:tcPr>
            <w:tcW w:w="2258" w:type="dxa"/>
            <w:tcBorders>
              <w:top w:val="nil"/>
              <w:left w:val="single" w:sz="4" w:space="0" w:color="auto"/>
              <w:bottom w:val="nil"/>
              <w:right w:val="single" w:sz="4" w:space="0" w:color="auto"/>
            </w:tcBorders>
          </w:tcPr>
          <w:p w14:paraId="7A73F3E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618923" w14:textId="77777777" w:rsidR="004E5EBF" w:rsidRDefault="004E5EBF">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31D6ECD7" w14:textId="77777777" w:rsidR="004E5EBF" w:rsidRDefault="004E5EBF">
            <w:pPr>
              <w:pStyle w:val="TAC"/>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1D48C7E1" w14:textId="77777777" w:rsidR="004E5EBF" w:rsidRDefault="004E5EB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28B911" w14:textId="77777777" w:rsidR="004E5EBF" w:rsidRDefault="004E5EB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5068BE" w14:textId="77777777" w:rsidR="004E5EBF" w:rsidRDefault="004E5EBF">
            <w:pPr>
              <w:pStyle w:val="TAC"/>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54CEF0E7" w14:textId="77777777" w:rsidR="004E5EBF" w:rsidRDefault="004E5EB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FCAA62" w14:textId="77777777" w:rsidR="004E5EBF" w:rsidRDefault="004E5EBF">
            <w:pPr>
              <w:pStyle w:val="TAC"/>
            </w:pPr>
            <w:r>
              <w:rPr>
                <w:rFonts w:eastAsia="Malgun Gothic" w:cs="Arial"/>
                <w:kern w:val="2"/>
                <w:szCs w:val="24"/>
                <w:lang w:eastAsia="ko-KR"/>
              </w:rPr>
              <w:t>N/A</w:t>
            </w:r>
          </w:p>
        </w:tc>
      </w:tr>
      <w:tr w:rsidR="004E5EBF" w14:paraId="4C5741FE"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46CF85F"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81097D" w14:textId="77777777" w:rsidR="004E5EBF" w:rsidRDefault="004E5EBF">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7855C3FE" w14:textId="77777777" w:rsidR="004E5EBF" w:rsidRDefault="004E5EBF">
            <w:pPr>
              <w:pStyle w:val="TAC"/>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0D4CE156" w14:textId="77777777" w:rsidR="004E5EBF" w:rsidRDefault="004E5EB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6D4FAC" w14:textId="77777777" w:rsidR="004E5EBF" w:rsidRDefault="004E5EB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965280" w14:textId="77777777" w:rsidR="004E5EBF" w:rsidRDefault="004E5EBF">
            <w:pPr>
              <w:pStyle w:val="TAC"/>
            </w:pPr>
            <w:r>
              <w:rPr>
                <w:rFonts w:eastAsia="Malgun Gothic" w:cs="Arial"/>
                <w:kern w:val="2"/>
                <w:szCs w:val="24"/>
                <w:lang w:eastAsia="ko-KR"/>
              </w:rPr>
              <w:t>21</w:t>
            </w:r>
            <w:r>
              <w:rPr>
                <w:rFonts w:cs="Arial"/>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0EE7CA40" w14:textId="77777777" w:rsidR="004E5EBF" w:rsidRDefault="004E5EB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46B33E" w14:textId="77777777" w:rsidR="004E5EBF" w:rsidRDefault="004E5EBF">
            <w:pPr>
              <w:pStyle w:val="TAC"/>
            </w:pPr>
            <w:r>
              <w:rPr>
                <w:rFonts w:eastAsia="Malgun Gothic" w:cs="Arial"/>
                <w:kern w:val="2"/>
                <w:szCs w:val="24"/>
                <w:lang w:eastAsia="ko-KR"/>
              </w:rPr>
              <w:t>N/A</w:t>
            </w:r>
          </w:p>
        </w:tc>
      </w:tr>
      <w:tr w:rsidR="004E5EBF" w14:paraId="33D4D675" w14:textId="77777777" w:rsidTr="004E5EBF">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4A8B797A" w14:textId="77777777" w:rsidR="004E5EBF" w:rsidRDefault="004E5EBF">
            <w:pPr>
              <w:pStyle w:val="TAC"/>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C00CBE" w14:textId="77777777" w:rsidR="004E5EBF" w:rsidRDefault="004E5EBF">
            <w:pPr>
              <w:pStyle w:val="TAC"/>
              <w:rPr>
                <w:szCs w:val="18"/>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B5C38B" w14:textId="77777777" w:rsidR="004E5EBF" w:rsidRDefault="004E5EBF">
            <w:pPr>
              <w:pStyle w:val="TAC"/>
              <w:rPr>
                <w:szCs w:val="18"/>
              </w:rPr>
            </w:pPr>
            <w:r>
              <w:rPr>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1B8244" w14:textId="77777777" w:rsidR="004E5EBF" w:rsidRDefault="004E5EB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612B38" w14:textId="77777777" w:rsidR="004E5EBF" w:rsidRDefault="004E5EBF">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C3C5E2" w14:textId="77777777" w:rsidR="004E5EBF" w:rsidRDefault="004E5EBF">
            <w:pPr>
              <w:pStyle w:val="TAC"/>
              <w:rPr>
                <w:szCs w:val="18"/>
              </w:rPr>
            </w:pPr>
            <w:r>
              <w:rPr>
                <w:szCs w:val="18"/>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8B2DF8" w14:textId="77777777" w:rsidR="004E5EBF" w:rsidRDefault="004E5EBF">
            <w:pPr>
              <w:pStyle w:val="TAC"/>
              <w:rPr>
                <w:szCs w:val="18"/>
              </w:rPr>
            </w:pPr>
            <w: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6F45C7" w14:textId="77777777" w:rsidR="004E5EBF" w:rsidRDefault="004E5EBF">
            <w:pPr>
              <w:pStyle w:val="TAC"/>
            </w:pPr>
            <w:r>
              <w:rPr>
                <w:rFonts w:eastAsia="Malgun Gothic"/>
                <w:szCs w:val="18"/>
                <w:lang w:eastAsia="ko-KR"/>
              </w:rPr>
              <w:t>IMD3</w:t>
            </w:r>
          </w:p>
        </w:tc>
      </w:tr>
      <w:tr w:rsidR="004E5EBF" w14:paraId="42415CC7" w14:textId="77777777" w:rsidTr="004E5EBF">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07342751" w14:textId="77777777" w:rsidR="004E5EBF" w:rsidRDefault="004E5EBF">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D4F59C" w14:textId="77777777" w:rsidR="004E5EBF" w:rsidRDefault="004E5EBF">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DF61CC" w14:textId="77777777" w:rsidR="004E5EBF" w:rsidRDefault="004E5EBF">
            <w:pPr>
              <w:pStyle w:val="TAC"/>
              <w:rPr>
                <w:szCs w:val="18"/>
              </w:rPr>
            </w:pPr>
            <w:r>
              <w:rPr>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B7C054" w14:textId="77777777" w:rsidR="004E5EBF" w:rsidRDefault="004E5EB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5A1B99" w14:textId="77777777" w:rsidR="004E5EBF" w:rsidRDefault="004E5EBF">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E1A88E" w14:textId="77777777" w:rsidR="004E5EBF" w:rsidRDefault="004E5EBF">
            <w:pPr>
              <w:pStyle w:val="TAC"/>
              <w:rPr>
                <w:szCs w:val="18"/>
              </w:rPr>
            </w:pPr>
            <w:r>
              <w:rPr>
                <w:szCs w:val="18"/>
                <w:lang w:eastAsia="ko-KR"/>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0C1F9B" w14:textId="77777777" w:rsidR="004E5EBF" w:rsidRDefault="004E5EB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257D37" w14:textId="77777777" w:rsidR="004E5EBF" w:rsidRDefault="004E5EBF">
            <w:pPr>
              <w:pStyle w:val="TAC"/>
            </w:pPr>
            <w:r>
              <w:rPr>
                <w:rFonts w:eastAsia="Malgun Gothic"/>
                <w:szCs w:val="18"/>
                <w:lang w:eastAsia="ko-KR"/>
              </w:rPr>
              <w:t>N/A</w:t>
            </w:r>
          </w:p>
        </w:tc>
      </w:tr>
      <w:tr w:rsidR="004E5EBF" w14:paraId="7521BA8B" w14:textId="77777777" w:rsidTr="004E5EBF">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091282A" w14:textId="77777777" w:rsidR="004E5EBF" w:rsidRDefault="004E5EBF">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BEC659" w14:textId="77777777" w:rsidR="004E5EBF" w:rsidRDefault="004E5EBF">
            <w:pPr>
              <w:pStyle w:val="TAC"/>
              <w:rPr>
                <w:szCs w:val="18"/>
              </w:rPr>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CC1E2C" w14:textId="77777777" w:rsidR="004E5EBF" w:rsidRDefault="004E5EBF">
            <w:pPr>
              <w:pStyle w:val="TAC"/>
              <w:rPr>
                <w:szCs w:val="18"/>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AE4FA8" w14:textId="77777777" w:rsidR="004E5EBF" w:rsidRDefault="004E5EB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32B96C" w14:textId="77777777" w:rsidR="004E5EBF" w:rsidRDefault="004E5EBF">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003275" w14:textId="77777777" w:rsidR="004E5EBF" w:rsidRDefault="004E5EBF">
            <w:pPr>
              <w:pStyle w:val="TAC"/>
              <w:rPr>
                <w:szCs w:val="18"/>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9CA4A0" w14:textId="77777777" w:rsidR="004E5EBF" w:rsidRDefault="004E5EB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6433BD" w14:textId="77777777" w:rsidR="004E5EBF" w:rsidRDefault="004E5EBF">
            <w:pPr>
              <w:pStyle w:val="TAC"/>
            </w:pPr>
            <w:r>
              <w:rPr>
                <w:rFonts w:eastAsia="Malgun Gothic"/>
                <w:szCs w:val="18"/>
                <w:lang w:eastAsia="ko-KR"/>
              </w:rPr>
              <w:t>N/A</w:t>
            </w:r>
          </w:p>
        </w:tc>
      </w:tr>
      <w:tr w:rsidR="004E5EBF" w14:paraId="65D34FB8"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9FE5205" w14:textId="77777777" w:rsidR="004E5EBF" w:rsidRDefault="004E5EBF">
            <w:pPr>
              <w:pStyle w:val="TAC"/>
              <w:rPr>
                <w:rFonts w:eastAsia="MS Mincho"/>
              </w:rPr>
            </w:pPr>
            <w:r>
              <w:lastRenderedPageBreak/>
              <w:t>DC_2A-66A_n5A</w:t>
            </w:r>
          </w:p>
        </w:tc>
        <w:tc>
          <w:tcPr>
            <w:tcW w:w="867" w:type="dxa"/>
            <w:tcBorders>
              <w:top w:val="single" w:sz="4" w:space="0" w:color="auto"/>
              <w:left w:val="single" w:sz="4" w:space="0" w:color="auto"/>
              <w:bottom w:val="single" w:sz="4" w:space="0" w:color="auto"/>
              <w:right w:val="single" w:sz="4" w:space="0" w:color="auto"/>
            </w:tcBorders>
            <w:hideMark/>
          </w:tcPr>
          <w:p w14:paraId="1C9D5678" w14:textId="77777777" w:rsidR="004E5EBF" w:rsidRDefault="004E5EBF">
            <w:pPr>
              <w:pStyle w:val="TAC"/>
              <w:rPr>
                <w:rFonts w:eastAsia="MS Mincho"/>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5B0B0C77" w14:textId="77777777" w:rsidR="004E5EBF" w:rsidRDefault="004E5EBF">
            <w:pPr>
              <w:pStyle w:val="TAC"/>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hideMark/>
          </w:tcPr>
          <w:p w14:paraId="51EA0706" w14:textId="77777777" w:rsidR="004E5EBF" w:rsidRDefault="004E5EBF">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A1C4A32" w14:textId="77777777" w:rsidR="004E5EBF" w:rsidRDefault="004E5EBF">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5731E9" w14:textId="77777777" w:rsidR="004E5EBF" w:rsidRDefault="004E5EBF">
            <w:pPr>
              <w:pStyle w:val="TAC"/>
              <w:rPr>
                <w:rFonts w:eastAsia="MS Mincho"/>
              </w:rPr>
            </w:pPr>
            <w:r>
              <w:rPr>
                <w:szCs w:val="18"/>
              </w:rPr>
              <w:t>1980</w:t>
            </w:r>
          </w:p>
        </w:tc>
        <w:tc>
          <w:tcPr>
            <w:tcW w:w="827" w:type="dxa"/>
            <w:tcBorders>
              <w:top w:val="single" w:sz="4" w:space="0" w:color="auto"/>
              <w:left w:val="single" w:sz="4" w:space="0" w:color="auto"/>
              <w:bottom w:val="single" w:sz="4" w:space="0" w:color="auto"/>
              <w:right w:val="single" w:sz="4" w:space="0" w:color="auto"/>
            </w:tcBorders>
            <w:hideMark/>
          </w:tcPr>
          <w:p w14:paraId="0E229801" w14:textId="77777777" w:rsidR="004E5EBF" w:rsidRDefault="004E5EBF">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02E2877" w14:textId="77777777" w:rsidR="004E5EBF" w:rsidRDefault="004E5EBF">
            <w:pPr>
              <w:pStyle w:val="TAC"/>
            </w:pPr>
            <w:r>
              <w:t>N/A</w:t>
            </w:r>
          </w:p>
        </w:tc>
      </w:tr>
      <w:tr w:rsidR="004E5EBF" w14:paraId="07DC3130" w14:textId="77777777" w:rsidTr="004E5EBF">
        <w:trPr>
          <w:trHeight w:val="54"/>
          <w:jc w:val="center"/>
        </w:trPr>
        <w:tc>
          <w:tcPr>
            <w:tcW w:w="2258" w:type="dxa"/>
            <w:tcBorders>
              <w:top w:val="nil"/>
              <w:left w:val="single" w:sz="4" w:space="0" w:color="auto"/>
              <w:bottom w:val="nil"/>
              <w:right w:val="single" w:sz="4" w:space="0" w:color="auto"/>
            </w:tcBorders>
          </w:tcPr>
          <w:p w14:paraId="76A634A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3F2A08" w14:textId="77777777" w:rsidR="004E5EBF" w:rsidRDefault="004E5EBF">
            <w:pPr>
              <w:pStyle w:val="TAC"/>
              <w:rPr>
                <w:rFonts w:eastAsia="MS Mincho"/>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4F3C71D0" w14:textId="77777777" w:rsidR="004E5EBF" w:rsidRDefault="004E5EBF">
            <w:pPr>
              <w:pStyle w:val="TAC"/>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hideMark/>
          </w:tcPr>
          <w:p w14:paraId="5CE70A88" w14:textId="77777777" w:rsidR="004E5EBF" w:rsidRDefault="004E5EBF">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68BF8AC" w14:textId="77777777" w:rsidR="004E5EBF" w:rsidRDefault="004E5EBF">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CF9C39" w14:textId="77777777" w:rsidR="004E5EBF" w:rsidRDefault="004E5EBF">
            <w:pPr>
              <w:pStyle w:val="TAC"/>
              <w:rPr>
                <w:rFonts w:eastAsia="MS Mincho"/>
              </w:rPr>
            </w:pPr>
            <w:r>
              <w:rPr>
                <w:szCs w:val="18"/>
              </w:rPr>
              <w:t>2140</w:t>
            </w:r>
          </w:p>
        </w:tc>
        <w:tc>
          <w:tcPr>
            <w:tcW w:w="827" w:type="dxa"/>
            <w:tcBorders>
              <w:top w:val="single" w:sz="4" w:space="0" w:color="auto"/>
              <w:left w:val="single" w:sz="4" w:space="0" w:color="auto"/>
              <w:bottom w:val="single" w:sz="4" w:space="0" w:color="auto"/>
              <w:right w:val="single" w:sz="4" w:space="0" w:color="auto"/>
            </w:tcBorders>
            <w:hideMark/>
          </w:tcPr>
          <w:p w14:paraId="51A92A52" w14:textId="77777777" w:rsidR="004E5EBF" w:rsidRDefault="004E5EBF">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61C9700B" w14:textId="77777777" w:rsidR="004E5EBF" w:rsidRDefault="004E5EBF">
            <w:pPr>
              <w:pStyle w:val="TAC"/>
            </w:pPr>
            <w:r>
              <w:t>IMD4</w:t>
            </w:r>
          </w:p>
        </w:tc>
      </w:tr>
      <w:tr w:rsidR="004E5EBF" w14:paraId="5B2F20B9"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557B41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A48BEE" w14:textId="77777777" w:rsidR="004E5EBF" w:rsidRDefault="004E5EBF">
            <w:pPr>
              <w:pStyle w:val="TAC"/>
              <w:rPr>
                <w:rFonts w:eastAsia="MS Mincho"/>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hideMark/>
          </w:tcPr>
          <w:p w14:paraId="3398FE6E" w14:textId="77777777" w:rsidR="004E5EBF" w:rsidRDefault="004E5EBF">
            <w:pPr>
              <w:pStyle w:val="TAC"/>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0F659B0E" w14:textId="77777777" w:rsidR="004E5EBF" w:rsidRDefault="004E5EBF">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7FA1A70" w14:textId="77777777" w:rsidR="004E5EBF" w:rsidRDefault="004E5EBF">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D516EC" w14:textId="77777777" w:rsidR="004E5EBF" w:rsidRDefault="004E5EBF">
            <w:pPr>
              <w:pStyle w:val="TAC"/>
              <w:rPr>
                <w:rFonts w:eastAsia="MS Mincho"/>
              </w:rPr>
            </w:pPr>
            <w:r>
              <w:rPr>
                <w:szCs w:val="18"/>
              </w:rPr>
              <w:t>875</w:t>
            </w:r>
          </w:p>
        </w:tc>
        <w:tc>
          <w:tcPr>
            <w:tcW w:w="827" w:type="dxa"/>
            <w:tcBorders>
              <w:top w:val="single" w:sz="4" w:space="0" w:color="auto"/>
              <w:left w:val="single" w:sz="4" w:space="0" w:color="auto"/>
              <w:bottom w:val="single" w:sz="4" w:space="0" w:color="auto"/>
              <w:right w:val="single" w:sz="4" w:space="0" w:color="auto"/>
            </w:tcBorders>
            <w:hideMark/>
          </w:tcPr>
          <w:p w14:paraId="69DD4C93" w14:textId="77777777" w:rsidR="004E5EBF" w:rsidRDefault="004E5EBF">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9CF925E" w14:textId="77777777" w:rsidR="004E5EBF" w:rsidRDefault="004E5EBF">
            <w:pPr>
              <w:pStyle w:val="TAC"/>
            </w:pPr>
            <w:r>
              <w:t>N/A</w:t>
            </w:r>
          </w:p>
        </w:tc>
      </w:tr>
      <w:tr w:rsidR="004E5EBF" w14:paraId="13FF8F00"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A074DB9" w14:textId="77777777" w:rsidR="004E5EBF" w:rsidRDefault="004E5EBF">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453D76FE" w14:textId="77777777" w:rsidR="004E5EBF" w:rsidRDefault="004E5EBF">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620ABE5F" w14:textId="77777777" w:rsidR="004E5EBF" w:rsidRDefault="004E5EBF">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1362305" w14:textId="77777777" w:rsidR="004E5EBF" w:rsidRDefault="004E5EB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EA4EDC" w14:textId="77777777" w:rsidR="004E5EBF" w:rsidRDefault="004E5EB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E011CE" w14:textId="77777777" w:rsidR="004E5EBF" w:rsidRDefault="004E5EBF">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6E17FB67" w14:textId="77777777" w:rsidR="004E5EBF" w:rsidRDefault="004E5EBF">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29148A04" w14:textId="77777777" w:rsidR="004E5EBF" w:rsidRDefault="004E5EBF">
            <w:pPr>
              <w:pStyle w:val="TAC"/>
              <w:rPr>
                <w:lang w:eastAsia="ja-JP"/>
              </w:rPr>
            </w:pPr>
            <w:r>
              <w:rPr>
                <w:szCs w:val="18"/>
              </w:rPr>
              <w:t>IMD3</w:t>
            </w:r>
          </w:p>
        </w:tc>
      </w:tr>
      <w:tr w:rsidR="004E5EBF" w14:paraId="0A814AC6" w14:textId="77777777" w:rsidTr="004E5EBF">
        <w:trPr>
          <w:trHeight w:val="54"/>
          <w:jc w:val="center"/>
        </w:trPr>
        <w:tc>
          <w:tcPr>
            <w:tcW w:w="2258" w:type="dxa"/>
            <w:tcBorders>
              <w:top w:val="nil"/>
              <w:left w:val="single" w:sz="4" w:space="0" w:color="auto"/>
              <w:bottom w:val="nil"/>
              <w:right w:val="single" w:sz="4" w:space="0" w:color="auto"/>
            </w:tcBorders>
          </w:tcPr>
          <w:p w14:paraId="4E1DBAC8" w14:textId="77777777" w:rsidR="004E5EBF" w:rsidRDefault="004E5EB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59364F1" w14:textId="77777777" w:rsidR="004E5EBF" w:rsidRDefault="004E5EBF">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62946D08" w14:textId="77777777" w:rsidR="004E5EBF" w:rsidRDefault="004E5EBF">
            <w:pPr>
              <w:pStyle w:val="TAC"/>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327B2EE" w14:textId="77777777" w:rsidR="004E5EBF" w:rsidRDefault="004E5EB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084B4C" w14:textId="77777777" w:rsidR="004E5EBF" w:rsidRDefault="004E5EB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3D7FBF" w14:textId="77777777" w:rsidR="004E5EBF" w:rsidRDefault="004E5EBF">
            <w:pPr>
              <w:pStyle w:val="TAC"/>
              <w:rPr>
                <w:rFonts w:cs="Arial"/>
              </w:rPr>
            </w:pPr>
            <w:r>
              <w:rPr>
                <w:szCs w:val="18"/>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645A93C2" w14:textId="77777777" w:rsidR="004E5EBF" w:rsidRDefault="004E5EB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E35D5C" w14:textId="77777777" w:rsidR="004E5EBF" w:rsidRDefault="004E5EBF">
            <w:pPr>
              <w:pStyle w:val="TAC"/>
              <w:rPr>
                <w:lang w:eastAsia="ja-JP"/>
              </w:rPr>
            </w:pPr>
            <w:r>
              <w:rPr>
                <w:szCs w:val="18"/>
              </w:rPr>
              <w:t>N/A</w:t>
            </w:r>
          </w:p>
        </w:tc>
      </w:tr>
      <w:tr w:rsidR="004E5EBF" w14:paraId="28E0DF2A" w14:textId="77777777" w:rsidTr="004E5EBF">
        <w:trPr>
          <w:trHeight w:val="54"/>
          <w:jc w:val="center"/>
        </w:trPr>
        <w:tc>
          <w:tcPr>
            <w:tcW w:w="2258" w:type="dxa"/>
            <w:tcBorders>
              <w:top w:val="nil"/>
              <w:left w:val="single" w:sz="4" w:space="0" w:color="auto"/>
              <w:bottom w:val="nil"/>
              <w:right w:val="single" w:sz="4" w:space="0" w:color="auto"/>
            </w:tcBorders>
          </w:tcPr>
          <w:p w14:paraId="1D1E31D3" w14:textId="77777777" w:rsidR="004E5EBF" w:rsidRDefault="004E5EB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A6A3659" w14:textId="77777777" w:rsidR="004E5EBF" w:rsidRDefault="004E5EBF">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47B3C298" w14:textId="77777777" w:rsidR="004E5EBF" w:rsidRDefault="004E5EBF">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63D23A3" w14:textId="77777777" w:rsidR="004E5EBF" w:rsidRDefault="004E5EB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8D0148" w14:textId="77777777" w:rsidR="004E5EBF" w:rsidRDefault="004E5EB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76CB32" w14:textId="77777777" w:rsidR="004E5EBF" w:rsidRDefault="004E5EBF">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465E252B" w14:textId="77777777" w:rsidR="004E5EBF" w:rsidRDefault="004E5EBF">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24C4B1AC" w14:textId="77777777" w:rsidR="004E5EBF" w:rsidRDefault="004E5EBF">
            <w:pPr>
              <w:pStyle w:val="TAC"/>
              <w:rPr>
                <w:lang w:eastAsia="ja-JP"/>
              </w:rPr>
            </w:pPr>
            <w:r>
              <w:rPr>
                <w:szCs w:val="18"/>
              </w:rPr>
              <w:t>IMD3</w:t>
            </w:r>
          </w:p>
        </w:tc>
      </w:tr>
      <w:tr w:rsidR="004E5EBF" w14:paraId="70AB16F5" w14:textId="77777777" w:rsidTr="004E5EBF">
        <w:trPr>
          <w:trHeight w:val="54"/>
          <w:jc w:val="center"/>
        </w:trPr>
        <w:tc>
          <w:tcPr>
            <w:tcW w:w="2258" w:type="dxa"/>
            <w:tcBorders>
              <w:top w:val="nil"/>
              <w:left w:val="single" w:sz="4" w:space="0" w:color="auto"/>
              <w:bottom w:val="nil"/>
              <w:right w:val="single" w:sz="4" w:space="0" w:color="auto"/>
            </w:tcBorders>
          </w:tcPr>
          <w:p w14:paraId="55DE1344" w14:textId="77777777" w:rsidR="004E5EBF" w:rsidRDefault="004E5EB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95FCB5" w14:textId="77777777" w:rsidR="004E5EBF" w:rsidRDefault="004E5EBF">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6C0C7FE5" w14:textId="77777777" w:rsidR="004E5EBF" w:rsidRDefault="004E5EBF">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369373B8" w14:textId="77777777" w:rsidR="004E5EBF" w:rsidRDefault="004E5EB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CB39AD" w14:textId="77777777" w:rsidR="004E5EBF" w:rsidRDefault="004E5EB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7087E6" w14:textId="77777777" w:rsidR="004E5EBF" w:rsidRDefault="004E5EBF">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41A6B89" w14:textId="77777777" w:rsidR="004E5EBF" w:rsidRDefault="004E5EB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9C0651" w14:textId="77777777" w:rsidR="004E5EBF" w:rsidRDefault="004E5EBF">
            <w:pPr>
              <w:pStyle w:val="TAC"/>
              <w:rPr>
                <w:lang w:eastAsia="ja-JP"/>
              </w:rPr>
            </w:pPr>
            <w:r>
              <w:rPr>
                <w:szCs w:val="18"/>
              </w:rPr>
              <w:t>N/A</w:t>
            </w:r>
          </w:p>
        </w:tc>
      </w:tr>
      <w:tr w:rsidR="004E5EBF" w14:paraId="16C5CD20" w14:textId="77777777" w:rsidTr="004E5EBF">
        <w:trPr>
          <w:trHeight w:val="54"/>
          <w:jc w:val="center"/>
        </w:trPr>
        <w:tc>
          <w:tcPr>
            <w:tcW w:w="2258" w:type="dxa"/>
            <w:tcBorders>
              <w:top w:val="nil"/>
              <w:left w:val="single" w:sz="4" w:space="0" w:color="auto"/>
              <w:bottom w:val="nil"/>
              <w:right w:val="single" w:sz="4" w:space="0" w:color="auto"/>
            </w:tcBorders>
          </w:tcPr>
          <w:p w14:paraId="6E9CA46B" w14:textId="77777777" w:rsidR="004E5EBF" w:rsidRDefault="004E5EB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5CA0F9" w14:textId="77777777" w:rsidR="004E5EBF" w:rsidRDefault="004E5EBF">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1E982CED" w14:textId="77777777" w:rsidR="004E5EBF" w:rsidRDefault="004E5EBF">
            <w:pPr>
              <w:pStyle w:val="TAC"/>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F0049FA" w14:textId="77777777" w:rsidR="004E5EBF" w:rsidRDefault="004E5EB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22D968" w14:textId="77777777" w:rsidR="004E5EBF" w:rsidRDefault="004E5EB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FB3F9A" w14:textId="77777777" w:rsidR="004E5EBF" w:rsidRDefault="004E5EBF">
            <w:pPr>
              <w:pStyle w:val="TAC"/>
              <w:rPr>
                <w:rFonts w:cs="Arial"/>
              </w:rPr>
            </w:pPr>
            <w:r>
              <w:rPr>
                <w:szCs w:val="18"/>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49C3C219" w14:textId="77777777" w:rsidR="004E5EBF" w:rsidRDefault="004E5EBF">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75FA1A09" w14:textId="77777777" w:rsidR="004E5EBF" w:rsidRDefault="004E5EBF">
            <w:pPr>
              <w:pStyle w:val="TAC"/>
              <w:rPr>
                <w:lang w:eastAsia="ja-JP"/>
              </w:rPr>
            </w:pPr>
            <w:r>
              <w:rPr>
                <w:szCs w:val="18"/>
              </w:rPr>
              <w:t>IMD5</w:t>
            </w:r>
          </w:p>
        </w:tc>
      </w:tr>
      <w:tr w:rsidR="004E5EBF" w14:paraId="34B5FF04" w14:textId="77777777" w:rsidTr="004E5EBF">
        <w:trPr>
          <w:trHeight w:val="54"/>
          <w:jc w:val="center"/>
        </w:trPr>
        <w:tc>
          <w:tcPr>
            <w:tcW w:w="2258" w:type="dxa"/>
            <w:tcBorders>
              <w:top w:val="nil"/>
              <w:left w:val="single" w:sz="4" w:space="0" w:color="auto"/>
              <w:bottom w:val="nil"/>
              <w:right w:val="single" w:sz="4" w:space="0" w:color="auto"/>
            </w:tcBorders>
          </w:tcPr>
          <w:p w14:paraId="3D5AEFDC" w14:textId="77777777" w:rsidR="004E5EBF" w:rsidRDefault="004E5EB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B09D57" w14:textId="77777777" w:rsidR="004E5EBF" w:rsidRDefault="004E5EBF">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6910B50" w14:textId="77777777" w:rsidR="004E5EBF" w:rsidRDefault="004E5EBF">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656BEDCD" w14:textId="77777777" w:rsidR="004E5EBF" w:rsidRDefault="004E5EB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8EC755" w14:textId="77777777" w:rsidR="004E5EBF" w:rsidRDefault="004E5EB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81FD5F" w14:textId="77777777" w:rsidR="004E5EBF" w:rsidRDefault="004E5EBF">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4DE1D1CB" w14:textId="77777777" w:rsidR="004E5EBF" w:rsidRDefault="004E5EB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3A3FFF" w14:textId="77777777" w:rsidR="004E5EBF" w:rsidRDefault="004E5EBF">
            <w:pPr>
              <w:pStyle w:val="TAC"/>
              <w:rPr>
                <w:lang w:eastAsia="ja-JP"/>
              </w:rPr>
            </w:pPr>
            <w:r>
              <w:rPr>
                <w:szCs w:val="18"/>
              </w:rPr>
              <w:t>N/A</w:t>
            </w:r>
          </w:p>
        </w:tc>
      </w:tr>
      <w:tr w:rsidR="004E5EBF" w14:paraId="28D97192" w14:textId="77777777" w:rsidTr="004E5EBF">
        <w:trPr>
          <w:trHeight w:val="54"/>
          <w:jc w:val="center"/>
        </w:trPr>
        <w:tc>
          <w:tcPr>
            <w:tcW w:w="2258" w:type="dxa"/>
            <w:tcBorders>
              <w:top w:val="nil"/>
              <w:left w:val="single" w:sz="4" w:space="0" w:color="auto"/>
              <w:bottom w:val="nil"/>
              <w:right w:val="single" w:sz="4" w:space="0" w:color="auto"/>
            </w:tcBorders>
          </w:tcPr>
          <w:p w14:paraId="45050D27" w14:textId="77777777" w:rsidR="004E5EBF" w:rsidRDefault="004E5EB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D65CB1" w14:textId="77777777" w:rsidR="004E5EBF" w:rsidRDefault="004E5EBF">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53AEF619" w14:textId="77777777" w:rsidR="004E5EBF" w:rsidRDefault="004E5EBF">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7A240A66" w14:textId="77777777" w:rsidR="004E5EBF" w:rsidRDefault="004E5EB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AFEBC8" w14:textId="77777777" w:rsidR="004E5EBF" w:rsidRDefault="004E5EB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F533E5" w14:textId="77777777" w:rsidR="004E5EBF" w:rsidRDefault="004E5EBF">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3FD4A2AC" w14:textId="77777777" w:rsidR="004E5EBF" w:rsidRDefault="004E5EB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716917" w14:textId="77777777" w:rsidR="004E5EBF" w:rsidRDefault="004E5EBF">
            <w:pPr>
              <w:pStyle w:val="TAC"/>
              <w:rPr>
                <w:lang w:eastAsia="ja-JP"/>
              </w:rPr>
            </w:pPr>
            <w:r>
              <w:rPr>
                <w:szCs w:val="18"/>
              </w:rPr>
              <w:t>N/A</w:t>
            </w:r>
          </w:p>
        </w:tc>
      </w:tr>
      <w:tr w:rsidR="004E5EBF" w14:paraId="53714877" w14:textId="77777777" w:rsidTr="004E5EBF">
        <w:trPr>
          <w:trHeight w:val="54"/>
          <w:jc w:val="center"/>
        </w:trPr>
        <w:tc>
          <w:tcPr>
            <w:tcW w:w="2258" w:type="dxa"/>
            <w:tcBorders>
              <w:top w:val="nil"/>
              <w:left w:val="single" w:sz="4" w:space="0" w:color="auto"/>
              <w:bottom w:val="nil"/>
              <w:right w:val="single" w:sz="4" w:space="0" w:color="auto"/>
            </w:tcBorders>
          </w:tcPr>
          <w:p w14:paraId="38E6BC31" w14:textId="77777777" w:rsidR="004E5EBF" w:rsidRDefault="004E5EB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CE6897" w14:textId="77777777" w:rsidR="004E5EBF" w:rsidRDefault="004E5EBF">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378F1297" w14:textId="77777777" w:rsidR="004E5EBF" w:rsidRDefault="004E5EBF">
            <w:pPr>
              <w:pStyle w:val="TAC"/>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6C90B5E" w14:textId="77777777" w:rsidR="004E5EBF" w:rsidRDefault="004E5EB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C5C6D3" w14:textId="77777777" w:rsidR="004E5EBF" w:rsidRDefault="004E5EB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6976E6" w14:textId="77777777" w:rsidR="004E5EBF" w:rsidRDefault="004E5EBF">
            <w:pPr>
              <w:pStyle w:val="TAC"/>
              <w:rPr>
                <w:rFonts w:cs="Arial"/>
              </w:rPr>
            </w:pPr>
            <w:r>
              <w:rPr>
                <w:szCs w:val="18"/>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6003451F" w14:textId="77777777" w:rsidR="004E5EBF" w:rsidRDefault="004E5EBF">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787FA1DB" w14:textId="77777777" w:rsidR="004E5EBF" w:rsidRDefault="004E5EBF">
            <w:pPr>
              <w:pStyle w:val="TAC"/>
              <w:rPr>
                <w:lang w:eastAsia="ja-JP"/>
              </w:rPr>
            </w:pPr>
            <w:r>
              <w:rPr>
                <w:szCs w:val="18"/>
              </w:rPr>
              <w:t>IMD3</w:t>
            </w:r>
          </w:p>
        </w:tc>
      </w:tr>
      <w:tr w:rsidR="004E5EBF" w14:paraId="67145FC0"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BF5EB73" w14:textId="77777777" w:rsidR="004E5EBF" w:rsidRDefault="004E5EB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567C08" w14:textId="77777777" w:rsidR="004E5EBF" w:rsidRDefault="004E5EBF">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4E13644" w14:textId="77777777" w:rsidR="004E5EBF" w:rsidRDefault="004E5EBF">
            <w:pPr>
              <w:pStyle w:val="TAC"/>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2EEBB61B" w14:textId="77777777" w:rsidR="004E5EBF" w:rsidRDefault="004E5EB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B5F6C3" w14:textId="77777777" w:rsidR="004E5EBF" w:rsidRDefault="004E5EB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C85F39" w14:textId="77777777" w:rsidR="004E5EBF" w:rsidRDefault="004E5EBF">
            <w:pPr>
              <w:pStyle w:val="TAC"/>
              <w:rPr>
                <w:rFonts w:cs="Arial"/>
              </w:rPr>
            </w:pPr>
            <w:r>
              <w:rPr>
                <w:szCs w:val="18"/>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1FF9D305" w14:textId="77777777" w:rsidR="004E5EBF" w:rsidRDefault="004E5EB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211AF7" w14:textId="77777777" w:rsidR="004E5EBF" w:rsidRDefault="004E5EBF">
            <w:pPr>
              <w:pStyle w:val="TAC"/>
              <w:rPr>
                <w:lang w:eastAsia="ja-JP"/>
              </w:rPr>
            </w:pPr>
            <w:r>
              <w:rPr>
                <w:szCs w:val="18"/>
              </w:rPr>
              <w:t>N/A</w:t>
            </w:r>
          </w:p>
        </w:tc>
      </w:tr>
      <w:tr w:rsidR="004E5EBF" w14:paraId="4A5DF8B5"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3AA49C8" w14:textId="77777777" w:rsidR="004E5EBF" w:rsidRDefault="004E5EBF">
            <w:pPr>
              <w:pStyle w:val="TAC"/>
              <w:rPr>
                <w:rFonts w:cs="Arial"/>
                <w:lang w:eastAsia="ja-JP"/>
              </w:rPr>
            </w:pPr>
            <w:r>
              <w:rPr>
                <w:rFonts w:cs="Arial"/>
                <w:lang w:eastAsia="ja-JP"/>
              </w:rPr>
              <w:t>DC_2A-66A_n41A</w:t>
            </w:r>
          </w:p>
          <w:p w14:paraId="06DD28E5" w14:textId="77777777" w:rsidR="004E5EBF" w:rsidRDefault="004E5EBF">
            <w:pPr>
              <w:pStyle w:val="TAC"/>
              <w:rPr>
                <w:lang w:eastAsia="ja-JP"/>
              </w:rPr>
            </w:pPr>
            <w:r>
              <w:rPr>
                <w:lang w:eastAsia="ja-JP"/>
              </w:rPr>
              <w:t>DC_2A-66A_n41C</w:t>
            </w:r>
          </w:p>
          <w:p w14:paraId="6D76853F" w14:textId="77777777" w:rsidR="004E5EBF" w:rsidRDefault="004E5EBF">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76E2BA98" w14:textId="77777777" w:rsidR="004E5EBF" w:rsidRDefault="004E5EBF">
            <w:pPr>
              <w:pStyle w:val="TAC"/>
              <w:rPr>
                <w:rFonts w:eastAsia="MS Mincho"/>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731D4B08" w14:textId="77777777" w:rsidR="004E5EBF" w:rsidRDefault="004E5EBF">
            <w:pPr>
              <w:pStyle w:val="TAC"/>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45D46ED0" w14:textId="77777777" w:rsidR="004E5EBF" w:rsidRDefault="004E5EB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ABF39D" w14:textId="77777777" w:rsidR="004E5EBF" w:rsidRDefault="004E5EB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AD7D8A" w14:textId="77777777" w:rsidR="004E5EBF" w:rsidRDefault="004E5EBF">
            <w:pPr>
              <w:pStyle w:val="TAC"/>
              <w:rPr>
                <w:rFonts w:eastAsia="MS Mincho"/>
              </w:rPr>
            </w:pPr>
            <w:r>
              <w:rPr>
                <w:rFonts w:cs="Arial"/>
              </w:rPr>
              <w:t>1940</w:t>
            </w:r>
          </w:p>
        </w:tc>
        <w:tc>
          <w:tcPr>
            <w:tcW w:w="827" w:type="dxa"/>
            <w:tcBorders>
              <w:top w:val="single" w:sz="4" w:space="0" w:color="auto"/>
              <w:left w:val="single" w:sz="4" w:space="0" w:color="auto"/>
              <w:bottom w:val="single" w:sz="4" w:space="0" w:color="auto"/>
              <w:right w:val="single" w:sz="4" w:space="0" w:color="auto"/>
            </w:tcBorders>
            <w:hideMark/>
          </w:tcPr>
          <w:p w14:paraId="66B5F71E" w14:textId="77777777" w:rsidR="004E5EBF" w:rsidRDefault="004E5EBF">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6DD61E86" w14:textId="77777777" w:rsidR="004E5EBF" w:rsidRDefault="004E5EBF">
            <w:pPr>
              <w:pStyle w:val="TAC"/>
              <w:rPr>
                <w:lang w:eastAsia="ja-JP"/>
              </w:rPr>
            </w:pPr>
            <w:r>
              <w:rPr>
                <w:lang w:eastAsia="ja-JP"/>
              </w:rPr>
              <w:t>IMD4</w:t>
            </w:r>
          </w:p>
        </w:tc>
      </w:tr>
      <w:tr w:rsidR="004E5EBF" w14:paraId="0B8E7A9F" w14:textId="77777777" w:rsidTr="004E5EBF">
        <w:trPr>
          <w:trHeight w:val="54"/>
          <w:jc w:val="center"/>
        </w:trPr>
        <w:tc>
          <w:tcPr>
            <w:tcW w:w="2258" w:type="dxa"/>
            <w:tcBorders>
              <w:top w:val="nil"/>
              <w:left w:val="single" w:sz="4" w:space="0" w:color="auto"/>
              <w:bottom w:val="nil"/>
              <w:right w:val="single" w:sz="4" w:space="0" w:color="auto"/>
            </w:tcBorders>
          </w:tcPr>
          <w:p w14:paraId="121B25A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81233B" w14:textId="77777777" w:rsidR="004E5EBF" w:rsidRDefault="004E5EBF">
            <w:pPr>
              <w:pStyle w:val="TAC"/>
              <w:rPr>
                <w:rFonts w:eastAsia="MS Mincho"/>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13316FEB" w14:textId="77777777" w:rsidR="004E5EBF" w:rsidRDefault="004E5EBF">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A9F49E8" w14:textId="77777777" w:rsidR="004E5EBF" w:rsidRDefault="004E5EB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E34AAE" w14:textId="77777777" w:rsidR="004E5EBF" w:rsidRDefault="004E5EB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B4E9A6" w14:textId="77777777" w:rsidR="004E5EBF" w:rsidRDefault="004E5EBF">
            <w:pPr>
              <w:pStyle w:val="TAC"/>
              <w:rPr>
                <w:rFonts w:eastAsia="MS Mincho"/>
              </w:rPr>
            </w:pPr>
            <w:r>
              <w:t>2115</w:t>
            </w:r>
          </w:p>
        </w:tc>
        <w:tc>
          <w:tcPr>
            <w:tcW w:w="827" w:type="dxa"/>
            <w:tcBorders>
              <w:top w:val="single" w:sz="4" w:space="0" w:color="auto"/>
              <w:left w:val="single" w:sz="4" w:space="0" w:color="auto"/>
              <w:bottom w:val="single" w:sz="4" w:space="0" w:color="auto"/>
              <w:right w:val="single" w:sz="4" w:space="0" w:color="auto"/>
            </w:tcBorders>
            <w:hideMark/>
          </w:tcPr>
          <w:p w14:paraId="0C7469A3" w14:textId="77777777" w:rsidR="004E5EBF" w:rsidRDefault="004E5EBF">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054E01" w14:textId="77777777" w:rsidR="004E5EBF" w:rsidRDefault="004E5EBF">
            <w:pPr>
              <w:pStyle w:val="TAC"/>
            </w:pPr>
            <w:r>
              <w:t>N/A</w:t>
            </w:r>
          </w:p>
        </w:tc>
      </w:tr>
      <w:tr w:rsidR="004E5EBF" w14:paraId="47E86985"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402DBB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B3A691" w14:textId="77777777" w:rsidR="004E5EBF" w:rsidRDefault="004E5EBF">
            <w:pPr>
              <w:pStyle w:val="TAC"/>
              <w:rPr>
                <w:rFonts w:eastAsia="MS Mincho"/>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309CD3D" w14:textId="77777777" w:rsidR="004E5EBF" w:rsidRDefault="004E5EBF">
            <w:pPr>
              <w:pStyle w:val="TAC"/>
              <w:rPr>
                <w:rFonts w:eastAsia="MS Mincho"/>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2A13585B" w14:textId="77777777" w:rsidR="004E5EBF" w:rsidRDefault="004E5EB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316192" w14:textId="77777777" w:rsidR="004E5EBF" w:rsidRDefault="004E5EB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78E598" w14:textId="77777777" w:rsidR="004E5EBF" w:rsidRDefault="004E5EBF">
            <w:pPr>
              <w:pStyle w:val="TAC"/>
              <w:rPr>
                <w:rFonts w:eastAsia="MS Mincho"/>
              </w:rPr>
            </w:pPr>
            <w:r>
              <w:t>2685</w:t>
            </w:r>
          </w:p>
        </w:tc>
        <w:tc>
          <w:tcPr>
            <w:tcW w:w="827" w:type="dxa"/>
            <w:tcBorders>
              <w:top w:val="single" w:sz="4" w:space="0" w:color="auto"/>
              <w:left w:val="single" w:sz="4" w:space="0" w:color="auto"/>
              <w:bottom w:val="single" w:sz="4" w:space="0" w:color="auto"/>
              <w:right w:val="single" w:sz="4" w:space="0" w:color="auto"/>
            </w:tcBorders>
            <w:hideMark/>
          </w:tcPr>
          <w:p w14:paraId="310CE3F8" w14:textId="77777777" w:rsidR="004E5EBF" w:rsidRDefault="004E5EBF">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925C36" w14:textId="77777777" w:rsidR="004E5EBF" w:rsidRDefault="004E5EBF">
            <w:pPr>
              <w:pStyle w:val="TAC"/>
            </w:pPr>
            <w:r>
              <w:t>N/A</w:t>
            </w:r>
          </w:p>
        </w:tc>
      </w:tr>
      <w:tr w:rsidR="004E5EBF" w14:paraId="794766F2"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A24EE5B" w14:textId="77777777" w:rsidR="004E5EBF" w:rsidRDefault="004E5EBF">
            <w:pPr>
              <w:pStyle w:val="TAC"/>
              <w:rPr>
                <w:lang w:eastAsia="zh-CN"/>
              </w:rPr>
            </w:pPr>
            <w:r>
              <w:rPr>
                <w:lang w:eastAsia="ko-KR"/>
              </w:rPr>
              <w:t>DC_2A-66A_n</w:t>
            </w:r>
            <w:r>
              <w:rPr>
                <w:lang w:eastAsia="zh-CN"/>
              </w:rPr>
              <w:t>4</w:t>
            </w:r>
            <w:r>
              <w:rPr>
                <w:lang w:eastAsia="ko-KR"/>
              </w:rPr>
              <w:t>8A</w:t>
            </w:r>
          </w:p>
          <w:p w14:paraId="35D8E723" w14:textId="77777777" w:rsidR="004E5EBF" w:rsidRDefault="004E5EBF">
            <w:pPr>
              <w:pStyle w:val="TAC"/>
              <w:rPr>
                <w:lang w:eastAsia="zh-CN"/>
              </w:rPr>
            </w:pPr>
            <w:r>
              <w:rPr>
                <w:lang w:eastAsia="ko-KR"/>
              </w:rPr>
              <w:t>DC_2A-66A_n</w:t>
            </w:r>
            <w:r>
              <w:rPr>
                <w:lang w:eastAsia="zh-CN"/>
              </w:rPr>
              <w:t>4</w:t>
            </w:r>
            <w:r>
              <w:rPr>
                <w:lang w:eastAsia="ko-KR"/>
              </w:rPr>
              <w:t>8</w:t>
            </w:r>
            <w:r>
              <w:rPr>
                <w:lang w:eastAsia="zh-CN"/>
              </w:rPr>
              <w:t>B</w:t>
            </w:r>
          </w:p>
          <w:p w14:paraId="5D27E787" w14:textId="77777777" w:rsidR="004E5EBF" w:rsidRDefault="004E5EBF">
            <w:pPr>
              <w:pStyle w:val="TAC"/>
              <w:rPr>
                <w:lang w:eastAsia="zh-CN"/>
              </w:rPr>
            </w:pPr>
            <w:r>
              <w:rPr>
                <w:lang w:eastAsia="ko-KR"/>
              </w:rPr>
              <w:t>DC_2A-66A-66A_n</w:t>
            </w:r>
            <w:r>
              <w:rPr>
                <w:lang w:eastAsia="zh-CN"/>
              </w:rPr>
              <w:t>4</w:t>
            </w:r>
            <w:r>
              <w:rPr>
                <w:lang w:eastAsia="ko-KR"/>
              </w:rPr>
              <w:t>8A</w:t>
            </w:r>
          </w:p>
          <w:p w14:paraId="5EEA20A0" w14:textId="77777777" w:rsidR="004E5EBF" w:rsidRDefault="004E5EBF">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56F27A42" w14:textId="77777777" w:rsidR="004E5EBF" w:rsidRDefault="004E5EBF">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2F49118A" w14:textId="77777777" w:rsidR="004E5EBF" w:rsidRDefault="004E5EBF">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2132B3A0" w14:textId="77777777" w:rsidR="004E5EBF" w:rsidRDefault="004E5EBF">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21C875" w14:textId="77777777" w:rsidR="004E5EBF" w:rsidRDefault="004E5EBF">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140758" w14:textId="77777777" w:rsidR="004E5EBF" w:rsidRDefault="004E5EBF">
            <w:pPr>
              <w:pStyle w:val="TAC"/>
              <w:rPr>
                <w:lang w:eastAsia="zh-CN"/>
              </w:rPr>
            </w:pPr>
            <w:r>
              <w:rPr>
                <w:lang w:eastAsia="zh-CN"/>
              </w:rPr>
              <w:t>1985</w:t>
            </w:r>
          </w:p>
        </w:tc>
        <w:tc>
          <w:tcPr>
            <w:tcW w:w="827" w:type="dxa"/>
            <w:tcBorders>
              <w:top w:val="single" w:sz="4" w:space="0" w:color="auto"/>
              <w:left w:val="single" w:sz="4" w:space="0" w:color="auto"/>
              <w:bottom w:val="single" w:sz="4" w:space="0" w:color="auto"/>
              <w:right w:val="single" w:sz="4" w:space="0" w:color="auto"/>
            </w:tcBorders>
            <w:hideMark/>
          </w:tcPr>
          <w:p w14:paraId="336AA8D1" w14:textId="77777777" w:rsidR="004E5EBF" w:rsidRDefault="004E5EB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DB187E" w14:textId="77777777" w:rsidR="004E5EBF" w:rsidRDefault="004E5EBF">
            <w:pPr>
              <w:pStyle w:val="TAC"/>
              <w:rPr>
                <w:rFonts w:eastAsia="Malgun Gothic"/>
                <w:lang w:eastAsia="ko-KR"/>
              </w:rPr>
            </w:pPr>
            <w:r>
              <w:rPr>
                <w:rFonts w:eastAsia="Malgun Gothic"/>
                <w:lang w:val="en-US" w:eastAsia="ko-KR"/>
              </w:rPr>
              <w:t>N/A</w:t>
            </w:r>
          </w:p>
        </w:tc>
      </w:tr>
      <w:tr w:rsidR="004E5EBF" w14:paraId="1E08D890" w14:textId="77777777" w:rsidTr="004E5EBF">
        <w:trPr>
          <w:trHeight w:val="54"/>
          <w:jc w:val="center"/>
        </w:trPr>
        <w:tc>
          <w:tcPr>
            <w:tcW w:w="2258" w:type="dxa"/>
            <w:tcBorders>
              <w:top w:val="nil"/>
              <w:left w:val="single" w:sz="4" w:space="0" w:color="auto"/>
              <w:bottom w:val="nil"/>
              <w:right w:val="single" w:sz="4" w:space="0" w:color="auto"/>
            </w:tcBorders>
          </w:tcPr>
          <w:p w14:paraId="43455590" w14:textId="77777777" w:rsidR="004E5EBF" w:rsidRDefault="004E5EBF">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5F054B2" w14:textId="77777777" w:rsidR="004E5EBF" w:rsidRDefault="004E5EBF">
            <w:pPr>
              <w:pStyle w:val="TAC"/>
              <w:rPr>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FEE1344" w14:textId="77777777" w:rsidR="004E5EBF" w:rsidRDefault="004E5EBF">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hideMark/>
          </w:tcPr>
          <w:p w14:paraId="6B661967" w14:textId="77777777" w:rsidR="004E5EBF" w:rsidRDefault="004E5EBF">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E96E71" w14:textId="77777777" w:rsidR="004E5EBF" w:rsidRDefault="004E5EBF">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3EBFCB" w14:textId="77777777" w:rsidR="004E5EBF" w:rsidRDefault="004E5EBF">
            <w:pPr>
              <w:pStyle w:val="TAC"/>
              <w:rPr>
                <w:lang w:eastAsia="zh-CN"/>
              </w:rPr>
            </w:pPr>
            <w:r>
              <w:rPr>
                <w:rFonts w:eastAsia="Malgun Gothic"/>
                <w:lang w:eastAsia="ko-KR"/>
              </w:rPr>
              <w:t>21</w:t>
            </w:r>
            <w:r>
              <w:rPr>
                <w:lang w:eastAsia="zh-CN"/>
              </w:rPr>
              <w:t>55</w:t>
            </w:r>
          </w:p>
        </w:tc>
        <w:tc>
          <w:tcPr>
            <w:tcW w:w="827" w:type="dxa"/>
            <w:tcBorders>
              <w:top w:val="single" w:sz="4" w:space="0" w:color="auto"/>
              <w:left w:val="single" w:sz="4" w:space="0" w:color="auto"/>
              <w:bottom w:val="single" w:sz="4" w:space="0" w:color="auto"/>
              <w:right w:val="single" w:sz="4" w:space="0" w:color="auto"/>
            </w:tcBorders>
            <w:hideMark/>
          </w:tcPr>
          <w:p w14:paraId="765080F2" w14:textId="77777777" w:rsidR="004E5EBF" w:rsidRDefault="004E5EBF">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096FB895" w14:textId="77777777" w:rsidR="004E5EBF" w:rsidRDefault="004E5EBF">
            <w:pPr>
              <w:pStyle w:val="TAC"/>
              <w:rPr>
                <w:lang w:val="en-US" w:eastAsia="zh-CN"/>
              </w:rPr>
            </w:pPr>
            <w:r>
              <w:rPr>
                <w:lang w:val="en-US" w:eastAsia="ja-JP"/>
              </w:rPr>
              <w:t>IMD</w:t>
            </w:r>
            <w:r>
              <w:rPr>
                <w:lang w:val="en-US" w:eastAsia="zh-CN"/>
              </w:rPr>
              <w:t>4</w:t>
            </w:r>
          </w:p>
        </w:tc>
      </w:tr>
      <w:tr w:rsidR="004E5EBF" w14:paraId="33B1E090"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5468DB23" w14:textId="77777777" w:rsidR="004E5EBF" w:rsidRDefault="004E5EBF">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5ABAADA" w14:textId="77777777" w:rsidR="004E5EBF" w:rsidRDefault="004E5EBF">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35C63E92" w14:textId="77777777" w:rsidR="004E5EBF" w:rsidRDefault="004E5EBF">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hideMark/>
          </w:tcPr>
          <w:p w14:paraId="115B248F" w14:textId="77777777" w:rsidR="004E5EBF" w:rsidRDefault="004E5EBF">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0963A4B" w14:textId="77777777" w:rsidR="004E5EBF" w:rsidRDefault="004E5EBF">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473FDD" w14:textId="77777777" w:rsidR="004E5EBF" w:rsidRDefault="004E5EBF">
            <w:pPr>
              <w:pStyle w:val="TAC"/>
              <w:rPr>
                <w:lang w:eastAsia="zh-CN"/>
              </w:rPr>
            </w:pPr>
            <w:r>
              <w:rPr>
                <w:lang w:eastAsia="zh-CN"/>
              </w:rPr>
              <w:t>3560</w:t>
            </w:r>
          </w:p>
        </w:tc>
        <w:tc>
          <w:tcPr>
            <w:tcW w:w="827" w:type="dxa"/>
            <w:tcBorders>
              <w:top w:val="single" w:sz="4" w:space="0" w:color="auto"/>
              <w:left w:val="single" w:sz="4" w:space="0" w:color="auto"/>
              <w:bottom w:val="single" w:sz="4" w:space="0" w:color="auto"/>
              <w:right w:val="single" w:sz="4" w:space="0" w:color="auto"/>
            </w:tcBorders>
            <w:hideMark/>
          </w:tcPr>
          <w:p w14:paraId="1E69DB6D" w14:textId="77777777" w:rsidR="004E5EBF" w:rsidRDefault="004E5EB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13ABC7" w14:textId="77777777" w:rsidR="004E5EBF" w:rsidRDefault="004E5EBF">
            <w:pPr>
              <w:pStyle w:val="TAC"/>
              <w:rPr>
                <w:rFonts w:eastAsia="Malgun Gothic"/>
                <w:lang w:eastAsia="ko-KR"/>
              </w:rPr>
            </w:pPr>
            <w:r>
              <w:rPr>
                <w:rFonts w:eastAsia="Malgun Gothic"/>
                <w:lang w:val="en-US" w:eastAsia="ko-KR"/>
              </w:rPr>
              <w:t>N/A</w:t>
            </w:r>
          </w:p>
        </w:tc>
      </w:tr>
      <w:tr w:rsidR="004E5EBF" w14:paraId="559F88F8"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A00C409" w14:textId="77777777" w:rsidR="004E5EBF" w:rsidRDefault="004E5EBF">
            <w:pPr>
              <w:pStyle w:val="TAC"/>
              <w:rPr>
                <w:lang w:eastAsia="zh-CN"/>
              </w:rPr>
            </w:pPr>
            <w:r>
              <w:rPr>
                <w:lang w:eastAsia="ko-KR"/>
              </w:rPr>
              <w:t>DC_2A-66A_n</w:t>
            </w:r>
            <w:r>
              <w:rPr>
                <w:lang w:eastAsia="zh-CN"/>
              </w:rPr>
              <w:t>4</w:t>
            </w:r>
            <w:r>
              <w:rPr>
                <w:lang w:eastAsia="ko-KR"/>
              </w:rPr>
              <w:t>8A</w:t>
            </w:r>
          </w:p>
          <w:p w14:paraId="1A6D714D" w14:textId="77777777" w:rsidR="004E5EBF" w:rsidRDefault="004E5EBF">
            <w:pPr>
              <w:pStyle w:val="TAC"/>
              <w:rPr>
                <w:lang w:eastAsia="zh-CN"/>
              </w:rPr>
            </w:pPr>
            <w:r>
              <w:rPr>
                <w:lang w:eastAsia="ko-KR"/>
              </w:rPr>
              <w:t>DC_2A-66A_n</w:t>
            </w:r>
            <w:r>
              <w:rPr>
                <w:lang w:eastAsia="zh-CN"/>
              </w:rPr>
              <w:t>4</w:t>
            </w:r>
            <w:r>
              <w:rPr>
                <w:lang w:eastAsia="ko-KR"/>
              </w:rPr>
              <w:t>8</w:t>
            </w:r>
            <w:r>
              <w:rPr>
                <w:lang w:eastAsia="zh-CN"/>
              </w:rPr>
              <w:t>B</w:t>
            </w:r>
          </w:p>
          <w:p w14:paraId="73A05D41" w14:textId="77777777" w:rsidR="004E5EBF" w:rsidRDefault="004E5EBF">
            <w:pPr>
              <w:pStyle w:val="TAC"/>
              <w:rPr>
                <w:lang w:eastAsia="zh-CN"/>
              </w:rPr>
            </w:pPr>
            <w:r>
              <w:rPr>
                <w:lang w:eastAsia="ko-KR"/>
              </w:rPr>
              <w:t>DC_2A-66A-66A_n</w:t>
            </w:r>
            <w:r>
              <w:rPr>
                <w:lang w:eastAsia="zh-CN"/>
              </w:rPr>
              <w:t>4</w:t>
            </w:r>
            <w:r>
              <w:rPr>
                <w:lang w:eastAsia="ko-KR"/>
              </w:rPr>
              <w:t>8A</w:t>
            </w:r>
          </w:p>
          <w:p w14:paraId="6A266EFC" w14:textId="77777777" w:rsidR="004E5EBF" w:rsidRDefault="004E5EBF">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5F7CBACC" w14:textId="77777777" w:rsidR="004E5EBF" w:rsidRDefault="004E5EBF">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4F170A9C" w14:textId="77777777" w:rsidR="004E5EBF" w:rsidRDefault="004E5EBF">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1FEEF18" w14:textId="77777777" w:rsidR="004E5EBF" w:rsidRDefault="004E5EBF">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273F30" w14:textId="77777777" w:rsidR="004E5EBF" w:rsidRDefault="004E5EBF">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AFFB9D" w14:textId="77777777" w:rsidR="004E5EBF" w:rsidRDefault="004E5EBF">
            <w:pPr>
              <w:pStyle w:val="TAC"/>
              <w:rPr>
                <w:lang w:eastAsia="zh-CN"/>
              </w:rPr>
            </w:pPr>
            <w:r>
              <w:rPr>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52549485" w14:textId="77777777" w:rsidR="004E5EBF" w:rsidRDefault="004E5EBF">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11D28E08" w14:textId="77777777" w:rsidR="004E5EBF" w:rsidRDefault="004E5EBF">
            <w:pPr>
              <w:pStyle w:val="TAC"/>
              <w:rPr>
                <w:lang w:val="en-US" w:eastAsia="zh-CN"/>
              </w:rPr>
            </w:pPr>
            <w:r>
              <w:rPr>
                <w:lang w:val="en-US" w:eastAsia="ja-JP"/>
              </w:rPr>
              <w:t>IMD5</w:t>
            </w:r>
          </w:p>
        </w:tc>
      </w:tr>
      <w:tr w:rsidR="004E5EBF" w14:paraId="316510CE" w14:textId="77777777" w:rsidTr="004E5EBF">
        <w:trPr>
          <w:trHeight w:val="54"/>
          <w:jc w:val="center"/>
        </w:trPr>
        <w:tc>
          <w:tcPr>
            <w:tcW w:w="2258" w:type="dxa"/>
            <w:tcBorders>
              <w:top w:val="nil"/>
              <w:left w:val="single" w:sz="4" w:space="0" w:color="auto"/>
              <w:bottom w:val="nil"/>
              <w:right w:val="single" w:sz="4" w:space="0" w:color="auto"/>
            </w:tcBorders>
          </w:tcPr>
          <w:p w14:paraId="6456778B" w14:textId="77777777" w:rsidR="004E5EBF" w:rsidRDefault="004E5EBF">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350D73" w14:textId="77777777" w:rsidR="004E5EBF" w:rsidRDefault="004E5EBF">
            <w:pPr>
              <w:pStyle w:val="TAC"/>
              <w:rPr>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251DB94" w14:textId="77777777" w:rsidR="004E5EBF" w:rsidRDefault="004E5EBF">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79619EB2" w14:textId="77777777" w:rsidR="004E5EBF" w:rsidRDefault="004E5EBF">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11FC04" w14:textId="77777777" w:rsidR="004E5EBF" w:rsidRDefault="004E5EBF">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FDE7EB" w14:textId="77777777" w:rsidR="004E5EBF" w:rsidRDefault="004E5EBF">
            <w:pPr>
              <w:pStyle w:val="TAC"/>
              <w:rPr>
                <w:lang w:eastAsia="zh-CN"/>
              </w:rPr>
            </w:pPr>
            <w:r>
              <w:rPr>
                <w:rFonts w:eastAsia="Malgun Gothic"/>
                <w:lang w:eastAsia="ko-KR"/>
              </w:rPr>
              <w:t>21</w:t>
            </w:r>
            <w:r>
              <w:rPr>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3CB6DA45" w14:textId="77777777" w:rsidR="004E5EBF" w:rsidRDefault="004E5EB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E04FE0" w14:textId="77777777" w:rsidR="004E5EBF" w:rsidRDefault="004E5EBF">
            <w:pPr>
              <w:pStyle w:val="TAC"/>
              <w:rPr>
                <w:rFonts w:eastAsia="Malgun Gothic"/>
                <w:lang w:eastAsia="ko-KR"/>
              </w:rPr>
            </w:pPr>
            <w:r>
              <w:rPr>
                <w:rFonts w:eastAsia="Malgun Gothic"/>
                <w:lang w:val="en-US" w:eastAsia="ko-KR"/>
              </w:rPr>
              <w:t>N/A</w:t>
            </w:r>
          </w:p>
        </w:tc>
      </w:tr>
      <w:tr w:rsidR="004E5EBF" w14:paraId="785BC46E"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D426CCE" w14:textId="77777777" w:rsidR="004E5EBF" w:rsidRDefault="004E5EBF">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54D6A1" w14:textId="77777777" w:rsidR="004E5EBF" w:rsidRDefault="004E5EBF">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79BAB660" w14:textId="77777777" w:rsidR="004E5EBF" w:rsidRDefault="004E5EBF">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hideMark/>
          </w:tcPr>
          <w:p w14:paraId="0AF3838E" w14:textId="77777777" w:rsidR="004E5EBF" w:rsidRDefault="004E5EBF">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B0A89AC" w14:textId="77777777" w:rsidR="004E5EBF" w:rsidRDefault="004E5EBF">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504FF9" w14:textId="77777777" w:rsidR="004E5EBF" w:rsidRDefault="004E5EBF">
            <w:pPr>
              <w:pStyle w:val="TAC"/>
              <w:rPr>
                <w:lang w:eastAsia="zh-CN"/>
              </w:rPr>
            </w:pPr>
            <w:r>
              <w:rPr>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0A18B7B0" w14:textId="77777777" w:rsidR="004E5EBF" w:rsidRDefault="004E5EB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4B7F33" w14:textId="77777777" w:rsidR="004E5EBF" w:rsidRDefault="004E5EBF">
            <w:pPr>
              <w:pStyle w:val="TAC"/>
              <w:rPr>
                <w:rFonts w:eastAsia="Malgun Gothic"/>
                <w:lang w:eastAsia="ko-KR"/>
              </w:rPr>
            </w:pPr>
            <w:r>
              <w:rPr>
                <w:rFonts w:eastAsia="Malgun Gothic"/>
                <w:lang w:val="en-US" w:eastAsia="ko-KR"/>
              </w:rPr>
              <w:t>N/A</w:t>
            </w:r>
          </w:p>
        </w:tc>
      </w:tr>
      <w:tr w:rsidR="004E5EBF" w14:paraId="2BEDC8D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38BA85E" w14:textId="77777777" w:rsidR="004E5EBF" w:rsidRDefault="004E5EBF">
            <w:pPr>
              <w:pStyle w:val="TAC"/>
              <w:rPr>
                <w:rFonts w:eastAsia="Malgun Gothic" w:cs="Arial"/>
                <w:kern w:val="2"/>
                <w:szCs w:val="24"/>
                <w:lang w:eastAsia="ko-KR"/>
              </w:rPr>
            </w:pPr>
            <w:r>
              <w:rPr>
                <w:rFonts w:eastAsia="Malgun Gothic" w:cs="Arial"/>
                <w:kern w:val="2"/>
                <w:szCs w:val="24"/>
                <w:lang w:eastAsia="ko-KR"/>
              </w:rPr>
              <w:t>DC_2A-66A_n78A</w:t>
            </w:r>
          </w:p>
          <w:p w14:paraId="4FC71A74" w14:textId="77777777" w:rsidR="004E5EBF" w:rsidRDefault="004E5EBF">
            <w:pPr>
              <w:pStyle w:val="TAC"/>
              <w:rPr>
                <w:rFonts w:eastAsia="Malgun Gothic" w:cs="Arial"/>
                <w:kern w:val="2"/>
                <w:szCs w:val="24"/>
                <w:lang w:eastAsia="ko-KR"/>
              </w:rPr>
            </w:pPr>
            <w:r>
              <w:rPr>
                <w:rFonts w:cs="Arial"/>
                <w:color w:val="000000"/>
                <w:szCs w:val="18"/>
                <w:lang w:eastAsia="zh-CN"/>
              </w:rPr>
              <w:t>DC_2A-66A_n78(2A)</w:t>
            </w:r>
          </w:p>
          <w:p w14:paraId="244EBB2B" w14:textId="77777777" w:rsidR="004E5EBF" w:rsidRDefault="004E5EBF">
            <w:pPr>
              <w:pStyle w:val="TAC"/>
              <w:rPr>
                <w:rFonts w:eastAsia="Malgun Gothic" w:cs="Arial"/>
                <w:kern w:val="2"/>
                <w:szCs w:val="24"/>
                <w:lang w:eastAsia="ko-KR"/>
              </w:rPr>
            </w:pPr>
            <w:r>
              <w:rPr>
                <w:rFonts w:eastAsia="Malgun Gothic" w:cs="Arial"/>
                <w:kern w:val="2"/>
                <w:szCs w:val="24"/>
                <w:lang w:eastAsia="ko-KR"/>
              </w:rPr>
              <w:t>DC_2A-66A-66A_n78A</w:t>
            </w:r>
          </w:p>
          <w:p w14:paraId="7B6F3117" w14:textId="77777777" w:rsidR="004E5EBF" w:rsidRDefault="004E5EBF">
            <w:pPr>
              <w:pStyle w:val="TAC"/>
              <w:rPr>
                <w:rFonts w:eastAsia="Malgun Gothic" w:cs="Arial"/>
                <w:kern w:val="2"/>
                <w:szCs w:val="24"/>
                <w:lang w:eastAsia="ko-KR"/>
              </w:rPr>
            </w:pPr>
            <w:r>
              <w:rPr>
                <w:rFonts w:eastAsia="Malgun Gothic" w:cs="Arial"/>
                <w:kern w:val="2"/>
                <w:szCs w:val="24"/>
                <w:lang w:eastAsia="ko-KR"/>
              </w:rPr>
              <w:t>DC_2A-66A-66A_n78(2A)</w:t>
            </w:r>
          </w:p>
          <w:p w14:paraId="73BB42B4" w14:textId="77777777" w:rsidR="004E5EBF" w:rsidRDefault="004E5EBF">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71FADD43" w14:textId="77777777" w:rsidR="004E5EBF" w:rsidRDefault="004E5EBF">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40074681" w14:textId="77777777" w:rsidR="004E5EBF" w:rsidRDefault="004E5EBF">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228A3BE" w14:textId="77777777" w:rsidR="004E5EBF" w:rsidRDefault="004E5EB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1EAAE9" w14:textId="77777777" w:rsidR="004E5EBF" w:rsidRDefault="004E5EB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8F5BEC" w14:textId="77777777" w:rsidR="004E5EBF" w:rsidRDefault="004E5EBF">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19C65E2E" w14:textId="77777777" w:rsidR="004E5EBF" w:rsidRDefault="004E5EB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17BE56" w14:textId="77777777" w:rsidR="004E5EBF" w:rsidRDefault="004E5EBF">
            <w:pPr>
              <w:pStyle w:val="TAC"/>
            </w:pPr>
            <w:r>
              <w:rPr>
                <w:rFonts w:eastAsia="Malgun Gothic" w:cs="Arial"/>
                <w:kern w:val="2"/>
                <w:szCs w:val="24"/>
                <w:lang w:val="en-US" w:eastAsia="ko-KR"/>
              </w:rPr>
              <w:t>N/A</w:t>
            </w:r>
          </w:p>
        </w:tc>
      </w:tr>
      <w:tr w:rsidR="004E5EBF" w14:paraId="3D34D171" w14:textId="77777777" w:rsidTr="004E5EBF">
        <w:trPr>
          <w:trHeight w:val="54"/>
          <w:jc w:val="center"/>
        </w:trPr>
        <w:tc>
          <w:tcPr>
            <w:tcW w:w="2258" w:type="dxa"/>
            <w:tcBorders>
              <w:top w:val="nil"/>
              <w:left w:val="single" w:sz="4" w:space="0" w:color="auto"/>
              <w:bottom w:val="nil"/>
              <w:right w:val="single" w:sz="4" w:space="0" w:color="auto"/>
            </w:tcBorders>
          </w:tcPr>
          <w:p w14:paraId="5C3F245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6212F1" w14:textId="77777777" w:rsidR="004E5EBF" w:rsidRDefault="004E5EBF">
            <w:pPr>
              <w:pStyle w:val="TAC"/>
              <w:rPr>
                <w:rFonts w:eastAsia="MS Mincho"/>
              </w:rPr>
            </w:pPr>
            <w:r>
              <w:rPr>
                <w:rFonts w:eastAsia="Malgun Gothic" w:cs="Arial"/>
                <w:kern w:val="2"/>
                <w:szCs w:val="24"/>
                <w:lang w:eastAsia="ko-KR"/>
              </w:rPr>
              <w:t>66/n66</w:t>
            </w:r>
          </w:p>
        </w:tc>
        <w:tc>
          <w:tcPr>
            <w:tcW w:w="1167" w:type="dxa"/>
            <w:tcBorders>
              <w:top w:val="single" w:sz="4" w:space="0" w:color="auto"/>
              <w:left w:val="single" w:sz="4" w:space="0" w:color="auto"/>
              <w:bottom w:val="single" w:sz="4" w:space="0" w:color="auto"/>
              <w:right w:val="single" w:sz="4" w:space="0" w:color="auto"/>
            </w:tcBorders>
            <w:noWrap/>
            <w:hideMark/>
          </w:tcPr>
          <w:p w14:paraId="367D92A0" w14:textId="77777777" w:rsidR="004E5EBF" w:rsidRDefault="004E5EBF">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0A6ECD55" w14:textId="77777777" w:rsidR="004E5EBF" w:rsidRDefault="004E5EB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C7FB1D" w14:textId="77777777" w:rsidR="004E5EBF" w:rsidRDefault="004E5EB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F95B15" w14:textId="77777777" w:rsidR="004E5EBF" w:rsidRDefault="004E5EBF">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5227FC69" w14:textId="77777777" w:rsidR="004E5EBF" w:rsidRDefault="004E5EBF">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630B226E" w14:textId="77777777" w:rsidR="004E5EBF" w:rsidRDefault="004E5EBF">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4E5EBF" w14:paraId="08BB81AC"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E53C31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6FA6BD" w14:textId="77777777" w:rsidR="004E5EBF" w:rsidRDefault="004E5EBF">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C5C7DA5" w14:textId="77777777" w:rsidR="004E5EBF" w:rsidRDefault="004E5EBF">
            <w:pPr>
              <w:pStyle w:val="TAC"/>
              <w:rPr>
                <w:rFonts w:eastAsia="MS Mincho"/>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034D0CBF" w14:textId="77777777" w:rsidR="004E5EBF" w:rsidRDefault="004E5EB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DEE9AC8" w14:textId="77777777" w:rsidR="004E5EBF" w:rsidRDefault="004E5EBF">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B4C89F" w14:textId="77777777" w:rsidR="004E5EBF" w:rsidRDefault="004E5EBF">
            <w:pPr>
              <w:pStyle w:val="TAC"/>
              <w:rPr>
                <w:rFonts w:eastAsia="MS Mincho"/>
              </w:rPr>
            </w:pPr>
            <w:r>
              <w:rPr>
                <w:rFonts w:cs="Arial"/>
                <w:kern w:val="2"/>
                <w:szCs w:val="24"/>
                <w:lang w:eastAsia="zh-CN"/>
              </w:rPr>
              <w:t>3480</w:t>
            </w:r>
          </w:p>
        </w:tc>
        <w:tc>
          <w:tcPr>
            <w:tcW w:w="827" w:type="dxa"/>
            <w:tcBorders>
              <w:top w:val="single" w:sz="4" w:space="0" w:color="auto"/>
              <w:left w:val="single" w:sz="4" w:space="0" w:color="auto"/>
              <w:bottom w:val="single" w:sz="4" w:space="0" w:color="auto"/>
              <w:right w:val="single" w:sz="4" w:space="0" w:color="auto"/>
            </w:tcBorders>
            <w:hideMark/>
          </w:tcPr>
          <w:p w14:paraId="03813DB4" w14:textId="77777777" w:rsidR="004E5EBF" w:rsidRDefault="004E5EB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28CFE0" w14:textId="77777777" w:rsidR="004E5EBF" w:rsidRDefault="004E5EBF">
            <w:pPr>
              <w:pStyle w:val="TAC"/>
            </w:pPr>
            <w:r>
              <w:rPr>
                <w:rFonts w:eastAsia="Malgun Gothic" w:cs="Arial"/>
                <w:kern w:val="2"/>
                <w:szCs w:val="24"/>
                <w:lang w:val="en-US" w:eastAsia="ko-KR"/>
              </w:rPr>
              <w:t>N/A</w:t>
            </w:r>
          </w:p>
        </w:tc>
      </w:tr>
      <w:tr w:rsidR="004E5EBF" w14:paraId="772DD025"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C6A46EE" w14:textId="77777777" w:rsidR="004E5EBF" w:rsidRDefault="004E5EBF">
            <w:pPr>
              <w:pStyle w:val="TAC"/>
              <w:rPr>
                <w:rFonts w:eastAsia="Malgun Gothic" w:cs="Arial"/>
                <w:kern w:val="2"/>
                <w:szCs w:val="24"/>
                <w:lang w:eastAsia="ko-KR"/>
              </w:rPr>
            </w:pPr>
            <w:r>
              <w:rPr>
                <w:rFonts w:eastAsia="Malgun Gothic" w:cs="Arial"/>
                <w:kern w:val="2"/>
                <w:szCs w:val="24"/>
                <w:lang w:eastAsia="ko-KR"/>
              </w:rPr>
              <w:t>DC_2A-66A_n78A</w:t>
            </w:r>
          </w:p>
          <w:p w14:paraId="342FC8B7" w14:textId="77777777" w:rsidR="004E5EBF" w:rsidRDefault="004E5EBF">
            <w:pPr>
              <w:pStyle w:val="TAC"/>
              <w:rPr>
                <w:rFonts w:eastAsia="Malgun Gothic" w:cs="Arial"/>
                <w:kern w:val="2"/>
                <w:szCs w:val="24"/>
                <w:lang w:eastAsia="ko-KR"/>
              </w:rPr>
            </w:pPr>
            <w:r>
              <w:rPr>
                <w:rFonts w:cs="Arial"/>
                <w:color w:val="000000"/>
                <w:szCs w:val="18"/>
                <w:lang w:eastAsia="zh-CN"/>
              </w:rPr>
              <w:t>DC_2A-66A_n78(2A)</w:t>
            </w:r>
          </w:p>
          <w:p w14:paraId="2833ED6C" w14:textId="77777777" w:rsidR="004E5EBF" w:rsidRDefault="004E5EBF">
            <w:pPr>
              <w:pStyle w:val="TAC"/>
              <w:rPr>
                <w:rFonts w:eastAsia="Malgun Gothic" w:cs="Arial"/>
                <w:kern w:val="2"/>
                <w:szCs w:val="24"/>
                <w:lang w:eastAsia="ko-KR"/>
              </w:rPr>
            </w:pPr>
            <w:r>
              <w:rPr>
                <w:rFonts w:eastAsia="Malgun Gothic" w:cs="Arial"/>
                <w:kern w:val="2"/>
                <w:szCs w:val="24"/>
                <w:lang w:eastAsia="ko-KR"/>
              </w:rPr>
              <w:t>DC_2A-66A-66A_n78A</w:t>
            </w:r>
          </w:p>
          <w:p w14:paraId="6B281303" w14:textId="77777777" w:rsidR="004E5EBF" w:rsidRDefault="004E5EBF">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7B6E3E91" w14:textId="77777777" w:rsidR="004E5EBF" w:rsidRDefault="004E5EBF">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4F6330D8" w14:textId="77777777" w:rsidR="004E5EBF" w:rsidRDefault="004E5EBF">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B55A52A" w14:textId="77777777" w:rsidR="004E5EBF" w:rsidRDefault="004E5EB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ADF5CE" w14:textId="77777777" w:rsidR="004E5EBF" w:rsidRDefault="004E5EB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BBA67F" w14:textId="77777777" w:rsidR="004E5EBF" w:rsidRDefault="004E5EBF">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7CEF14A0" w14:textId="77777777" w:rsidR="004E5EBF" w:rsidRDefault="004E5EBF">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7AF72AB1" w14:textId="77777777" w:rsidR="004E5EBF" w:rsidRDefault="004E5EBF">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4E5EBF" w14:paraId="7971B63E" w14:textId="77777777" w:rsidTr="004E5EBF">
        <w:trPr>
          <w:trHeight w:val="54"/>
          <w:jc w:val="center"/>
        </w:trPr>
        <w:tc>
          <w:tcPr>
            <w:tcW w:w="2258" w:type="dxa"/>
            <w:tcBorders>
              <w:top w:val="nil"/>
              <w:left w:val="single" w:sz="4" w:space="0" w:color="auto"/>
              <w:bottom w:val="nil"/>
              <w:right w:val="single" w:sz="4" w:space="0" w:color="auto"/>
            </w:tcBorders>
          </w:tcPr>
          <w:p w14:paraId="3397016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1E47F4" w14:textId="77777777" w:rsidR="004E5EBF" w:rsidRDefault="004E5EBF">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BBB2C8F" w14:textId="77777777" w:rsidR="004E5EBF" w:rsidRDefault="004E5EBF">
            <w:pPr>
              <w:pStyle w:val="TAC"/>
              <w:rPr>
                <w:rFonts w:eastAsia="MS Mincho"/>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56A970BF" w14:textId="77777777" w:rsidR="004E5EBF" w:rsidRDefault="004E5EB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572089" w14:textId="77777777" w:rsidR="004E5EBF" w:rsidRDefault="004E5EB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87F6BE" w14:textId="77777777" w:rsidR="004E5EBF" w:rsidRDefault="004E5EBF">
            <w:pPr>
              <w:pStyle w:val="TAC"/>
              <w:rPr>
                <w:rFonts w:eastAsia="MS Mincho"/>
              </w:rPr>
            </w:pPr>
            <w:r>
              <w:rPr>
                <w:rFonts w:eastAsia="Malgun Gothic" w:cs="Arial"/>
                <w:kern w:val="2"/>
                <w:szCs w:val="24"/>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4511C219" w14:textId="77777777" w:rsidR="004E5EBF" w:rsidRDefault="004E5EB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500236" w14:textId="77777777" w:rsidR="004E5EBF" w:rsidRDefault="004E5EBF">
            <w:pPr>
              <w:pStyle w:val="TAC"/>
            </w:pPr>
            <w:r>
              <w:rPr>
                <w:rFonts w:eastAsia="Malgun Gothic" w:cs="Arial"/>
                <w:kern w:val="2"/>
                <w:szCs w:val="24"/>
                <w:lang w:val="en-US" w:eastAsia="ko-KR"/>
              </w:rPr>
              <w:t>N/A</w:t>
            </w:r>
          </w:p>
        </w:tc>
      </w:tr>
      <w:tr w:rsidR="004E5EBF" w14:paraId="3CFBA2D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A69668E"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901D24" w14:textId="77777777" w:rsidR="004E5EBF" w:rsidRDefault="004E5EBF">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BBAD9D4" w14:textId="77777777" w:rsidR="004E5EBF" w:rsidRDefault="004E5EBF">
            <w:pPr>
              <w:pStyle w:val="TAC"/>
              <w:rPr>
                <w:rFonts w:eastAsia="MS Mincho"/>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3A435522" w14:textId="77777777" w:rsidR="004E5EBF" w:rsidRDefault="004E5EB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425DF41" w14:textId="77777777" w:rsidR="004E5EBF" w:rsidRDefault="004E5EBF">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F29BA6" w14:textId="77777777" w:rsidR="004E5EBF" w:rsidRDefault="004E5EBF">
            <w:pPr>
              <w:pStyle w:val="TAC"/>
              <w:rPr>
                <w:rFonts w:eastAsia="MS Mincho"/>
              </w:rPr>
            </w:pPr>
            <w:r>
              <w:rPr>
                <w:rFonts w:cs="Arial"/>
                <w:kern w:val="2"/>
                <w:szCs w:val="24"/>
                <w:lang w:eastAsia="zh-CN"/>
              </w:rPr>
              <w:t>3700</w:t>
            </w:r>
          </w:p>
        </w:tc>
        <w:tc>
          <w:tcPr>
            <w:tcW w:w="827" w:type="dxa"/>
            <w:tcBorders>
              <w:top w:val="single" w:sz="4" w:space="0" w:color="auto"/>
              <w:left w:val="single" w:sz="4" w:space="0" w:color="auto"/>
              <w:bottom w:val="single" w:sz="4" w:space="0" w:color="auto"/>
              <w:right w:val="single" w:sz="4" w:space="0" w:color="auto"/>
            </w:tcBorders>
            <w:hideMark/>
          </w:tcPr>
          <w:p w14:paraId="254A23BF" w14:textId="77777777" w:rsidR="004E5EBF" w:rsidRDefault="004E5EB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4A145B" w14:textId="77777777" w:rsidR="004E5EBF" w:rsidRDefault="004E5EBF">
            <w:pPr>
              <w:pStyle w:val="TAC"/>
            </w:pPr>
            <w:r>
              <w:rPr>
                <w:rFonts w:eastAsia="Malgun Gothic" w:cs="Arial"/>
                <w:kern w:val="2"/>
                <w:szCs w:val="24"/>
                <w:lang w:val="en-US" w:eastAsia="ko-KR"/>
              </w:rPr>
              <w:t>N/A</w:t>
            </w:r>
          </w:p>
        </w:tc>
      </w:tr>
      <w:tr w:rsidR="004E5EBF" w14:paraId="440D886D"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CA35D17" w14:textId="77777777" w:rsidR="004E5EBF" w:rsidRDefault="004E5EBF">
            <w:pPr>
              <w:pStyle w:val="TAC"/>
              <w:rPr>
                <w:rFonts w:eastAsia="Malgun Gothic" w:cs="Arial"/>
                <w:kern w:val="2"/>
                <w:szCs w:val="24"/>
                <w:lang w:eastAsia="ko-KR"/>
              </w:rPr>
            </w:pPr>
            <w:r>
              <w:rPr>
                <w:rFonts w:eastAsia="Malgun Gothic" w:cs="Arial"/>
                <w:kern w:val="2"/>
                <w:szCs w:val="24"/>
                <w:lang w:eastAsia="ko-KR"/>
              </w:rPr>
              <w:t>DC_2A-66A_n78A</w:t>
            </w:r>
          </w:p>
          <w:p w14:paraId="4236F14E" w14:textId="77777777" w:rsidR="004E5EBF" w:rsidRDefault="004E5EBF">
            <w:pPr>
              <w:pStyle w:val="TAC"/>
              <w:rPr>
                <w:rFonts w:eastAsia="Malgun Gothic" w:cs="Arial"/>
                <w:kern w:val="2"/>
                <w:szCs w:val="24"/>
                <w:lang w:eastAsia="ko-KR"/>
              </w:rPr>
            </w:pPr>
            <w:r>
              <w:rPr>
                <w:rFonts w:cs="Arial"/>
                <w:color w:val="000000"/>
                <w:szCs w:val="18"/>
                <w:lang w:eastAsia="zh-CN"/>
              </w:rPr>
              <w:t>DC_2A-66A_n78(2A)</w:t>
            </w:r>
          </w:p>
          <w:p w14:paraId="50D40EC8" w14:textId="77777777" w:rsidR="004E5EBF" w:rsidRDefault="004E5EBF">
            <w:pPr>
              <w:pStyle w:val="TAC"/>
              <w:rPr>
                <w:rFonts w:eastAsia="Malgun Gothic" w:cs="Arial"/>
                <w:kern w:val="2"/>
                <w:szCs w:val="24"/>
                <w:lang w:eastAsia="ko-KR"/>
              </w:rPr>
            </w:pPr>
            <w:r>
              <w:rPr>
                <w:rFonts w:eastAsia="Malgun Gothic" w:cs="Arial"/>
                <w:kern w:val="2"/>
                <w:szCs w:val="24"/>
                <w:lang w:eastAsia="ko-KR"/>
              </w:rPr>
              <w:t>DC_2A-66A-66A_n78A</w:t>
            </w:r>
          </w:p>
          <w:p w14:paraId="7247F980" w14:textId="77777777" w:rsidR="004E5EBF" w:rsidRDefault="004E5EBF">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4E3BA473" w14:textId="77777777" w:rsidR="004E5EBF" w:rsidRDefault="004E5EBF">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6120C0D8" w14:textId="77777777" w:rsidR="004E5EBF" w:rsidRDefault="004E5EBF">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092FBFB" w14:textId="77777777" w:rsidR="004E5EBF" w:rsidRDefault="004E5EB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D99A08" w14:textId="77777777" w:rsidR="004E5EBF" w:rsidRDefault="004E5EB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F71A8A" w14:textId="77777777" w:rsidR="004E5EBF" w:rsidRDefault="004E5EBF">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69C22714" w14:textId="77777777" w:rsidR="004E5EBF" w:rsidRDefault="004E5EBF">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58620959" w14:textId="77777777" w:rsidR="004E5EBF" w:rsidRDefault="004E5EBF">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4E5EBF" w14:paraId="1BCEF158" w14:textId="77777777" w:rsidTr="004E5EBF">
        <w:trPr>
          <w:trHeight w:val="54"/>
          <w:jc w:val="center"/>
        </w:trPr>
        <w:tc>
          <w:tcPr>
            <w:tcW w:w="2258" w:type="dxa"/>
            <w:tcBorders>
              <w:top w:val="nil"/>
              <w:left w:val="single" w:sz="4" w:space="0" w:color="auto"/>
              <w:bottom w:val="nil"/>
              <w:right w:val="single" w:sz="4" w:space="0" w:color="auto"/>
            </w:tcBorders>
          </w:tcPr>
          <w:p w14:paraId="5637A96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6B5653" w14:textId="77777777" w:rsidR="004E5EBF" w:rsidRDefault="004E5EBF">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0DB6993" w14:textId="77777777" w:rsidR="004E5EBF" w:rsidRDefault="004E5EBF">
            <w:pPr>
              <w:pStyle w:val="TAC"/>
              <w:rPr>
                <w:rFonts w:eastAsia="MS Mincho"/>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C6DE174" w14:textId="77777777" w:rsidR="004E5EBF" w:rsidRDefault="004E5EB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6EE9B2" w14:textId="77777777" w:rsidR="004E5EBF" w:rsidRDefault="004E5EB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08213D" w14:textId="77777777" w:rsidR="004E5EBF" w:rsidRDefault="004E5EBF">
            <w:pPr>
              <w:pStyle w:val="TAC"/>
              <w:rPr>
                <w:rFonts w:eastAsia="MS Mincho"/>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hideMark/>
          </w:tcPr>
          <w:p w14:paraId="12EFF741" w14:textId="77777777" w:rsidR="004E5EBF" w:rsidRDefault="004E5EB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ED4724" w14:textId="77777777" w:rsidR="004E5EBF" w:rsidRDefault="004E5EBF">
            <w:pPr>
              <w:pStyle w:val="TAC"/>
            </w:pPr>
            <w:r>
              <w:rPr>
                <w:rFonts w:eastAsia="Malgun Gothic" w:cs="Arial"/>
                <w:kern w:val="2"/>
                <w:szCs w:val="24"/>
                <w:lang w:val="en-US" w:eastAsia="ko-KR"/>
              </w:rPr>
              <w:t>N/A</w:t>
            </w:r>
          </w:p>
        </w:tc>
      </w:tr>
      <w:tr w:rsidR="004E5EBF" w14:paraId="69E978A4"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D0D787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D32940" w14:textId="77777777" w:rsidR="004E5EBF" w:rsidRDefault="004E5EBF">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7E242C3" w14:textId="77777777" w:rsidR="004E5EBF" w:rsidRDefault="004E5EBF">
            <w:pPr>
              <w:pStyle w:val="TAC"/>
              <w:rPr>
                <w:rFonts w:eastAsia="MS Mincho"/>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5E27E364" w14:textId="77777777" w:rsidR="004E5EBF" w:rsidRDefault="004E5EB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4B6824" w14:textId="77777777" w:rsidR="004E5EBF" w:rsidRDefault="004E5EBF">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E70DBC" w14:textId="77777777" w:rsidR="004E5EBF" w:rsidRDefault="004E5EBF">
            <w:pPr>
              <w:pStyle w:val="TAC"/>
              <w:rPr>
                <w:rFonts w:eastAsia="MS Mincho"/>
              </w:rPr>
            </w:pPr>
            <w:r>
              <w:rPr>
                <w:rFonts w:cs="Arial"/>
                <w:kern w:val="2"/>
                <w:szCs w:val="24"/>
                <w:lang w:eastAsia="zh-CN"/>
              </w:rPr>
              <w:t>3350</w:t>
            </w:r>
          </w:p>
        </w:tc>
        <w:tc>
          <w:tcPr>
            <w:tcW w:w="827" w:type="dxa"/>
            <w:tcBorders>
              <w:top w:val="single" w:sz="4" w:space="0" w:color="auto"/>
              <w:left w:val="single" w:sz="4" w:space="0" w:color="auto"/>
              <w:bottom w:val="single" w:sz="4" w:space="0" w:color="auto"/>
              <w:right w:val="single" w:sz="4" w:space="0" w:color="auto"/>
            </w:tcBorders>
            <w:hideMark/>
          </w:tcPr>
          <w:p w14:paraId="7906CB45" w14:textId="77777777" w:rsidR="004E5EBF" w:rsidRDefault="004E5EB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B11E70" w14:textId="77777777" w:rsidR="004E5EBF" w:rsidRDefault="004E5EBF">
            <w:pPr>
              <w:pStyle w:val="TAC"/>
            </w:pPr>
            <w:r>
              <w:rPr>
                <w:rFonts w:eastAsia="Malgun Gothic" w:cs="Arial"/>
                <w:kern w:val="2"/>
                <w:szCs w:val="24"/>
                <w:lang w:val="en-US" w:eastAsia="ko-KR"/>
              </w:rPr>
              <w:t>N/A</w:t>
            </w:r>
          </w:p>
        </w:tc>
      </w:tr>
      <w:tr w:rsidR="004E5EBF" w14:paraId="2B63B61C"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CC61022" w14:textId="77777777" w:rsidR="004E5EBF" w:rsidRDefault="004E5EBF">
            <w:pPr>
              <w:pStyle w:val="TAC"/>
              <w:rPr>
                <w:rFonts w:eastAsia="Malgun Gothic" w:cs="Arial"/>
                <w:kern w:val="2"/>
                <w:szCs w:val="24"/>
                <w:lang w:eastAsia="ko-KR"/>
              </w:rPr>
            </w:pPr>
            <w:r>
              <w:rPr>
                <w:rFonts w:eastAsia="Malgun Gothic" w:cs="Arial"/>
                <w:kern w:val="2"/>
                <w:szCs w:val="24"/>
                <w:lang w:eastAsia="ko-KR"/>
              </w:rPr>
              <w:t>DC_2A-66A_n78A</w:t>
            </w:r>
          </w:p>
          <w:p w14:paraId="1565B90D" w14:textId="77777777" w:rsidR="004E5EBF" w:rsidRDefault="004E5EBF">
            <w:pPr>
              <w:pStyle w:val="TAC"/>
              <w:rPr>
                <w:rFonts w:eastAsia="Malgun Gothic" w:cs="Arial"/>
                <w:kern w:val="2"/>
                <w:szCs w:val="24"/>
                <w:lang w:eastAsia="ko-KR"/>
              </w:rPr>
            </w:pPr>
            <w:r>
              <w:rPr>
                <w:rFonts w:cs="Arial"/>
                <w:color w:val="000000"/>
                <w:szCs w:val="18"/>
                <w:lang w:eastAsia="zh-CN"/>
              </w:rPr>
              <w:t>DC_2A-66A_n78(2A)</w:t>
            </w:r>
          </w:p>
          <w:p w14:paraId="7A78F33F" w14:textId="77777777" w:rsidR="004E5EBF" w:rsidRDefault="004E5EBF">
            <w:pPr>
              <w:pStyle w:val="TAC"/>
              <w:rPr>
                <w:rFonts w:eastAsia="Malgun Gothic" w:cs="Arial"/>
                <w:kern w:val="2"/>
                <w:szCs w:val="24"/>
                <w:lang w:eastAsia="ko-KR"/>
              </w:rPr>
            </w:pPr>
            <w:r>
              <w:rPr>
                <w:rFonts w:eastAsia="Malgun Gothic" w:cs="Arial"/>
                <w:kern w:val="2"/>
                <w:szCs w:val="24"/>
                <w:lang w:eastAsia="ko-KR"/>
              </w:rPr>
              <w:t>DC_2A-66A-66A_n78A</w:t>
            </w:r>
          </w:p>
          <w:p w14:paraId="0D18BBB0" w14:textId="77777777" w:rsidR="004E5EBF" w:rsidRDefault="004E5EBF">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08E515E6" w14:textId="77777777" w:rsidR="004E5EBF" w:rsidRDefault="004E5EBF">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5785CC8E" w14:textId="77777777" w:rsidR="004E5EBF" w:rsidRDefault="004E5EBF">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3053FAC" w14:textId="77777777" w:rsidR="004E5EBF" w:rsidRDefault="004E5EB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688C64" w14:textId="77777777" w:rsidR="004E5EBF" w:rsidRDefault="004E5EB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DEA92D" w14:textId="77777777" w:rsidR="004E5EBF" w:rsidRDefault="004E5EBF">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5D0CFCD0" w14:textId="77777777" w:rsidR="004E5EBF" w:rsidRDefault="004E5EBF">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564B8CC1" w14:textId="77777777" w:rsidR="004E5EBF" w:rsidRDefault="004E5EBF">
            <w:pPr>
              <w:pStyle w:val="TAC"/>
              <w:rPr>
                <w:rFonts w:cs="Arial"/>
                <w:kern w:val="2"/>
                <w:szCs w:val="24"/>
                <w:lang w:val="en-US" w:eastAsia="zh-CN"/>
              </w:rPr>
            </w:pPr>
            <w:r>
              <w:rPr>
                <w:rFonts w:cs="Arial"/>
                <w:kern w:val="2"/>
                <w:szCs w:val="24"/>
                <w:lang w:val="en-US" w:eastAsia="ja-JP"/>
              </w:rPr>
              <w:t>IMD5</w:t>
            </w:r>
          </w:p>
        </w:tc>
      </w:tr>
      <w:tr w:rsidR="004E5EBF" w14:paraId="3CC5679C" w14:textId="77777777" w:rsidTr="004E5EBF">
        <w:trPr>
          <w:trHeight w:val="54"/>
          <w:jc w:val="center"/>
        </w:trPr>
        <w:tc>
          <w:tcPr>
            <w:tcW w:w="2258" w:type="dxa"/>
            <w:tcBorders>
              <w:top w:val="nil"/>
              <w:left w:val="single" w:sz="4" w:space="0" w:color="auto"/>
              <w:bottom w:val="nil"/>
              <w:right w:val="single" w:sz="4" w:space="0" w:color="auto"/>
            </w:tcBorders>
          </w:tcPr>
          <w:p w14:paraId="2B4E1C8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A91E0A" w14:textId="77777777" w:rsidR="004E5EBF" w:rsidRDefault="004E5EBF">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8F24BE8" w14:textId="77777777" w:rsidR="004E5EBF" w:rsidRDefault="004E5EBF">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3257013D" w14:textId="77777777" w:rsidR="004E5EBF" w:rsidRDefault="004E5EB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D74199" w14:textId="77777777" w:rsidR="004E5EBF" w:rsidRDefault="004E5EB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FC6C84" w14:textId="77777777" w:rsidR="004E5EBF" w:rsidRDefault="004E5EBF">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18DBC6F1" w14:textId="77777777" w:rsidR="004E5EBF" w:rsidRDefault="004E5EB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6BCDDD" w14:textId="77777777" w:rsidR="004E5EBF" w:rsidRDefault="004E5EBF">
            <w:pPr>
              <w:pStyle w:val="TAC"/>
            </w:pPr>
            <w:r>
              <w:rPr>
                <w:rFonts w:eastAsia="Malgun Gothic" w:cs="Arial"/>
                <w:kern w:val="2"/>
                <w:szCs w:val="24"/>
                <w:lang w:val="en-US" w:eastAsia="ko-KR"/>
              </w:rPr>
              <w:t>N/A</w:t>
            </w:r>
          </w:p>
        </w:tc>
      </w:tr>
      <w:tr w:rsidR="004E5EBF" w14:paraId="1630A13C"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C249AB8"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5076E3" w14:textId="77777777" w:rsidR="004E5EBF" w:rsidRDefault="004E5EBF">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0EDA79F" w14:textId="77777777" w:rsidR="004E5EBF" w:rsidRDefault="004E5EBF">
            <w:pPr>
              <w:pStyle w:val="TAC"/>
              <w:rPr>
                <w:rFonts w:eastAsia="MS Mincho"/>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184471B4" w14:textId="77777777" w:rsidR="004E5EBF" w:rsidRDefault="004E5EB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CAD24C" w14:textId="77777777" w:rsidR="004E5EBF" w:rsidRDefault="004E5EBF">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F26129" w14:textId="77777777" w:rsidR="004E5EBF" w:rsidRDefault="004E5EBF">
            <w:pPr>
              <w:pStyle w:val="TAC"/>
              <w:rPr>
                <w:rFonts w:eastAsia="MS Mincho"/>
              </w:rPr>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hideMark/>
          </w:tcPr>
          <w:p w14:paraId="44863A89" w14:textId="77777777" w:rsidR="004E5EBF" w:rsidRDefault="004E5EB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806F09" w14:textId="77777777" w:rsidR="004E5EBF" w:rsidRDefault="004E5EBF">
            <w:pPr>
              <w:pStyle w:val="TAC"/>
            </w:pPr>
            <w:r>
              <w:rPr>
                <w:rFonts w:eastAsia="Malgun Gothic" w:cs="Arial"/>
                <w:kern w:val="2"/>
                <w:szCs w:val="24"/>
                <w:lang w:val="en-US" w:eastAsia="ko-KR"/>
              </w:rPr>
              <w:t>N/A</w:t>
            </w:r>
          </w:p>
        </w:tc>
      </w:tr>
      <w:tr w:rsidR="004E5EBF" w14:paraId="34D07A3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2A6431A" w14:textId="77777777" w:rsidR="004E5EBF" w:rsidRDefault="004E5EBF">
            <w:pPr>
              <w:pStyle w:val="TAC"/>
              <w:rPr>
                <w:rFonts w:eastAsia="MS Mincho"/>
              </w:rPr>
            </w:pPr>
            <w:r>
              <w:t>DC_2A_n66A-n78A</w:t>
            </w:r>
          </w:p>
        </w:tc>
        <w:tc>
          <w:tcPr>
            <w:tcW w:w="867" w:type="dxa"/>
            <w:tcBorders>
              <w:top w:val="single" w:sz="4" w:space="0" w:color="auto"/>
              <w:left w:val="single" w:sz="4" w:space="0" w:color="auto"/>
              <w:bottom w:val="single" w:sz="4" w:space="0" w:color="auto"/>
              <w:right w:val="single" w:sz="4" w:space="0" w:color="auto"/>
            </w:tcBorders>
            <w:hideMark/>
          </w:tcPr>
          <w:p w14:paraId="1F692127" w14:textId="77777777" w:rsidR="004E5EBF" w:rsidRDefault="004E5EBF">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1F298D71" w14:textId="77777777" w:rsidR="004E5EBF" w:rsidRDefault="004E5EBF">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1823EB57" w14:textId="77777777" w:rsidR="004E5EBF" w:rsidRDefault="004E5EBF">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08206E" w14:textId="77777777" w:rsidR="004E5EBF" w:rsidRDefault="004E5EBF">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D0DBCE" w14:textId="77777777" w:rsidR="004E5EBF" w:rsidRDefault="004E5EBF">
            <w:pPr>
              <w:pStyle w:val="TAC"/>
              <w:rPr>
                <w:rFonts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hideMark/>
          </w:tcPr>
          <w:p w14:paraId="4E8D1805" w14:textId="77777777" w:rsidR="004E5EBF" w:rsidRDefault="004E5EB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DF5BC6" w14:textId="77777777" w:rsidR="004E5EBF" w:rsidRDefault="004E5EBF">
            <w:pPr>
              <w:pStyle w:val="TAC"/>
              <w:rPr>
                <w:rFonts w:eastAsia="Malgun Gothic" w:cs="Arial"/>
                <w:kern w:val="2"/>
                <w:szCs w:val="24"/>
                <w:lang w:eastAsia="ko-KR"/>
              </w:rPr>
            </w:pPr>
            <w:r>
              <w:rPr>
                <w:rFonts w:eastAsia="Malgun Gothic" w:cs="Arial"/>
                <w:kern w:val="2"/>
                <w:szCs w:val="24"/>
                <w:lang w:eastAsia="ko-KR"/>
              </w:rPr>
              <w:t>N/A</w:t>
            </w:r>
          </w:p>
        </w:tc>
      </w:tr>
      <w:tr w:rsidR="004E5EBF" w14:paraId="7DD89A76" w14:textId="77777777" w:rsidTr="004E5EBF">
        <w:trPr>
          <w:trHeight w:val="54"/>
          <w:jc w:val="center"/>
        </w:trPr>
        <w:tc>
          <w:tcPr>
            <w:tcW w:w="2258" w:type="dxa"/>
            <w:tcBorders>
              <w:top w:val="nil"/>
              <w:left w:val="single" w:sz="4" w:space="0" w:color="auto"/>
              <w:bottom w:val="nil"/>
              <w:right w:val="single" w:sz="4" w:space="0" w:color="auto"/>
            </w:tcBorders>
          </w:tcPr>
          <w:p w14:paraId="3CEE890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0B5F42" w14:textId="77777777" w:rsidR="004E5EBF" w:rsidRDefault="004E5EBF">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1D5223AC" w14:textId="77777777" w:rsidR="004E5EBF" w:rsidRDefault="004E5EBF">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732F35E7" w14:textId="77777777" w:rsidR="004E5EBF" w:rsidRDefault="004E5EBF">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33D680" w14:textId="77777777" w:rsidR="004E5EBF" w:rsidRDefault="004E5EBF">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B8E8CE" w14:textId="77777777" w:rsidR="004E5EBF" w:rsidRDefault="004E5EBF">
            <w:pPr>
              <w:pStyle w:val="TAC"/>
              <w:rPr>
                <w:rFonts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hideMark/>
          </w:tcPr>
          <w:p w14:paraId="30C80DDD" w14:textId="77777777" w:rsidR="004E5EBF" w:rsidRDefault="004E5EB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C8A7C3" w14:textId="77777777" w:rsidR="004E5EBF" w:rsidRDefault="004E5EBF">
            <w:pPr>
              <w:pStyle w:val="TAC"/>
              <w:rPr>
                <w:rFonts w:eastAsia="Malgun Gothic" w:cs="Arial"/>
                <w:kern w:val="2"/>
                <w:szCs w:val="24"/>
                <w:lang w:eastAsia="ko-KR"/>
              </w:rPr>
            </w:pPr>
            <w:r>
              <w:rPr>
                <w:rFonts w:eastAsia="Malgun Gothic" w:cs="Arial"/>
                <w:kern w:val="2"/>
                <w:szCs w:val="24"/>
                <w:lang w:eastAsia="ko-KR"/>
              </w:rPr>
              <w:t>N/A</w:t>
            </w:r>
          </w:p>
        </w:tc>
      </w:tr>
      <w:tr w:rsidR="004E5EBF" w14:paraId="1E179B80" w14:textId="77777777" w:rsidTr="004E5EBF">
        <w:trPr>
          <w:trHeight w:val="54"/>
          <w:jc w:val="center"/>
        </w:trPr>
        <w:tc>
          <w:tcPr>
            <w:tcW w:w="2258" w:type="dxa"/>
            <w:tcBorders>
              <w:top w:val="nil"/>
              <w:left w:val="single" w:sz="4" w:space="0" w:color="auto"/>
              <w:bottom w:val="nil"/>
              <w:right w:val="single" w:sz="4" w:space="0" w:color="auto"/>
            </w:tcBorders>
          </w:tcPr>
          <w:p w14:paraId="79AA8AAA"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9687E2" w14:textId="77777777" w:rsidR="004E5EBF" w:rsidRDefault="004E5EBF">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FE7A0C7" w14:textId="77777777" w:rsidR="004E5EBF" w:rsidRDefault="004E5EBF">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440FA432" w14:textId="77777777" w:rsidR="004E5EBF" w:rsidRDefault="004E5EBF">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71AEAF5" w14:textId="77777777" w:rsidR="004E5EBF" w:rsidRDefault="004E5EBF">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EB475D8" w14:textId="77777777" w:rsidR="004E5EBF" w:rsidRDefault="004E5EBF">
            <w:pPr>
              <w:pStyle w:val="TAC"/>
              <w:rPr>
                <w:rFonts w:cs="Arial"/>
                <w:kern w:val="2"/>
                <w:szCs w:val="24"/>
                <w:lang w:eastAsia="zh-CN"/>
              </w:rPr>
            </w:pPr>
            <w:r>
              <w:t>3620</w:t>
            </w:r>
          </w:p>
        </w:tc>
        <w:tc>
          <w:tcPr>
            <w:tcW w:w="827" w:type="dxa"/>
            <w:tcBorders>
              <w:top w:val="single" w:sz="4" w:space="0" w:color="auto"/>
              <w:left w:val="single" w:sz="4" w:space="0" w:color="auto"/>
              <w:bottom w:val="single" w:sz="4" w:space="0" w:color="auto"/>
              <w:right w:val="single" w:sz="4" w:space="0" w:color="auto"/>
            </w:tcBorders>
            <w:hideMark/>
          </w:tcPr>
          <w:p w14:paraId="7C19CC30" w14:textId="77777777" w:rsidR="004E5EBF" w:rsidRDefault="004E5EBF">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04BB3CC9" w14:textId="77777777" w:rsidR="004E5EBF" w:rsidRDefault="004E5EBF">
            <w:pPr>
              <w:pStyle w:val="TAC"/>
              <w:rPr>
                <w:rFonts w:eastAsia="Malgun Gothic" w:cs="Arial"/>
                <w:kern w:val="2"/>
                <w:szCs w:val="24"/>
                <w:lang w:val="en-US" w:eastAsia="ko-KR"/>
              </w:rPr>
            </w:pPr>
            <w:r>
              <w:rPr>
                <w:rFonts w:eastAsia="Malgun Gothic" w:cs="Arial"/>
                <w:kern w:val="2"/>
                <w:szCs w:val="24"/>
                <w:lang w:val="en-US" w:eastAsia="ko-KR"/>
              </w:rPr>
              <w:t>IMD2</w:t>
            </w:r>
          </w:p>
        </w:tc>
      </w:tr>
      <w:tr w:rsidR="004E5EBF" w14:paraId="47C0050A" w14:textId="77777777" w:rsidTr="004E5EBF">
        <w:trPr>
          <w:trHeight w:val="54"/>
          <w:jc w:val="center"/>
        </w:trPr>
        <w:tc>
          <w:tcPr>
            <w:tcW w:w="2258" w:type="dxa"/>
            <w:tcBorders>
              <w:top w:val="nil"/>
              <w:left w:val="single" w:sz="4" w:space="0" w:color="auto"/>
              <w:bottom w:val="nil"/>
              <w:right w:val="single" w:sz="4" w:space="0" w:color="auto"/>
            </w:tcBorders>
          </w:tcPr>
          <w:p w14:paraId="0AB544FC"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2435F6" w14:textId="77777777" w:rsidR="004E5EBF" w:rsidRDefault="004E5EBF">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733703F8" w14:textId="77777777" w:rsidR="004E5EBF" w:rsidRDefault="004E5EBF">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20A026A0" w14:textId="77777777" w:rsidR="004E5EBF" w:rsidRDefault="004E5EBF">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F68066" w14:textId="77777777" w:rsidR="004E5EBF" w:rsidRDefault="004E5EBF">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A88C58" w14:textId="77777777" w:rsidR="004E5EBF" w:rsidRDefault="004E5EBF">
            <w:pPr>
              <w:pStyle w:val="TAC"/>
              <w:rPr>
                <w:rFonts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hideMark/>
          </w:tcPr>
          <w:p w14:paraId="661CC3CA" w14:textId="77777777" w:rsidR="004E5EBF" w:rsidRDefault="004E5EB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900295" w14:textId="77777777" w:rsidR="004E5EBF" w:rsidRDefault="004E5EBF">
            <w:pPr>
              <w:pStyle w:val="TAC"/>
              <w:rPr>
                <w:rFonts w:eastAsia="Malgun Gothic" w:cs="Arial"/>
                <w:kern w:val="2"/>
                <w:szCs w:val="24"/>
                <w:lang w:eastAsia="ko-KR"/>
              </w:rPr>
            </w:pPr>
            <w:r>
              <w:rPr>
                <w:rFonts w:eastAsia="Malgun Gothic" w:cs="Arial"/>
                <w:kern w:val="2"/>
                <w:szCs w:val="24"/>
                <w:lang w:val="en-US" w:eastAsia="ko-KR"/>
              </w:rPr>
              <w:t>N/A</w:t>
            </w:r>
          </w:p>
        </w:tc>
      </w:tr>
      <w:tr w:rsidR="004E5EBF" w14:paraId="43B4A707" w14:textId="77777777" w:rsidTr="004E5EBF">
        <w:trPr>
          <w:trHeight w:val="54"/>
          <w:jc w:val="center"/>
        </w:trPr>
        <w:tc>
          <w:tcPr>
            <w:tcW w:w="2258" w:type="dxa"/>
            <w:tcBorders>
              <w:top w:val="nil"/>
              <w:left w:val="single" w:sz="4" w:space="0" w:color="auto"/>
              <w:bottom w:val="nil"/>
              <w:right w:val="single" w:sz="4" w:space="0" w:color="auto"/>
            </w:tcBorders>
          </w:tcPr>
          <w:p w14:paraId="2C8E34AA"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87240A" w14:textId="77777777" w:rsidR="004E5EBF" w:rsidRDefault="004E5EBF">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697E7C01" w14:textId="77777777" w:rsidR="004E5EBF" w:rsidRDefault="004E5EBF">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3468338A" w14:textId="77777777" w:rsidR="004E5EBF" w:rsidRDefault="004E5EBF">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8E14AB" w14:textId="77777777" w:rsidR="004E5EBF" w:rsidRDefault="004E5EBF">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BBAE4E" w14:textId="77777777" w:rsidR="004E5EBF" w:rsidRDefault="004E5EBF">
            <w:pPr>
              <w:pStyle w:val="TAC"/>
              <w:rPr>
                <w:rFonts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hideMark/>
          </w:tcPr>
          <w:p w14:paraId="681A9311" w14:textId="77777777" w:rsidR="004E5EBF" w:rsidRDefault="004E5EB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88DDDF" w14:textId="77777777" w:rsidR="004E5EBF" w:rsidRDefault="004E5EBF">
            <w:pPr>
              <w:pStyle w:val="TAC"/>
              <w:rPr>
                <w:rFonts w:eastAsia="Malgun Gothic" w:cs="Arial"/>
                <w:kern w:val="2"/>
                <w:szCs w:val="24"/>
                <w:lang w:eastAsia="ko-KR"/>
              </w:rPr>
            </w:pPr>
            <w:r>
              <w:rPr>
                <w:rFonts w:eastAsia="Malgun Gothic" w:cs="Arial"/>
                <w:kern w:val="2"/>
                <w:szCs w:val="24"/>
                <w:lang w:val="en-US" w:eastAsia="ko-KR"/>
              </w:rPr>
              <w:t>N/A</w:t>
            </w:r>
          </w:p>
        </w:tc>
      </w:tr>
      <w:tr w:rsidR="004E5EBF" w14:paraId="7624B1B1"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4788A6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62DA4E" w14:textId="77777777" w:rsidR="004E5EBF" w:rsidRDefault="004E5EBF">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E5D94FD" w14:textId="77777777" w:rsidR="004E5EBF" w:rsidRDefault="004E5EBF">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57297FA8" w14:textId="77777777" w:rsidR="004E5EBF" w:rsidRDefault="004E5EBF">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E133063" w14:textId="77777777" w:rsidR="004E5EBF" w:rsidRDefault="004E5EBF">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134366E" w14:textId="77777777" w:rsidR="004E5EBF" w:rsidRDefault="004E5EBF">
            <w:pPr>
              <w:pStyle w:val="TAC"/>
              <w:rPr>
                <w:rFonts w:cs="Arial"/>
                <w:kern w:val="2"/>
                <w:szCs w:val="24"/>
                <w:lang w:eastAsia="zh-CN"/>
              </w:rPr>
            </w:pPr>
            <w:r>
              <w:t>3340</w:t>
            </w:r>
          </w:p>
        </w:tc>
        <w:tc>
          <w:tcPr>
            <w:tcW w:w="827" w:type="dxa"/>
            <w:tcBorders>
              <w:top w:val="single" w:sz="4" w:space="0" w:color="auto"/>
              <w:left w:val="single" w:sz="4" w:space="0" w:color="auto"/>
              <w:bottom w:val="single" w:sz="4" w:space="0" w:color="auto"/>
              <w:right w:val="single" w:sz="4" w:space="0" w:color="auto"/>
            </w:tcBorders>
            <w:hideMark/>
          </w:tcPr>
          <w:p w14:paraId="7B190C86" w14:textId="77777777" w:rsidR="004E5EBF" w:rsidRDefault="004E5EBF">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0B02668C" w14:textId="77777777" w:rsidR="004E5EBF" w:rsidRDefault="004E5EBF">
            <w:pPr>
              <w:pStyle w:val="TAC"/>
              <w:rPr>
                <w:rFonts w:eastAsia="Malgun Gothic" w:cs="Arial"/>
                <w:kern w:val="2"/>
                <w:szCs w:val="24"/>
                <w:lang w:val="en-US" w:eastAsia="ko-KR"/>
              </w:rPr>
            </w:pPr>
            <w:r>
              <w:rPr>
                <w:rFonts w:eastAsia="Malgun Gothic" w:cs="Arial"/>
                <w:kern w:val="2"/>
                <w:szCs w:val="24"/>
                <w:lang w:val="en-US" w:eastAsia="ko-KR"/>
              </w:rPr>
              <w:t>IMD4</w:t>
            </w:r>
          </w:p>
        </w:tc>
      </w:tr>
      <w:tr w:rsidR="004E5EBF" w14:paraId="4688FF84"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8C1D346" w14:textId="77777777" w:rsidR="004E5EBF" w:rsidRDefault="004E5EBF">
            <w:pPr>
              <w:pStyle w:val="TAC"/>
              <w:rPr>
                <w:rFonts w:cs="Arial"/>
                <w:lang w:eastAsia="ja-JP"/>
              </w:rPr>
            </w:pPr>
            <w:r>
              <w:rPr>
                <w:rFonts w:cs="Arial"/>
                <w:lang w:eastAsia="ja-JP"/>
              </w:rPr>
              <w:t>DC_2A-71A_n38A</w:t>
            </w:r>
            <w:r>
              <w:rPr>
                <w:rFonts w:cs="Arial"/>
                <w:lang w:eastAsia="ja-JP"/>
              </w:rPr>
              <w:br/>
              <w:t>DC_2A-2A-71A_n38A</w:t>
            </w:r>
          </w:p>
        </w:tc>
        <w:tc>
          <w:tcPr>
            <w:tcW w:w="867" w:type="dxa"/>
            <w:tcBorders>
              <w:top w:val="single" w:sz="4" w:space="0" w:color="auto"/>
              <w:left w:val="single" w:sz="4" w:space="0" w:color="auto"/>
              <w:bottom w:val="single" w:sz="4" w:space="0" w:color="auto"/>
              <w:right w:val="single" w:sz="4" w:space="0" w:color="auto"/>
            </w:tcBorders>
            <w:hideMark/>
          </w:tcPr>
          <w:p w14:paraId="3ED32DEC" w14:textId="77777777" w:rsidR="004E5EBF" w:rsidRDefault="004E5EBF">
            <w:pPr>
              <w:pStyle w:val="TAC"/>
              <w:rPr>
                <w:rFonts w:eastAsia="MS Mincho"/>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46959C90" w14:textId="77777777" w:rsidR="004E5EBF" w:rsidRDefault="004E5EBF">
            <w:pPr>
              <w:pStyle w:val="TAC"/>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hideMark/>
          </w:tcPr>
          <w:p w14:paraId="74A41461" w14:textId="77777777" w:rsidR="004E5EBF" w:rsidRDefault="004E5EB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AEC5CC" w14:textId="77777777" w:rsidR="004E5EBF" w:rsidRDefault="004E5EB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E706FE" w14:textId="77777777" w:rsidR="004E5EBF" w:rsidRDefault="004E5EBF">
            <w:pPr>
              <w:pStyle w:val="TAC"/>
              <w:rPr>
                <w:rFonts w:eastAsia="MS Mincho"/>
              </w:rPr>
            </w:pPr>
            <w:r>
              <w:rPr>
                <w:rFonts w:cs="Arial"/>
              </w:rPr>
              <w:t>1942</w:t>
            </w:r>
          </w:p>
        </w:tc>
        <w:tc>
          <w:tcPr>
            <w:tcW w:w="827" w:type="dxa"/>
            <w:tcBorders>
              <w:top w:val="single" w:sz="4" w:space="0" w:color="auto"/>
              <w:left w:val="single" w:sz="4" w:space="0" w:color="auto"/>
              <w:bottom w:val="single" w:sz="4" w:space="0" w:color="auto"/>
              <w:right w:val="single" w:sz="4" w:space="0" w:color="auto"/>
            </w:tcBorders>
            <w:hideMark/>
          </w:tcPr>
          <w:p w14:paraId="3603F69F" w14:textId="77777777" w:rsidR="004E5EBF" w:rsidRDefault="004E5EBF">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5118FC04" w14:textId="77777777" w:rsidR="004E5EBF" w:rsidRDefault="004E5EBF">
            <w:pPr>
              <w:pStyle w:val="TAC"/>
              <w:rPr>
                <w:rFonts w:eastAsia="MS Mincho"/>
              </w:rPr>
            </w:pPr>
            <w:r>
              <w:rPr>
                <w:rFonts w:eastAsia="Malgun Gothic"/>
                <w:kern w:val="2"/>
                <w:szCs w:val="24"/>
                <w:lang w:eastAsia="ko-KR"/>
              </w:rPr>
              <w:t>IMD2</w:t>
            </w:r>
          </w:p>
        </w:tc>
      </w:tr>
      <w:tr w:rsidR="004E5EBF" w14:paraId="08F03A01" w14:textId="77777777" w:rsidTr="004E5EBF">
        <w:trPr>
          <w:trHeight w:val="54"/>
          <w:jc w:val="center"/>
        </w:trPr>
        <w:tc>
          <w:tcPr>
            <w:tcW w:w="2258" w:type="dxa"/>
            <w:tcBorders>
              <w:top w:val="nil"/>
              <w:left w:val="single" w:sz="4" w:space="0" w:color="auto"/>
              <w:bottom w:val="nil"/>
              <w:right w:val="single" w:sz="4" w:space="0" w:color="auto"/>
            </w:tcBorders>
          </w:tcPr>
          <w:p w14:paraId="10BF5188" w14:textId="77777777" w:rsidR="004E5EBF" w:rsidRDefault="004E5EB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A79B6F" w14:textId="77777777" w:rsidR="004E5EBF" w:rsidRDefault="004E5EBF">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3702C0AD" w14:textId="77777777" w:rsidR="004E5EBF" w:rsidRDefault="004E5EBF">
            <w:pPr>
              <w:pStyle w:val="TAC"/>
              <w:rPr>
                <w:rFonts w:eastAsia="MS Mincho"/>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hideMark/>
          </w:tcPr>
          <w:p w14:paraId="7FA66E08" w14:textId="77777777" w:rsidR="004E5EBF" w:rsidRDefault="004E5EB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D82A29" w14:textId="77777777" w:rsidR="004E5EBF" w:rsidRDefault="004E5EB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D6271C" w14:textId="77777777" w:rsidR="004E5EBF" w:rsidRDefault="004E5EBF">
            <w:pPr>
              <w:pStyle w:val="TAC"/>
              <w:rPr>
                <w:rFonts w:eastAsia="MS Mincho"/>
              </w:rPr>
            </w:pPr>
            <w:r>
              <w:rPr>
                <w:rFonts w:cs="Arial"/>
              </w:rPr>
              <w:t>622</w:t>
            </w:r>
          </w:p>
        </w:tc>
        <w:tc>
          <w:tcPr>
            <w:tcW w:w="827" w:type="dxa"/>
            <w:tcBorders>
              <w:top w:val="single" w:sz="4" w:space="0" w:color="auto"/>
              <w:left w:val="single" w:sz="4" w:space="0" w:color="auto"/>
              <w:bottom w:val="single" w:sz="4" w:space="0" w:color="auto"/>
              <w:right w:val="single" w:sz="4" w:space="0" w:color="auto"/>
            </w:tcBorders>
            <w:hideMark/>
          </w:tcPr>
          <w:p w14:paraId="73A72A32" w14:textId="77777777" w:rsidR="004E5EBF" w:rsidRDefault="004E5EB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0AB5E0" w14:textId="77777777" w:rsidR="004E5EBF" w:rsidRDefault="004E5EBF">
            <w:pPr>
              <w:pStyle w:val="TAC"/>
              <w:rPr>
                <w:rFonts w:eastAsia="MS Mincho"/>
              </w:rPr>
            </w:pPr>
            <w:r>
              <w:rPr>
                <w:rFonts w:eastAsia="Malgun Gothic"/>
                <w:kern w:val="2"/>
                <w:szCs w:val="24"/>
                <w:lang w:eastAsia="ko-KR"/>
              </w:rPr>
              <w:t>N/A</w:t>
            </w:r>
          </w:p>
        </w:tc>
      </w:tr>
      <w:tr w:rsidR="004E5EBF" w14:paraId="2BDF6466"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2EDF3EF" w14:textId="77777777" w:rsidR="004E5EBF" w:rsidRDefault="004E5EB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B3DACF" w14:textId="77777777" w:rsidR="004E5EBF" w:rsidRDefault="004E5EBF">
            <w:pPr>
              <w:pStyle w:val="TAC"/>
              <w:rPr>
                <w:rFonts w:eastAsia="MS Mincho"/>
              </w:rPr>
            </w:pPr>
            <w:r>
              <w:rPr>
                <w:rFonts w:eastAsia="Malgun Gothic"/>
                <w:lang w:eastAsia="ko-K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77DE1FE0" w14:textId="77777777" w:rsidR="004E5EBF" w:rsidRDefault="004E5EBF">
            <w:pPr>
              <w:pStyle w:val="TAC"/>
              <w:rPr>
                <w:rFonts w:eastAsia="MS Mincho"/>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1F79BBB4" w14:textId="77777777" w:rsidR="004E5EBF" w:rsidRDefault="004E5EBF">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C22AE73" w14:textId="77777777" w:rsidR="004E5EBF" w:rsidRDefault="004E5EBF">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8B453F" w14:textId="77777777" w:rsidR="004E5EBF" w:rsidRDefault="004E5EBF">
            <w:pPr>
              <w:pStyle w:val="TAC"/>
              <w:rPr>
                <w:rFonts w:eastAsia="MS Mincho"/>
              </w:rPr>
            </w:pPr>
            <w:r>
              <w:rPr>
                <w:rFonts w:eastAsia="Malgun Gothic"/>
                <w:kern w:val="2"/>
                <w:szCs w:val="24"/>
                <w:lang w:eastAsia="ko-KR"/>
              </w:rPr>
              <w:t>2610</w:t>
            </w:r>
          </w:p>
        </w:tc>
        <w:tc>
          <w:tcPr>
            <w:tcW w:w="827" w:type="dxa"/>
            <w:tcBorders>
              <w:top w:val="single" w:sz="4" w:space="0" w:color="auto"/>
              <w:left w:val="single" w:sz="4" w:space="0" w:color="auto"/>
              <w:bottom w:val="single" w:sz="4" w:space="0" w:color="auto"/>
              <w:right w:val="single" w:sz="4" w:space="0" w:color="auto"/>
            </w:tcBorders>
            <w:hideMark/>
          </w:tcPr>
          <w:p w14:paraId="6EEC690F" w14:textId="77777777" w:rsidR="004E5EBF" w:rsidRDefault="004E5EB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87694B" w14:textId="77777777" w:rsidR="004E5EBF" w:rsidRDefault="004E5EBF">
            <w:pPr>
              <w:pStyle w:val="TAC"/>
              <w:rPr>
                <w:rFonts w:eastAsia="MS Mincho"/>
              </w:rPr>
            </w:pPr>
            <w:r>
              <w:rPr>
                <w:rFonts w:eastAsia="Malgun Gothic"/>
                <w:kern w:val="2"/>
                <w:szCs w:val="24"/>
                <w:lang w:eastAsia="ko-KR"/>
              </w:rPr>
              <w:t>N/A</w:t>
            </w:r>
          </w:p>
        </w:tc>
      </w:tr>
      <w:tr w:rsidR="004E5EBF" w14:paraId="1A0A873D"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41B642A" w14:textId="77777777" w:rsidR="004E5EBF" w:rsidRDefault="004E5EBF">
            <w:pPr>
              <w:pStyle w:val="TAC"/>
              <w:rPr>
                <w:rFonts w:cs="Arial"/>
                <w:lang w:eastAsia="ja-JP"/>
              </w:rPr>
            </w:pPr>
            <w:r>
              <w:rPr>
                <w:rFonts w:cs="Arial"/>
                <w:lang w:eastAsia="ja-JP"/>
              </w:rPr>
              <w:t>DC_2A-71A_n78A</w:t>
            </w:r>
            <w:r>
              <w:rPr>
                <w:rFonts w:cs="Arial"/>
                <w:lang w:eastAsia="ja-JP"/>
              </w:rPr>
              <w:br/>
              <w:t>DC_2A-2A-71A_n78A</w:t>
            </w:r>
          </w:p>
        </w:tc>
        <w:tc>
          <w:tcPr>
            <w:tcW w:w="867" w:type="dxa"/>
            <w:tcBorders>
              <w:top w:val="single" w:sz="4" w:space="0" w:color="auto"/>
              <w:left w:val="single" w:sz="4" w:space="0" w:color="auto"/>
              <w:bottom w:val="single" w:sz="4" w:space="0" w:color="auto"/>
              <w:right w:val="single" w:sz="4" w:space="0" w:color="auto"/>
            </w:tcBorders>
            <w:hideMark/>
          </w:tcPr>
          <w:p w14:paraId="19DE6133" w14:textId="77777777" w:rsidR="004E5EBF" w:rsidRDefault="004E5EBF">
            <w:pPr>
              <w:pStyle w:val="TAC"/>
              <w:rPr>
                <w:rFonts w:eastAsia="MS Mincho"/>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03438F03" w14:textId="77777777" w:rsidR="004E5EBF" w:rsidRDefault="004E5EBF">
            <w:pPr>
              <w:pStyle w:val="TAC"/>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hideMark/>
          </w:tcPr>
          <w:p w14:paraId="51D22361" w14:textId="77777777" w:rsidR="004E5EBF" w:rsidRDefault="004E5EB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A4306A" w14:textId="77777777" w:rsidR="004E5EBF" w:rsidRDefault="004E5EB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E1F368" w14:textId="77777777" w:rsidR="004E5EBF" w:rsidRDefault="004E5EBF">
            <w:pPr>
              <w:pStyle w:val="TAC"/>
              <w:rPr>
                <w:rFonts w:eastAsia="MS Mincho"/>
              </w:rPr>
            </w:pPr>
            <w:r>
              <w:rPr>
                <w:rFonts w:cs="Arial"/>
              </w:rPr>
              <w:t>1954</w:t>
            </w:r>
          </w:p>
        </w:tc>
        <w:tc>
          <w:tcPr>
            <w:tcW w:w="827" w:type="dxa"/>
            <w:tcBorders>
              <w:top w:val="single" w:sz="4" w:space="0" w:color="auto"/>
              <w:left w:val="single" w:sz="4" w:space="0" w:color="auto"/>
              <w:bottom w:val="single" w:sz="4" w:space="0" w:color="auto"/>
              <w:right w:val="single" w:sz="4" w:space="0" w:color="auto"/>
            </w:tcBorders>
            <w:hideMark/>
          </w:tcPr>
          <w:p w14:paraId="2543864B" w14:textId="77777777" w:rsidR="004E5EBF" w:rsidRDefault="004E5EBF">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2A83B6DA" w14:textId="77777777" w:rsidR="004E5EBF" w:rsidRDefault="004E5EBF">
            <w:pPr>
              <w:pStyle w:val="TAC"/>
              <w:rPr>
                <w:rFonts w:eastAsia="MS Mincho"/>
              </w:rPr>
            </w:pPr>
            <w:r>
              <w:rPr>
                <w:rFonts w:eastAsia="Malgun Gothic"/>
                <w:kern w:val="2"/>
                <w:szCs w:val="24"/>
                <w:lang w:eastAsia="ko-KR"/>
              </w:rPr>
              <w:t>IMD3</w:t>
            </w:r>
          </w:p>
        </w:tc>
      </w:tr>
      <w:tr w:rsidR="004E5EBF" w14:paraId="6443C79F" w14:textId="77777777" w:rsidTr="004E5EBF">
        <w:trPr>
          <w:trHeight w:val="54"/>
          <w:jc w:val="center"/>
        </w:trPr>
        <w:tc>
          <w:tcPr>
            <w:tcW w:w="2258" w:type="dxa"/>
            <w:tcBorders>
              <w:top w:val="nil"/>
              <w:left w:val="single" w:sz="4" w:space="0" w:color="auto"/>
              <w:bottom w:val="nil"/>
              <w:right w:val="single" w:sz="4" w:space="0" w:color="auto"/>
            </w:tcBorders>
          </w:tcPr>
          <w:p w14:paraId="20F2F1EC" w14:textId="77777777" w:rsidR="004E5EBF" w:rsidRDefault="004E5EB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37BE82" w14:textId="77777777" w:rsidR="004E5EBF" w:rsidRDefault="004E5EBF">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2C94378D" w14:textId="77777777" w:rsidR="004E5EBF" w:rsidRDefault="004E5EBF">
            <w:pPr>
              <w:pStyle w:val="TAC"/>
              <w:rPr>
                <w:rFonts w:eastAsia="MS Mincho"/>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4D23EA26" w14:textId="77777777" w:rsidR="004E5EBF" w:rsidRDefault="004E5EB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DA8A0B" w14:textId="77777777" w:rsidR="004E5EBF" w:rsidRDefault="004E5EB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EECAD2" w14:textId="77777777" w:rsidR="004E5EBF" w:rsidRDefault="004E5EBF">
            <w:pPr>
              <w:pStyle w:val="TAC"/>
              <w:rPr>
                <w:rFonts w:eastAsia="MS Mincho"/>
              </w:rPr>
            </w:pPr>
            <w:r>
              <w:rPr>
                <w:rFonts w:cs="Arial"/>
              </w:rPr>
              <w:t>647</w:t>
            </w:r>
          </w:p>
        </w:tc>
        <w:tc>
          <w:tcPr>
            <w:tcW w:w="827" w:type="dxa"/>
            <w:tcBorders>
              <w:top w:val="single" w:sz="4" w:space="0" w:color="auto"/>
              <w:left w:val="single" w:sz="4" w:space="0" w:color="auto"/>
              <w:bottom w:val="single" w:sz="4" w:space="0" w:color="auto"/>
              <w:right w:val="single" w:sz="4" w:space="0" w:color="auto"/>
            </w:tcBorders>
            <w:hideMark/>
          </w:tcPr>
          <w:p w14:paraId="72E7B9D2" w14:textId="77777777" w:rsidR="004E5EBF" w:rsidRDefault="004E5EB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D09DD5" w14:textId="77777777" w:rsidR="004E5EBF" w:rsidRDefault="004E5EBF">
            <w:pPr>
              <w:pStyle w:val="TAC"/>
              <w:rPr>
                <w:rFonts w:eastAsia="MS Mincho"/>
              </w:rPr>
            </w:pPr>
            <w:r>
              <w:rPr>
                <w:rFonts w:eastAsia="Malgun Gothic"/>
                <w:kern w:val="2"/>
                <w:szCs w:val="24"/>
                <w:lang w:eastAsia="ko-KR"/>
              </w:rPr>
              <w:t>N/A</w:t>
            </w:r>
          </w:p>
        </w:tc>
      </w:tr>
      <w:tr w:rsidR="004E5EBF" w14:paraId="7ECB7D13"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74E1766" w14:textId="77777777" w:rsidR="004E5EBF" w:rsidRDefault="004E5EB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E46877" w14:textId="77777777" w:rsidR="004E5EBF" w:rsidRDefault="004E5EBF">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A8870DA" w14:textId="77777777" w:rsidR="004E5EBF" w:rsidRDefault="004E5EBF">
            <w:pPr>
              <w:pStyle w:val="TAC"/>
              <w:rPr>
                <w:rFonts w:eastAsia="MS Mincho"/>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1F5E29F3" w14:textId="77777777" w:rsidR="004E5EBF" w:rsidRDefault="004E5EBF">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7BFF14" w14:textId="77777777" w:rsidR="004E5EBF" w:rsidRDefault="004E5EBF">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F59E20" w14:textId="77777777" w:rsidR="004E5EBF" w:rsidRDefault="004E5EBF">
            <w:pPr>
              <w:pStyle w:val="TAC"/>
              <w:rPr>
                <w:rFonts w:eastAsia="MS Mincho"/>
              </w:rPr>
            </w:pPr>
            <w:r>
              <w:rPr>
                <w:rFonts w:eastAsia="Malgun Gothic"/>
                <w:kern w:val="2"/>
                <w:szCs w:val="24"/>
                <w:lang w:eastAsia="ko-KR"/>
              </w:rPr>
              <w:t>3340</w:t>
            </w:r>
          </w:p>
        </w:tc>
        <w:tc>
          <w:tcPr>
            <w:tcW w:w="827" w:type="dxa"/>
            <w:tcBorders>
              <w:top w:val="single" w:sz="4" w:space="0" w:color="auto"/>
              <w:left w:val="single" w:sz="4" w:space="0" w:color="auto"/>
              <w:bottom w:val="single" w:sz="4" w:space="0" w:color="auto"/>
              <w:right w:val="single" w:sz="4" w:space="0" w:color="auto"/>
            </w:tcBorders>
            <w:hideMark/>
          </w:tcPr>
          <w:p w14:paraId="46BFEED7" w14:textId="77777777" w:rsidR="004E5EBF" w:rsidRDefault="004E5EB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3A974F" w14:textId="77777777" w:rsidR="004E5EBF" w:rsidRDefault="004E5EBF">
            <w:pPr>
              <w:pStyle w:val="TAC"/>
              <w:rPr>
                <w:rFonts w:eastAsia="MS Mincho"/>
              </w:rPr>
            </w:pPr>
            <w:r>
              <w:rPr>
                <w:rFonts w:eastAsia="Malgun Gothic"/>
                <w:kern w:val="2"/>
                <w:szCs w:val="24"/>
                <w:lang w:eastAsia="ko-KR"/>
              </w:rPr>
              <w:t>N/A</w:t>
            </w:r>
          </w:p>
        </w:tc>
      </w:tr>
      <w:tr w:rsidR="004E5EBF" w14:paraId="1E2A500E"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F8A37C3" w14:textId="77777777" w:rsidR="004E5EBF" w:rsidRDefault="004E5EBF">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548A2967" w14:textId="77777777" w:rsidR="004E5EBF" w:rsidRDefault="004E5EBF">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3632E08" w14:textId="77777777" w:rsidR="004E5EBF" w:rsidRDefault="004E5EBF">
            <w:pPr>
              <w:pStyle w:val="TAC"/>
              <w:rPr>
                <w:rFonts w:eastAsia="Malgun Gothic" w:cs="Arial"/>
                <w:kern w:val="2"/>
                <w:szCs w:val="24"/>
                <w:lang w:eastAsia="ko-KR"/>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1EE9CC0A" w14:textId="77777777" w:rsidR="004E5EBF" w:rsidRDefault="004E5EBF">
            <w:pPr>
              <w:pStyle w:val="TAC"/>
              <w:rPr>
                <w:rFonts w:eastAsia="Malgun Gothic" w:cs="Arial"/>
                <w:kern w:val="2"/>
                <w:szCs w:val="24"/>
                <w:lang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hideMark/>
          </w:tcPr>
          <w:p w14:paraId="0A455B07" w14:textId="77777777" w:rsidR="004E5EBF" w:rsidRDefault="004E5EBF">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1C1C248" w14:textId="77777777" w:rsidR="004E5EBF" w:rsidRDefault="004E5EBF">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471A7A" w14:textId="77777777" w:rsidR="004E5EBF" w:rsidRDefault="004E5EBF">
            <w:pPr>
              <w:pStyle w:val="TAC"/>
              <w:rPr>
                <w:rFonts w:cs="Arial"/>
                <w:kern w:val="2"/>
                <w:szCs w:val="24"/>
                <w:lang w:eastAsia="zh-CN"/>
              </w:rPr>
            </w:pPr>
            <w:r>
              <w:rPr>
                <w:rFonts w:eastAsia="MS Mincho"/>
              </w:rPr>
              <w:t>1875</w:t>
            </w:r>
          </w:p>
        </w:tc>
        <w:tc>
          <w:tcPr>
            <w:tcW w:w="827" w:type="dxa"/>
            <w:tcBorders>
              <w:top w:val="single" w:sz="4" w:space="0" w:color="auto"/>
              <w:left w:val="single" w:sz="4" w:space="0" w:color="auto"/>
              <w:bottom w:val="single" w:sz="4" w:space="0" w:color="auto"/>
              <w:right w:val="single" w:sz="4" w:space="0" w:color="auto"/>
            </w:tcBorders>
            <w:hideMark/>
          </w:tcPr>
          <w:p w14:paraId="3FCF7763" w14:textId="77777777" w:rsidR="004E5EBF" w:rsidRDefault="004E5EBF">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523EC3B" w14:textId="77777777" w:rsidR="004E5EBF" w:rsidRDefault="004E5EBF">
            <w:pPr>
              <w:pStyle w:val="TAC"/>
              <w:rPr>
                <w:rFonts w:eastAsia="Malgun Gothic" w:cs="Arial"/>
                <w:kern w:val="2"/>
                <w:szCs w:val="24"/>
                <w:lang w:eastAsia="ko-KR"/>
              </w:rPr>
            </w:pPr>
            <w:r>
              <w:rPr>
                <w:rFonts w:eastAsia="MS Mincho"/>
              </w:rPr>
              <w:t>N/A</w:t>
            </w:r>
          </w:p>
        </w:tc>
      </w:tr>
      <w:tr w:rsidR="004E5EBF" w14:paraId="355FBE72" w14:textId="77777777" w:rsidTr="004E5EBF">
        <w:trPr>
          <w:trHeight w:val="54"/>
          <w:jc w:val="center"/>
        </w:trPr>
        <w:tc>
          <w:tcPr>
            <w:tcW w:w="2258" w:type="dxa"/>
            <w:tcBorders>
              <w:top w:val="nil"/>
              <w:left w:val="single" w:sz="4" w:space="0" w:color="auto"/>
              <w:bottom w:val="nil"/>
              <w:right w:val="single" w:sz="4" w:space="0" w:color="auto"/>
            </w:tcBorders>
          </w:tcPr>
          <w:p w14:paraId="584DDA8A"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C5B57A" w14:textId="77777777" w:rsidR="004E5EBF" w:rsidRDefault="004E5EBF">
            <w:pPr>
              <w:pStyle w:val="TAC"/>
              <w:rPr>
                <w:rFonts w:eastAsia="Malgun Gothic" w:cs="Arial"/>
                <w:kern w:val="2"/>
                <w:szCs w:val="24"/>
                <w:lang w:eastAsia="ko-KR"/>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4CFDEE3" w14:textId="77777777" w:rsidR="004E5EBF" w:rsidRDefault="004E5EBF">
            <w:pPr>
              <w:pStyle w:val="TAC"/>
              <w:rPr>
                <w:rFonts w:eastAsia="Malgun Gothic" w:cs="Arial"/>
                <w:kern w:val="2"/>
                <w:szCs w:val="24"/>
                <w:lang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hideMark/>
          </w:tcPr>
          <w:p w14:paraId="15A694F1" w14:textId="77777777" w:rsidR="004E5EBF" w:rsidRDefault="004E5EBF">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2AC994C" w14:textId="77777777" w:rsidR="004E5EBF" w:rsidRDefault="004E5EBF">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81D7D8" w14:textId="77777777" w:rsidR="004E5EBF" w:rsidRDefault="004E5EBF">
            <w:pPr>
              <w:pStyle w:val="TAC"/>
              <w:rPr>
                <w:rFonts w:cs="Arial"/>
                <w:kern w:val="2"/>
                <w:szCs w:val="24"/>
                <w:lang w:eastAsia="zh-CN"/>
              </w:rPr>
            </w:pPr>
            <w:r>
              <w:rPr>
                <w:rFonts w:eastAsia="MS Mincho"/>
              </w:rPr>
              <w:t>765.5</w:t>
            </w:r>
          </w:p>
        </w:tc>
        <w:tc>
          <w:tcPr>
            <w:tcW w:w="827" w:type="dxa"/>
            <w:tcBorders>
              <w:top w:val="single" w:sz="4" w:space="0" w:color="auto"/>
              <w:left w:val="single" w:sz="4" w:space="0" w:color="auto"/>
              <w:bottom w:val="single" w:sz="4" w:space="0" w:color="auto"/>
              <w:right w:val="single" w:sz="4" w:space="0" w:color="auto"/>
            </w:tcBorders>
            <w:hideMark/>
          </w:tcPr>
          <w:p w14:paraId="6A424E23" w14:textId="77777777" w:rsidR="004E5EBF" w:rsidRDefault="004E5EBF">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CBC784C" w14:textId="77777777" w:rsidR="004E5EBF" w:rsidRDefault="004E5EBF">
            <w:pPr>
              <w:pStyle w:val="TAC"/>
              <w:rPr>
                <w:rFonts w:eastAsia="Malgun Gothic" w:cs="Arial"/>
                <w:kern w:val="2"/>
                <w:szCs w:val="24"/>
                <w:lang w:eastAsia="ko-KR"/>
              </w:rPr>
            </w:pPr>
            <w:r>
              <w:rPr>
                <w:rFonts w:eastAsia="MS Mincho"/>
              </w:rPr>
              <w:t>N/A</w:t>
            </w:r>
          </w:p>
        </w:tc>
      </w:tr>
      <w:tr w:rsidR="004E5EBF" w14:paraId="048CF029"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519F62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050EBC" w14:textId="77777777" w:rsidR="004E5EBF" w:rsidRDefault="004E5EBF">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hideMark/>
          </w:tcPr>
          <w:p w14:paraId="1D131099" w14:textId="77777777" w:rsidR="004E5EBF" w:rsidRDefault="004E5EBF">
            <w:pPr>
              <w:pStyle w:val="TAC"/>
              <w:rPr>
                <w:rFonts w:eastAsia="Malgun Gothic" w:cs="Arial"/>
                <w:kern w:val="2"/>
                <w:szCs w:val="24"/>
                <w:lang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hideMark/>
          </w:tcPr>
          <w:p w14:paraId="7F70904D" w14:textId="77777777" w:rsidR="004E5EBF" w:rsidRDefault="004E5EBF">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C5CC832" w14:textId="77777777" w:rsidR="004E5EBF" w:rsidRDefault="004E5EBF">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78E122" w14:textId="77777777" w:rsidR="004E5EBF" w:rsidRDefault="004E5EBF">
            <w:pPr>
              <w:pStyle w:val="TAC"/>
              <w:rPr>
                <w:rFonts w:cs="Arial"/>
                <w:kern w:val="2"/>
                <w:szCs w:val="24"/>
                <w:lang w:eastAsia="zh-CN"/>
              </w:rPr>
            </w:pPr>
            <w:r>
              <w:rPr>
                <w:rFonts w:eastAsia="MS Mincho"/>
              </w:rPr>
              <w:t>2139</w:t>
            </w:r>
          </w:p>
        </w:tc>
        <w:tc>
          <w:tcPr>
            <w:tcW w:w="827" w:type="dxa"/>
            <w:tcBorders>
              <w:top w:val="single" w:sz="4" w:space="0" w:color="auto"/>
              <w:left w:val="single" w:sz="4" w:space="0" w:color="auto"/>
              <w:bottom w:val="single" w:sz="4" w:space="0" w:color="auto"/>
              <w:right w:val="single" w:sz="4" w:space="0" w:color="auto"/>
            </w:tcBorders>
            <w:hideMark/>
          </w:tcPr>
          <w:p w14:paraId="6E61AD51" w14:textId="77777777" w:rsidR="004E5EBF" w:rsidRDefault="004E5EBF">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3442DFB5" w14:textId="77777777" w:rsidR="004E5EBF" w:rsidRDefault="004E5EBF">
            <w:pPr>
              <w:pStyle w:val="TAC"/>
              <w:rPr>
                <w:rFonts w:eastAsia="Malgun Gothic" w:cs="Arial"/>
                <w:kern w:val="2"/>
                <w:szCs w:val="24"/>
                <w:lang w:eastAsia="ko-KR"/>
              </w:rPr>
            </w:pPr>
            <w:r>
              <w:rPr>
                <w:rFonts w:eastAsia="MS Mincho"/>
              </w:rPr>
              <w:t>IMD4</w:t>
            </w:r>
          </w:p>
        </w:tc>
      </w:tr>
      <w:tr w:rsidR="004E5EBF" w14:paraId="6F37BDDD"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DE5FA5C" w14:textId="77777777" w:rsidR="004E5EBF" w:rsidRDefault="004E5EBF">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6AC26E5D" w14:textId="77777777" w:rsidR="004E5EBF" w:rsidRDefault="004E5EBF">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hideMark/>
          </w:tcPr>
          <w:p w14:paraId="4010E8E9" w14:textId="77777777" w:rsidR="004E5EBF" w:rsidRDefault="004E5EBF">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3C40789" w14:textId="77777777" w:rsidR="004E5EBF" w:rsidRDefault="004E5EB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2620B40" w14:textId="77777777" w:rsidR="004E5EBF" w:rsidRDefault="004E5EB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569973" w14:textId="77777777" w:rsidR="004E5EBF" w:rsidRDefault="004E5EBF">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3349ACB7" w14:textId="77777777" w:rsidR="004E5EBF" w:rsidRDefault="004E5EB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73BD73" w14:textId="77777777" w:rsidR="004E5EBF" w:rsidRDefault="004E5EBF">
            <w:pPr>
              <w:pStyle w:val="TAC"/>
              <w:rPr>
                <w:rFonts w:eastAsia="MS Mincho"/>
              </w:rPr>
            </w:pPr>
            <w:r>
              <w:rPr>
                <w:rFonts w:eastAsia="Batang"/>
              </w:rPr>
              <w:t>N/A</w:t>
            </w:r>
          </w:p>
        </w:tc>
      </w:tr>
      <w:tr w:rsidR="004E5EBF" w14:paraId="0ADBF250" w14:textId="77777777" w:rsidTr="004E5EBF">
        <w:trPr>
          <w:trHeight w:val="54"/>
          <w:jc w:val="center"/>
        </w:trPr>
        <w:tc>
          <w:tcPr>
            <w:tcW w:w="2258" w:type="dxa"/>
            <w:tcBorders>
              <w:top w:val="nil"/>
              <w:left w:val="single" w:sz="4" w:space="0" w:color="auto"/>
              <w:bottom w:val="nil"/>
              <w:right w:val="single" w:sz="4" w:space="0" w:color="auto"/>
            </w:tcBorders>
          </w:tcPr>
          <w:p w14:paraId="487BC65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75BA05" w14:textId="77777777" w:rsidR="004E5EBF" w:rsidRDefault="004E5EBF">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hideMark/>
          </w:tcPr>
          <w:p w14:paraId="726E42A8" w14:textId="77777777" w:rsidR="004E5EBF" w:rsidRDefault="004E5EBF">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0B001601" w14:textId="77777777" w:rsidR="004E5EBF" w:rsidRDefault="004E5EB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58D84B" w14:textId="77777777" w:rsidR="004E5EBF" w:rsidRDefault="004E5EB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6E6400" w14:textId="77777777" w:rsidR="004E5EBF" w:rsidRDefault="004E5EBF">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hideMark/>
          </w:tcPr>
          <w:p w14:paraId="49FF3B07" w14:textId="77777777" w:rsidR="004E5EBF" w:rsidRDefault="004E5EB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884C17" w14:textId="77777777" w:rsidR="004E5EBF" w:rsidRDefault="004E5EBF">
            <w:pPr>
              <w:pStyle w:val="TAC"/>
              <w:rPr>
                <w:rFonts w:eastAsia="MS Mincho"/>
              </w:rPr>
            </w:pPr>
            <w:r>
              <w:rPr>
                <w:rFonts w:eastAsia="Batang"/>
              </w:rPr>
              <w:t>N/A</w:t>
            </w:r>
          </w:p>
        </w:tc>
      </w:tr>
      <w:tr w:rsidR="004E5EBF" w14:paraId="37EB3945"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2EBA66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5A9D60" w14:textId="77777777" w:rsidR="004E5EBF" w:rsidRDefault="004E5EBF">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hideMark/>
          </w:tcPr>
          <w:p w14:paraId="50541FF3" w14:textId="77777777" w:rsidR="004E5EBF" w:rsidRDefault="004E5EBF">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465A9055" w14:textId="77777777" w:rsidR="004E5EBF" w:rsidRDefault="004E5EB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5FEBAA" w14:textId="77777777" w:rsidR="004E5EBF" w:rsidRDefault="004E5EB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E0A9FB" w14:textId="77777777" w:rsidR="004E5EBF" w:rsidRDefault="004E5EBF">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hideMark/>
          </w:tcPr>
          <w:p w14:paraId="4AE5D820" w14:textId="77777777" w:rsidR="004E5EBF" w:rsidRDefault="004E5EBF">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6EA12A93" w14:textId="77777777" w:rsidR="004E5EBF" w:rsidRDefault="004E5EBF">
            <w:pPr>
              <w:pStyle w:val="TAC"/>
              <w:rPr>
                <w:rFonts w:eastAsia="MS Mincho"/>
              </w:rPr>
            </w:pPr>
            <w:r>
              <w:rPr>
                <w:rFonts w:eastAsia="Batang"/>
              </w:rPr>
              <w:t>IMD5</w:t>
            </w:r>
          </w:p>
        </w:tc>
      </w:tr>
      <w:tr w:rsidR="004E5EBF" w14:paraId="6835566C"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600ED3F" w14:textId="77777777" w:rsidR="004E5EBF" w:rsidRDefault="004E5EBF">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7C9A7A47" w14:textId="77777777" w:rsidR="004E5EBF" w:rsidRDefault="004E5EBF">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4D51E151" w14:textId="77777777" w:rsidR="004E5EBF" w:rsidRDefault="004E5EBF">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93DAD14" w14:textId="77777777" w:rsidR="004E5EBF" w:rsidRDefault="004E5EB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E25AB23" w14:textId="77777777" w:rsidR="004E5EBF" w:rsidRDefault="004E5EB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233381" w14:textId="77777777" w:rsidR="004E5EBF" w:rsidRDefault="004E5EBF">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hideMark/>
          </w:tcPr>
          <w:p w14:paraId="3F7BDB3E"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96AB46" w14:textId="77777777" w:rsidR="004E5EBF" w:rsidRDefault="004E5EBF">
            <w:pPr>
              <w:pStyle w:val="TAC"/>
              <w:rPr>
                <w:rFonts w:eastAsia="Malgun Gothic"/>
                <w:kern w:val="2"/>
                <w:szCs w:val="24"/>
                <w:lang w:eastAsia="ko-KR"/>
              </w:rPr>
            </w:pPr>
            <w:r>
              <w:rPr>
                <w:rFonts w:cs="Arial"/>
                <w:lang w:eastAsia="zh-TW"/>
              </w:rPr>
              <w:t>N/A</w:t>
            </w:r>
          </w:p>
        </w:tc>
      </w:tr>
      <w:tr w:rsidR="004E5EBF" w14:paraId="6C429677" w14:textId="77777777" w:rsidTr="004E5EBF">
        <w:trPr>
          <w:trHeight w:val="54"/>
          <w:jc w:val="center"/>
        </w:trPr>
        <w:tc>
          <w:tcPr>
            <w:tcW w:w="2258" w:type="dxa"/>
            <w:tcBorders>
              <w:top w:val="nil"/>
              <w:left w:val="single" w:sz="4" w:space="0" w:color="auto"/>
              <w:bottom w:val="nil"/>
              <w:right w:val="single" w:sz="4" w:space="0" w:color="auto"/>
            </w:tcBorders>
          </w:tcPr>
          <w:p w14:paraId="61415DB3"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B48E85" w14:textId="77777777" w:rsidR="004E5EBF" w:rsidRDefault="004E5EBF">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60CC4CC5" w14:textId="77777777" w:rsidR="004E5EBF" w:rsidRDefault="004E5EBF">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8AA1436" w14:textId="77777777" w:rsidR="004E5EBF" w:rsidRDefault="004E5EB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FD60BA5" w14:textId="77777777" w:rsidR="004E5EBF" w:rsidRDefault="004E5EB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89A356" w14:textId="77777777" w:rsidR="004E5EBF" w:rsidRDefault="004E5EBF">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784C17BE"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37DDBF" w14:textId="77777777" w:rsidR="004E5EBF" w:rsidRDefault="004E5EBF">
            <w:pPr>
              <w:pStyle w:val="TAC"/>
              <w:rPr>
                <w:rFonts w:eastAsia="Malgun Gothic"/>
                <w:kern w:val="2"/>
                <w:szCs w:val="24"/>
                <w:lang w:eastAsia="ko-KR"/>
              </w:rPr>
            </w:pPr>
            <w:r>
              <w:rPr>
                <w:rFonts w:cs="Arial"/>
                <w:lang w:eastAsia="zh-TW"/>
              </w:rPr>
              <w:t>N/A</w:t>
            </w:r>
          </w:p>
        </w:tc>
      </w:tr>
      <w:tr w:rsidR="004E5EBF" w14:paraId="64BC7F33" w14:textId="77777777" w:rsidTr="004E5EBF">
        <w:trPr>
          <w:trHeight w:val="54"/>
          <w:jc w:val="center"/>
        </w:trPr>
        <w:tc>
          <w:tcPr>
            <w:tcW w:w="2258" w:type="dxa"/>
            <w:tcBorders>
              <w:top w:val="nil"/>
              <w:left w:val="single" w:sz="4" w:space="0" w:color="auto"/>
              <w:bottom w:val="nil"/>
              <w:right w:val="single" w:sz="4" w:space="0" w:color="auto"/>
            </w:tcBorders>
          </w:tcPr>
          <w:p w14:paraId="51934845"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484E6B" w14:textId="77777777" w:rsidR="004E5EBF" w:rsidRDefault="004E5EBF">
            <w:pPr>
              <w:pStyle w:val="TAC"/>
              <w:rPr>
                <w:rFonts w:eastAsia="Malgun Gothic"/>
                <w:lang w:eastAsia="ko-KR"/>
              </w:rPr>
            </w:pPr>
            <w:r>
              <w:rPr>
                <w:rFonts w:cs="Arial"/>
                <w:lang w:eastAsia="ja-JP"/>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2F5200F" w14:textId="77777777" w:rsidR="004E5EBF" w:rsidRDefault="004E5EBF">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70DBBA56" w14:textId="77777777" w:rsidR="004E5EBF" w:rsidRDefault="004E5EBF">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38885BBF" w14:textId="77777777" w:rsidR="004E5EBF" w:rsidRDefault="004E5EB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347471" w14:textId="77777777" w:rsidR="004E5EBF" w:rsidRDefault="004E5EBF">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hideMark/>
          </w:tcPr>
          <w:p w14:paraId="11640CE3" w14:textId="77777777" w:rsidR="004E5EBF" w:rsidRDefault="004E5EBF">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464F2147" w14:textId="77777777" w:rsidR="004E5EBF" w:rsidRDefault="004E5EBF">
            <w:pPr>
              <w:pStyle w:val="TAC"/>
              <w:rPr>
                <w:rFonts w:eastAsia="Malgun Gothic"/>
                <w:lang w:eastAsia="ko-KR"/>
              </w:rPr>
            </w:pPr>
            <w:r>
              <w:rPr>
                <w:rFonts w:eastAsia="Malgun Gothic"/>
                <w:lang w:eastAsia="ko-KR"/>
              </w:rPr>
              <w:t>IMD2</w:t>
            </w:r>
          </w:p>
        </w:tc>
      </w:tr>
      <w:tr w:rsidR="004E5EBF" w14:paraId="17504D1B" w14:textId="77777777" w:rsidTr="004E5EBF">
        <w:trPr>
          <w:trHeight w:val="54"/>
          <w:jc w:val="center"/>
        </w:trPr>
        <w:tc>
          <w:tcPr>
            <w:tcW w:w="2258" w:type="dxa"/>
            <w:tcBorders>
              <w:top w:val="nil"/>
              <w:left w:val="single" w:sz="4" w:space="0" w:color="auto"/>
              <w:bottom w:val="nil"/>
              <w:right w:val="single" w:sz="4" w:space="0" w:color="auto"/>
            </w:tcBorders>
          </w:tcPr>
          <w:p w14:paraId="2E68C2A3"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FFAB67" w14:textId="77777777" w:rsidR="004E5EBF" w:rsidRDefault="004E5EBF">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025F4D23" w14:textId="77777777" w:rsidR="004E5EBF" w:rsidRDefault="004E5EBF">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D1EEC78" w14:textId="77777777" w:rsidR="004E5EBF" w:rsidRDefault="004E5EB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6626647" w14:textId="77777777" w:rsidR="004E5EBF" w:rsidRDefault="004E5EB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FA827E" w14:textId="77777777" w:rsidR="004E5EBF" w:rsidRDefault="004E5EBF">
            <w:pPr>
              <w:pStyle w:val="TAC"/>
              <w:rPr>
                <w:rFonts w:eastAsia="Malgun Gothic"/>
                <w:kern w:val="2"/>
                <w:szCs w:val="24"/>
                <w:lang w:eastAsia="ko-KR"/>
              </w:rPr>
            </w:pPr>
            <w:r>
              <w:rPr>
                <w:rFonts w:cs="Arial"/>
                <w:lang w:eastAsia="zh-TW"/>
              </w:rPr>
              <w:t>1870</w:t>
            </w:r>
          </w:p>
        </w:tc>
        <w:tc>
          <w:tcPr>
            <w:tcW w:w="827" w:type="dxa"/>
            <w:tcBorders>
              <w:top w:val="single" w:sz="4" w:space="0" w:color="auto"/>
              <w:left w:val="single" w:sz="4" w:space="0" w:color="auto"/>
              <w:bottom w:val="single" w:sz="4" w:space="0" w:color="auto"/>
              <w:right w:val="single" w:sz="4" w:space="0" w:color="auto"/>
            </w:tcBorders>
            <w:hideMark/>
          </w:tcPr>
          <w:p w14:paraId="706CE74C"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F25269" w14:textId="77777777" w:rsidR="004E5EBF" w:rsidRDefault="004E5EBF">
            <w:pPr>
              <w:pStyle w:val="TAC"/>
              <w:rPr>
                <w:rFonts w:eastAsia="Malgun Gothic"/>
                <w:kern w:val="2"/>
                <w:szCs w:val="24"/>
                <w:lang w:eastAsia="ko-KR"/>
              </w:rPr>
            </w:pPr>
            <w:r>
              <w:rPr>
                <w:rFonts w:eastAsia="Malgun Gothic"/>
                <w:lang w:eastAsia="ko-KR"/>
              </w:rPr>
              <w:t>N/A</w:t>
            </w:r>
          </w:p>
        </w:tc>
      </w:tr>
      <w:tr w:rsidR="004E5EBF" w14:paraId="794C8DFA" w14:textId="77777777" w:rsidTr="004E5EBF">
        <w:trPr>
          <w:trHeight w:val="54"/>
          <w:jc w:val="center"/>
        </w:trPr>
        <w:tc>
          <w:tcPr>
            <w:tcW w:w="2258" w:type="dxa"/>
            <w:tcBorders>
              <w:top w:val="nil"/>
              <w:left w:val="single" w:sz="4" w:space="0" w:color="auto"/>
              <w:bottom w:val="nil"/>
              <w:right w:val="single" w:sz="4" w:space="0" w:color="auto"/>
            </w:tcBorders>
          </w:tcPr>
          <w:p w14:paraId="7EAAB8CE"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80B948" w14:textId="77777777" w:rsidR="004E5EBF" w:rsidRDefault="004E5EBF">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43510880" w14:textId="77777777" w:rsidR="004E5EBF" w:rsidRDefault="004E5EBF">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6BFEE65" w14:textId="77777777" w:rsidR="004E5EBF" w:rsidRDefault="004E5EB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C294EA3" w14:textId="77777777" w:rsidR="004E5EBF" w:rsidRDefault="004E5EB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BABB07" w14:textId="77777777" w:rsidR="004E5EBF" w:rsidRDefault="004E5EBF">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11A5C008" w14:textId="77777777" w:rsidR="004E5EBF" w:rsidRDefault="004E5EBF">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1EC4A722" w14:textId="77777777" w:rsidR="004E5EBF" w:rsidRDefault="004E5EBF">
            <w:pPr>
              <w:pStyle w:val="TAC"/>
              <w:rPr>
                <w:rFonts w:eastAsia="Malgun Gothic"/>
                <w:lang w:eastAsia="ko-KR"/>
              </w:rPr>
            </w:pPr>
            <w:r>
              <w:rPr>
                <w:rFonts w:eastAsia="Malgun Gothic"/>
                <w:lang w:eastAsia="ko-KR"/>
              </w:rPr>
              <w:t>IMD2</w:t>
            </w:r>
          </w:p>
        </w:tc>
      </w:tr>
      <w:tr w:rsidR="004E5EBF" w14:paraId="67E0DC3C"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8EFACBB"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C22D9D" w14:textId="77777777" w:rsidR="004E5EBF" w:rsidRDefault="004E5EBF">
            <w:pPr>
              <w:pStyle w:val="TAC"/>
              <w:rPr>
                <w:rFonts w:eastAsia="Malgun Gothic"/>
                <w:lang w:eastAsia="ko-KR"/>
              </w:rPr>
            </w:pPr>
            <w:r>
              <w:rPr>
                <w:rFonts w:cs="Arial"/>
                <w:lang w:eastAsia="zh-TW"/>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D5CDC44" w14:textId="77777777" w:rsidR="004E5EBF" w:rsidRDefault="004E5EBF">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hideMark/>
          </w:tcPr>
          <w:p w14:paraId="7E7AFCD5" w14:textId="77777777" w:rsidR="004E5EBF" w:rsidRDefault="004E5EBF">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4F42794E" w14:textId="77777777" w:rsidR="004E5EBF" w:rsidRDefault="004E5EB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347DFA" w14:textId="77777777" w:rsidR="004E5EBF" w:rsidRDefault="004E5EBF">
            <w:pPr>
              <w:pStyle w:val="TAC"/>
              <w:rPr>
                <w:rFonts w:eastAsia="Malgun Gothic"/>
                <w:kern w:val="2"/>
                <w:szCs w:val="24"/>
                <w:lang w:eastAsia="ko-KR"/>
              </w:rPr>
            </w:pPr>
            <w:r>
              <w:rPr>
                <w:rFonts w:cs="Arial"/>
                <w:lang w:eastAsia="zh-TW"/>
              </w:rPr>
              <w:t>3915</w:t>
            </w:r>
          </w:p>
        </w:tc>
        <w:tc>
          <w:tcPr>
            <w:tcW w:w="827" w:type="dxa"/>
            <w:tcBorders>
              <w:top w:val="single" w:sz="4" w:space="0" w:color="auto"/>
              <w:left w:val="single" w:sz="4" w:space="0" w:color="auto"/>
              <w:bottom w:val="single" w:sz="4" w:space="0" w:color="auto"/>
              <w:right w:val="single" w:sz="4" w:space="0" w:color="auto"/>
            </w:tcBorders>
            <w:hideMark/>
          </w:tcPr>
          <w:p w14:paraId="2CD1B517"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41D01F6" w14:textId="77777777" w:rsidR="004E5EBF" w:rsidRDefault="004E5EBF">
            <w:pPr>
              <w:pStyle w:val="TAC"/>
              <w:rPr>
                <w:rFonts w:eastAsia="Malgun Gothic"/>
                <w:kern w:val="2"/>
                <w:szCs w:val="24"/>
                <w:lang w:eastAsia="ko-KR"/>
              </w:rPr>
            </w:pPr>
            <w:r>
              <w:rPr>
                <w:rFonts w:eastAsia="Malgun Gothic"/>
                <w:lang w:eastAsia="ko-KR"/>
              </w:rPr>
              <w:t>N/A</w:t>
            </w:r>
          </w:p>
        </w:tc>
      </w:tr>
      <w:tr w:rsidR="004E5EBF" w14:paraId="1DC62BFD"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86DC788" w14:textId="77777777" w:rsidR="004E5EBF" w:rsidRDefault="004E5EBF">
            <w:pPr>
              <w:pStyle w:val="TAC"/>
              <w:rPr>
                <w:rFonts w:eastAsia="Malgun Gothic"/>
                <w:lang w:eastAsia="ko-KR"/>
              </w:rPr>
            </w:pPr>
            <w:r>
              <w:rPr>
                <w:rFonts w:eastAsia="Malgun Gothic"/>
                <w:lang w:eastAsia="ko-KR"/>
              </w:rPr>
              <w:t>DC_3A_n1A-n78A</w:t>
            </w:r>
          </w:p>
          <w:p w14:paraId="668C8F29" w14:textId="77777777" w:rsidR="004E5EBF" w:rsidRDefault="004E5EBF">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395D012B" w14:textId="77777777" w:rsidR="004E5EBF" w:rsidRDefault="004E5EBF">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4002B054" w14:textId="77777777" w:rsidR="004E5EBF" w:rsidRDefault="004E5EBF">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2335AF6" w14:textId="77777777" w:rsidR="004E5EBF" w:rsidRDefault="004E5EB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7355E0B" w14:textId="77777777" w:rsidR="004E5EBF" w:rsidRDefault="004E5EB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659B31" w14:textId="77777777" w:rsidR="004E5EBF" w:rsidRDefault="004E5EBF">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hideMark/>
          </w:tcPr>
          <w:p w14:paraId="05FFA6C8"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AE036C" w14:textId="77777777" w:rsidR="004E5EBF" w:rsidRDefault="004E5EBF">
            <w:pPr>
              <w:pStyle w:val="TAC"/>
              <w:rPr>
                <w:rFonts w:eastAsia="Malgun Gothic"/>
                <w:kern w:val="2"/>
                <w:szCs w:val="24"/>
                <w:lang w:eastAsia="ko-KR"/>
              </w:rPr>
            </w:pPr>
            <w:r>
              <w:rPr>
                <w:rFonts w:cs="Arial"/>
                <w:lang w:eastAsia="zh-TW"/>
              </w:rPr>
              <w:t>N/A</w:t>
            </w:r>
          </w:p>
        </w:tc>
      </w:tr>
      <w:tr w:rsidR="004E5EBF" w14:paraId="4A7C458B" w14:textId="77777777" w:rsidTr="004E5EBF">
        <w:trPr>
          <w:trHeight w:val="54"/>
          <w:jc w:val="center"/>
        </w:trPr>
        <w:tc>
          <w:tcPr>
            <w:tcW w:w="2258" w:type="dxa"/>
            <w:tcBorders>
              <w:top w:val="nil"/>
              <w:left w:val="single" w:sz="4" w:space="0" w:color="auto"/>
              <w:bottom w:val="nil"/>
              <w:right w:val="single" w:sz="4" w:space="0" w:color="auto"/>
            </w:tcBorders>
          </w:tcPr>
          <w:p w14:paraId="56925603"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FA8768" w14:textId="77777777" w:rsidR="004E5EBF" w:rsidRDefault="004E5EBF">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14298437" w14:textId="77777777" w:rsidR="004E5EBF" w:rsidRDefault="004E5EBF">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7C1E6E2" w14:textId="77777777" w:rsidR="004E5EBF" w:rsidRDefault="004E5EB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4C328B9" w14:textId="77777777" w:rsidR="004E5EBF" w:rsidRDefault="004E5EB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FDF2A9" w14:textId="77777777" w:rsidR="004E5EBF" w:rsidRDefault="004E5EBF">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225312BD"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02B23A" w14:textId="77777777" w:rsidR="004E5EBF" w:rsidRDefault="004E5EBF">
            <w:pPr>
              <w:pStyle w:val="TAC"/>
              <w:rPr>
                <w:rFonts w:eastAsia="Malgun Gothic"/>
                <w:kern w:val="2"/>
                <w:szCs w:val="24"/>
                <w:lang w:eastAsia="ko-KR"/>
              </w:rPr>
            </w:pPr>
            <w:r>
              <w:rPr>
                <w:rFonts w:cs="Arial"/>
                <w:lang w:eastAsia="zh-TW"/>
              </w:rPr>
              <w:t>N/A</w:t>
            </w:r>
          </w:p>
        </w:tc>
      </w:tr>
      <w:tr w:rsidR="004E5EBF" w14:paraId="28D33DE1" w14:textId="77777777" w:rsidTr="004E5EBF">
        <w:trPr>
          <w:trHeight w:val="54"/>
          <w:jc w:val="center"/>
        </w:trPr>
        <w:tc>
          <w:tcPr>
            <w:tcW w:w="2258" w:type="dxa"/>
            <w:tcBorders>
              <w:top w:val="nil"/>
              <w:left w:val="single" w:sz="4" w:space="0" w:color="auto"/>
              <w:bottom w:val="nil"/>
              <w:right w:val="single" w:sz="4" w:space="0" w:color="auto"/>
            </w:tcBorders>
          </w:tcPr>
          <w:p w14:paraId="1C84C39C"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50F08B" w14:textId="77777777" w:rsidR="004E5EBF" w:rsidRDefault="004E5EBF">
            <w:pPr>
              <w:pStyle w:val="TAC"/>
              <w:rPr>
                <w:rFonts w:eastAsia="Malgun Gothic"/>
                <w:lang w:eastAsia="ko-KR"/>
              </w:rPr>
            </w:pPr>
            <w:r>
              <w:rPr>
                <w:rFonts w:cs="Arial"/>
                <w:lang w:eastAsia="ja-JP"/>
              </w:rPr>
              <w:t>n7</w:t>
            </w: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3828D92A" w14:textId="77777777" w:rsidR="004E5EBF" w:rsidRDefault="004E5EBF">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122003D7" w14:textId="77777777" w:rsidR="004E5EBF" w:rsidRDefault="004E5EBF">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714011F0" w14:textId="77777777" w:rsidR="004E5EBF" w:rsidRDefault="004E5EB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FD254A" w14:textId="77777777" w:rsidR="004E5EBF" w:rsidRDefault="004E5EBF">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hideMark/>
          </w:tcPr>
          <w:p w14:paraId="278C6086" w14:textId="77777777" w:rsidR="004E5EBF" w:rsidRDefault="004E5EBF">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4F5FC9F3" w14:textId="77777777" w:rsidR="004E5EBF" w:rsidRDefault="004E5EBF">
            <w:pPr>
              <w:pStyle w:val="TAC"/>
              <w:rPr>
                <w:rFonts w:eastAsia="Malgun Gothic"/>
                <w:lang w:eastAsia="ko-KR"/>
              </w:rPr>
            </w:pPr>
            <w:r>
              <w:rPr>
                <w:rFonts w:eastAsia="Malgun Gothic"/>
                <w:lang w:eastAsia="ko-KR"/>
              </w:rPr>
              <w:t>IMD2</w:t>
            </w:r>
          </w:p>
        </w:tc>
      </w:tr>
      <w:tr w:rsidR="004E5EBF" w14:paraId="3D53E062" w14:textId="77777777" w:rsidTr="004E5EBF">
        <w:trPr>
          <w:trHeight w:val="54"/>
          <w:jc w:val="center"/>
        </w:trPr>
        <w:tc>
          <w:tcPr>
            <w:tcW w:w="2258" w:type="dxa"/>
            <w:tcBorders>
              <w:top w:val="nil"/>
              <w:left w:val="single" w:sz="4" w:space="0" w:color="auto"/>
              <w:bottom w:val="nil"/>
              <w:right w:val="single" w:sz="4" w:space="0" w:color="auto"/>
            </w:tcBorders>
          </w:tcPr>
          <w:p w14:paraId="4AF9A8F8"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D40FD4" w14:textId="77777777" w:rsidR="004E5EBF" w:rsidRDefault="004E5EBF">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70701AC5" w14:textId="77777777" w:rsidR="004E5EBF" w:rsidRDefault="004E5EBF">
            <w:pPr>
              <w:pStyle w:val="TAC"/>
              <w:rPr>
                <w:rFonts w:eastAsia="Malgun Gothic"/>
                <w:kern w:val="2"/>
                <w:szCs w:val="24"/>
                <w:lang w:eastAsia="ko-KR"/>
              </w:rPr>
            </w:pPr>
            <w:r>
              <w:rPr>
                <w:rFonts w:eastAsia="MS Mincho" w:cs="Arial"/>
                <w:bCs/>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7BFE0D8" w14:textId="77777777" w:rsidR="004E5EBF" w:rsidRDefault="004E5EBF">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372179E3" w14:textId="77777777" w:rsidR="004E5EBF" w:rsidRDefault="004E5EBF">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4DD4E1" w14:textId="77777777" w:rsidR="004E5EBF" w:rsidRDefault="004E5EBF">
            <w:pPr>
              <w:pStyle w:val="TAC"/>
              <w:rPr>
                <w:rFonts w:eastAsia="Malgun Gothic"/>
                <w:kern w:val="2"/>
                <w:szCs w:val="24"/>
                <w:lang w:eastAsia="ko-KR"/>
              </w:rPr>
            </w:pPr>
            <w:r>
              <w:rPr>
                <w:rFonts w:eastAsia="MS Mincho" w:cs="Arial"/>
                <w:bCs/>
              </w:rPr>
              <w:t>1865</w:t>
            </w:r>
          </w:p>
        </w:tc>
        <w:tc>
          <w:tcPr>
            <w:tcW w:w="827" w:type="dxa"/>
            <w:tcBorders>
              <w:top w:val="single" w:sz="4" w:space="0" w:color="auto"/>
              <w:left w:val="single" w:sz="4" w:space="0" w:color="auto"/>
              <w:bottom w:val="single" w:sz="4" w:space="0" w:color="auto"/>
              <w:right w:val="single" w:sz="4" w:space="0" w:color="auto"/>
            </w:tcBorders>
            <w:hideMark/>
          </w:tcPr>
          <w:p w14:paraId="36EC864B" w14:textId="77777777" w:rsidR="004E5EBF" w:rsidRDefault="004E5EBF">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2AE8BAD2" w14:textId="77777777" w:rsidR="004E5EBF" w:rsidRDefault="004E5EBF">
            <w:pPr>
              <w:pStyle w:val="TAC"/>
              <w:rPr>
                <w:rFonts w:eastAsia="Malgun Gothic"/>
                <w:kern w:val="2"/>
                <w:szCs w:val="24"/>
                <w:lang w:eastAsia="ko-KR"/>
              </w:rPr>
            </w:pPr>
            <w:r>
              <w:rPr>
                <w:rFonts w:eastAsia="Malgun Gothic"/>
                <w:lang w:eastAsia="ko-KR"/>
              </w:rPr>
              <w:t>N/A</w:t>
            </w:r>
          </w:p>
        </w:tc>
      </w:tr>
      <w:tr w:rsidR="004E5EBF" w14:paraId="26615032" w14:textId="77777777" w:rsidTr="004E5EBF">
        <w:trPr>
          <w:trHeight w:val="54"/>
          <w:jc w:val="center"/>
        </w:trPr>
        <w:tc>
          <w:tcPr>
            <w:tcW w:w="2258" w:type="dxa"/>
            <w:tcBorders>
              <w:top w:val="nil"/>
              <w:left w:val="single" w:sz="4" w:space="0" w:color="auto"/>
              <w:bottom w:val="nil"/>
              <w:right w:val="single" w:sz="4" w:space="0" w:color="auto"/>
            </w:tcBorders>
          </w:tcPr>
          <w:p w14:paraId="55D3DE20"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FD5940" w14:textId="77777777" w:rsidR="004E5EBF" w:rsidRDefault="004E5EBF">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0155CE1C" w14:textId="77777777" w:rsidR="004E5EBF" w:rsidRDefault="004E5EBF">
            <w:pPr>
              <w:pStyle w:val="TAC"/>
              <w:rPr>
                <w:rFonts w:eastAsia="Malgun Gothic"/>
                <w:kern w:val="2"/>
                <w:szCs w:val="24"/>
                <w:lang w:eastAsia="ko-KR"/>
              </w:rPr>
            </w:pPr>
            <w:r>
              <w:rPr>
                <w:rFonts w:eastAsia="MS Mincho" w:cs="Arial"/>
                <w:bCs/>
              </w:rPr>
              <w:t>1940</w:t>
            </w:r>
          </w:p>
        </w:tc>
        <w:tc>
          <w:tcPr>
            <w:tcW w:w="746" w:type="dxa"/>
            <w:tcBorders>
              <w:top w:val="single" w:sz="4" w:space="0" w:color="auto"/>
              <w:left w:val="single" w:sz="4" w:space="0" w:color="auto"/>
              <w:bottom w:val="single" w:sz="4" w:space="0" w:color="auto"/>
              <w:right w:val="single" w:sz="4" w:space="0" w:color="auto"/>
            </w:tcBorders>
            <w:noWrap/>
            <w:hideMark/>
          </w:tcPr>
          <w:p w14:paraId="53D0C430" w14:textId="77777777" w:rsidR="004E5EBF" w:rsidRDefault="004E5EBF">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0B03523D" w14:textId="77777777" w:rsidR="004E5EBF" w:rsidRDefault="004E5EBF">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76A336" w14:textId="77777777" w:rsidR="004E5EBF" w:rsidRDefault="004E5EBF">
            <w:pPr>
              <w:pStyle w:val="TAC"/>
              <w:rPr>
                <w:rFonts w:eastAsia="Malgun Gothic"/>
                <w:kern w:val="2"/>
                <w:szCs w:val="24"/>
                <w:lang w:eastAsia="ko-KR"/>
              </w:rPr>
            </w:pPr>
            <w:r>
              <w:rPr>
                <w:rFonts w:eastAsia="MS Mincho" w:cs="Arial"/>
                <w:bCs/>
              </w:rPr>
              <w:t>2130</w:t>
            </w:r>
          </w:p>
        </w:tc>
        <w:tc>
          <w:tcPr>
            <w:tcW w:w="827" w:type="dxa"/>
            <w:tcBorders>
              <w:top w:val="single" w:sz="4" w:space="0" w:color="auto"/>
              <w:left w:val="single" w:sz="4" w:space="0" w:color="auto"/>
              <w:bottom w:val="single" w:sz="4" w:space="0" w:color="auto"/>
              <w:right w:val="single" w:sz="4" w:space="0" w:color="auto"/>
            </w:tcBorders>
            <w:hideMark/>
          </w:tcPr>
          <w:p w14:paraId="7760192B" w14:textId="77777777" w:rsidR="004E5EBF" w:rsidRDefault="004E5EBF">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3CB27C8F" w14:textId="77777777" w:rsidR="004E5EBF" w:rsidRDefault="004E5EBF">
            <w:pPr>
              <w:pStyle w:val="TAC"/>
              <w:rPr>
                <w:rFonts w:eastAsia="Malgun Gothic"/>
                <w:lang w:eastAsia="ko-KR"/>
              </w:rPr>
            </w:pPr>
            <w:r>
              <w:rPr>
                <w:rFonts w:eastAsia="Malgun Gothic"/>
                <w:lang w:eastAsia="ko-KR"/>
              </w:rPr>
              <w:t>IMD5</w:t>
            </w:r>
          </w:p>
        </w:tc>
      </w:tr>
      <w:tr w:rsidR="004E5EBF" w14:paraId="3F004B4C"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E4E4442"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9D9DBA" w14:textId="77777777" w:rsidR="004E5EBF" w:rsidRDefault="004E5EBF">
            <w:pPr>
              <w:pStyle w:val="TAC"/>
              <w:rPr>
                <w:rFonts w:eastAsia="Malgun Gothic"/>
                <w:lang w:eastAsia="ko-KR"/>
              </w:rPr>
            </w:pPr>
            <w:r>
              <w:rPr>
                <w:rFonts w:cs="Arial"/>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8B8A4E4" w14:textId="77777777" w:rsidR="004E5EBF" w:rsidRDefault="004E5EBF">
            <w:pPr>
              <w:pStyle w:val="TAC"/>
              <w:rPr>
                <w:rFonts w:eastAsia="Malgun Gothic"/>
                <w:kern w:val="2"/>
                <w:szCs w:val="24"/>
                <w:lang w:eastAsia="ko-KR"/>
              </w:rPr>
            </w:pPr>
            <w:r>
              <w:rPr>
                <w:rFonts w:eastAsia="MS Mincho" w:cs="Arial"/>
                <w:bCs/>
              </w:rPr>
              <w:t>3720</w:t>
            </w:r>
          </w:p>
        </w:tc>
        <w:tc>
          <w:tcPr>
            <w:tcW w:w="746" w:type="dxa"/>
            <w:tcBorders>
              <w:top w:val="single" w:sz="4" w:space="0" w:color="auto"/>
              <w:left w:val="single" w:sz="4" w:space="0" w:color="auto"/>
              <w:bottom w:val="single" w:sz="4" w:space="0" w:color="auto"/>
              <w:right w:val="single" w:sz="4" w:space="0" w:color="auto"/>
            </w:tcBorders>
            <w:noWrap/>
            <w:hideMark/>
          </w:tcPr>
          <w:p w14:paraId="2E9A7AC6" w14:textId="77777777" w:rsidR="004E5EBF" w:rsidRDefault="004E5EBF">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hideMark/>
          </w:tcPr>
          <w:p w14:paraId="7764BD64" w14:textId="77777777" w:rsidR="004E5EBF" w:rsidRDefault="004E5EBF">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C29FC2" w14:textId="77777777" w:rsidR="004E5EBF" w:rsidRDefault="004E5EBF">
            <w:pPr>
              <w:pStyle w:val="TAC"/>
              <w:rPr>
                <w:rFonts w:eastAsia="Malgun Gothic"/>
                <w:kern w:val="2"/>
                <w:szCs w:val="24"/>
                <w:lang w:eastAsia="ko-KR"/>
              </w:rPr>
            </w:pPr>
            <w:r>
              <w:rPr>
                <w:rFonts w:eastAsia="MS Mincho" w:cs="Arial"/>
                <w:bCs/>
              </w:rPr>
              <w:t>3720</w:t>
            </w:r>
          </w:p>
        </w:tc>
        <w:tc>
          <w:tcPr>
            <w:tcW w:w="827" w:type="dxa"/>
            <w:tcBorders>
              <w:top w:val="single" w:sz="4" w:space="0" w:color="auto"/>
              <w:left w:val="single" w:sz="4" w:space="0" w:color="auto"/>
              <w:bottom w:val="single" w:sz="4" w:space="0" w:color="auto"/>
              <w:right w:val="single" w:sz="4" w:space="0" w:color="auto"/>
            </w:tcBorders>
            <w:hideMark/>
          </w:tcPr>
          <w:p w14:paraId="3B77CE30"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2DD2E3" w14:textId="77777777" w:rsidR="004E5EBF" w:rsidRDefault="004E5EBF">
            <w:pPr>
              <w:pStyle w:val="TAC"/>
              <w:rPr>
                <w:rFonts w:eastAsia="Malgun Gothic"/>
                <w:kern w:val="2"/>
                <w:szCs w:val="24"/>
                <w:lang w:eastAsia="ko-KR"/>
              </w:rPr>
            </w:pPr>
            <w:r>
              <w:rPr>
                <w:rFonts w:eastAsia="Malgun Gothic"/>
                <w:lang w:eastAsia="ko-KR"/>
              </w:rPr>
              <w:t>N/A</w:t>
            </w:r>
          </w:p>
        </w:tc>
      </w:tr>
      <w:tr w:rsidR="004E5EBF" w14:paraId="77AA205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9556DC4" w14:textId="77777777" w:rsidR="004E5EBF" w:rsidRDefault="004E5EBF">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D60B2CC" w14:textId="77777777" w:rsidR="004E5EBF" w:rsidRDefault="004E5EBF">
            <w:pPr>
              <w:pStyle w:val="TAC"/>
              <w:rPr>
                <w:rFonts w:cs="Arial"/>
                <w:lang w:eastAsia="ja-JP"/>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71B81798" w14:textId="77777777" w:rsidR="004E5EBF" w:rsidRDefault="004E5EBF">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E6E1A1B" w14:textId="77777777" w:rsidR="004E5EBF" w:rsidRDefault="004E5EBF">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0EC4943" w14:textId="77777777" w:rsidR="004E5EBF" w:rsidRDefault="004E5EBF">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3C365CF" w14:textId="77777777" w:rsidR="004E5EBF" w:rsidRDefault="004E5EBF">
            <w:pPr>
              <w:pStyle w:val="TAC"/>
              <w:rPr>
                <w:rFonts w:eastAsia="MS Mincho" w:cs="Arial"/>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1A258134" w14:textId="77777777" w:rsidR="004E5EBF" w:rsidRDefault="004E5EBF">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DA7AEA" w14:textId="77777777" w:rsidR="004E5EBF" w:rsidRDefault="004E5EBF">
            <w:pPr>
              <w:pStyle w:val="TAC"/>
              <w:rPr>
                <w:rFonts w:cs="Arial"/>
              </w:rPr>
            </w:pPr>
            <w:r>
              <w:rPr>
                <w:rFonts w:cs="Arial"/>
              </w:rPr>
              <w:t>IMD3</w:t>
            </w:r>
          </w:p>
        </w:tc>
      </w:tr>
      <w:tr w:rsidR="004E5EBF" w14:paraId="2E1A3DA3" w14:textId="77777777" w:rsidTr="004E5EBF">
        <w:trPr>
          <w:trHeight w:val="54"/>
          <w:jc w:val="center"/>
        </w:trPr>
        <w:tc>
          <w:tcPr>
            <w:tcW w:w="2258" w:type="dxa"/>
            <w:tcBorders>
              <w:top w:val="nil"/>
              <w:left w:val="single" w:sz="4" w:space="0" w:color="auto"/>
              <w:bottom w:val="nil"/>
              <w:right w:val="single" w:sz="4" w:space="0" w:color="auto"/>
            </w:tcBorders>
          </w:tcPr>
          <w:p w14:paraId="54A8D3A6" w14:textId="77777777" w:rsidR="004E5EBF" w:rsidRDefault="004E5EB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CC59F3" w14:textId="77777777" w:rsidR="004E5EBF" w:rsidRDefault="004E5EBF">
            <w:pPr>
              <w:pStyle w:val="TAC"/>
              <w:rPr>
                <w:rFonts w:cs="Arial"/>
                <w:lang w:eastAsia="ja-JP"/>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9A3A688" w14:textId="77777777" w:rsidR="004E5EBF" w:rsidRDefault="004E5EBF">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6386E92" w14:textId="77777777" w:rsidR="004E5EBF" w:rsidRDefault="004E5EBF">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DF6B59A" w14:textId="77777777" w:rsidR="004E5EBF" w:rsidRDefault="004E5EBF">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CA19143" w14:textId="77777777" w:rsidR="004E5EBF" w:rsidRDefault="004E5EBF">
            <w:pPr>
              <w:pStyle w:val="TAC"/>
              <w:rPr>
                <w:rFonts w:eastAsia="MS Mincho" w:cs="Arial"/>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0D4E99A6" w14:textId="77777777" w:rsidR="004E5EBF" w:rsidRDefault="004E5EBF">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6934C6" w14:textId="77777777" w:rsidR="004E5EBF" w:rsidRDefault="004E5EBF">
            <w:pPr>
              <w:pStyle w:val="TAC"/>
              <w:rPr>
                <w:rFonts w:cs="Arial"/>
              </w:rPr>
            </w:pPr>
            <w:r>
              <w:rPr>
                <w:rFonts w:cs="Arial"/>
              </w:rPr>
              <w:t>N/A</w:t>
            </w:r>
          </w:p>
        </w:tc>
      </w:tr>
      <w:tr w:rsidR="004E5EBF" w14:paraId="1B527DD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FBB6869" w14:textId="77777777" w:rsidR="004E5EBF" w:rsidRDefault="004E5EB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3A167F4" w14:textId="77777777" w:rsidR="004E5EBF" w:rsidRDefault="004E5EBF">
            <w:pPr>
              <w:pStyle w:val="TAC"/>
              <w:rPr>
                <w:rFonts w:cs="Arial"/>
                <w:lang w:eastAsia="ja-JP"/>
              </w:rPr>
            </w:pPr>
            <w:r>
              <w:rPr>
                <w:rFonts w:cs="Arial"/>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21DAD05" w14:textId="77777777" w:rsidR="004E5EBF" w:rsidRDefault="004E5EBF">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7836731" w14:textId="77777777" w:rsidR="004E5EBF" w:rsidRDefault="004E5EBF">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471A9C7D" w14:textId="77777777" w:rsidR="004E5EBF" w:rsidRDefault="004E5EBF">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2F25182" w14:textId="77777777" w:rsidR="004E5EBF" w:rsidRDefault="004E5EBF">
            <w:pPr>
              <w:pStyle w:val="TAC"/>
              <w:rPr>
                <w:rFonts w:eastAsia="MS Mincho" w:cs="Arial"/>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052DC9DD" w14:textId="77777777" w:rsidR="004E5EBF" w:rsidRDefault="004E5EBF">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A5CA66" w14:textId="77777777" w:rsidR="004E5EBF" w:rsidRDefault="004E5EBF">
            <w:pPr>
              <w:pStyle w:val="TAC"/>
              <w:rPr>
                <w:rFonts w:cs="Arial"/>
              </w:rPr>
            </w:pPr>
            <w:r>
              <w:rPr>
                <w:rFonts w:cs="Arial"/>
              </w:rPr>
              <w:t>N/A</w:t>
            </w:r>
          </w:p>
        </w:tc>
      </w:tr>
      <w:tr w:rsidR="004E5EBF" w14:paraId="38331BCE"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6B2E305" w14:textId="77777777" w:rsidR="004E5EBF" w:rsidRDefault="004E5EBF">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7BC13F3" w14:textId="77777777" w:rsidR="004E5EBF" w:rsidRDefault="004E5EBF">
            <w:pPr>
              <w:pStyle w:val="TAC"/>
              <w:rPr>
                <w:rFonts w:eastAsia="Malgun Gothic"/>
                <w:lang w:eastAsia="ko-KR"/>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65564903" w14:textId="77777777" w:rsidR="004E5EBF" w:rsidRDefault="004E5EBF">
            <w:pPr>
              <w:pStyle w:val="TAC"/>
              <w:rPr>
                <w:rFonts w:eastAsia="Malgun Gothic"/>
                <w:kern w:val="2"/>
                <w:szCs w:val="24"/>
                <w:lang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A3BDBF8" w14:textId="77777777" w:rsidR="004E5EBF" w:rsidRDefault="004E5EBF">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57297CE" w14:textId="77777777" w:rsidR="004E5EBF" w:rsidRDefault="004E5EBF">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368417" w14:textId="77777777" w:rsidR="004E5EBF" w:rsidRDefault="004E5EBF">
            <w:pPr>
              <w:pStyle w:val="TAC"/>
              <w:rPr>
                <w:rFonts w:eastAsia="Malgun Gothic"/>
                <w:kern w:val="2"/>
                <w:szCs w:val="24"/>
                <w:lang w:eastAsia="ko-KR"/>
              </w:rPr>
            </w:pPr>
            <w:r>
              <w:rPr>
                <w:rFonts w:eastAsia="MS Mincho" w:cs="Arial"/>
              </w:rPr>
              <w:t>1870</w:t>
            </w:r>
          </w:p>
        </w:tc>
        <w:tc>
          <w:tcPr>
            <w:tcW w:w="827" w:type="dxa"/>
            <w:tcBorders>
              <w:top w:val="single" w:sz="4" w:space="0" w:color="auto"/>
              <w:left w:val="single" w:sz="4" w:space="0" w:color="auto"/>
              <w:bottom w:val="single" w:sz="4" w:space="0" w:color="auto"/>
              <w:right w:val="single" w:sz="4" w:space="0" w:color="auto"/>
            </w:tcBorders>
            <w:hideMark/>
          </w:tcPr>
          <w:p w14:paraId="1E76406C" w14:textId="77777777" w:rsidR="004E5EBF" w:rsidRDefault="004E5EBF">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922F73" w14:textId="77777777" w:rsidR="004E5EBF" w:rsidRDefault="004E5EBF">
            <w:pPr>
              <w:pStyle w:val="TAC"/>
              <w:rPr>
                <w:rFonts w:eastAsia="Malgun Gothic"/>
                <w:kern w:val="2"/>
                <w:szCs w:val="24"/>
                <w:lang w:eastAsia="ko-KR"/>
              </w:rPr>
            </w:pPr>
            <w:r>
              <w:rPr>
                <w:rFonts w:cs="Arial"/>
              </w:rPr>
              <w:t>N/A</w:t>
            </w:r>
          </w:p>
        </w:tc>
      </w:tr>
      <w:tr w:rsidR="004E5EBF" w14:paraId="371B672D" w14:textId="77777777" w:rsidTr="004E5EBF">
        <w:trPr>
          <w:trHeight w:val="54"/>
          <w:jc w:val="center"/>
        </w:trPr>
        <w:tc>
          <w:tcPr>
            <w:tcW w:w="2258" w:type="dxa"/>
            <w:tcBorders>
              <w:top w:val="nil"/>
              <w:left w:val="single" w:sz="4" w:space="0" w:color="auto"/>
              <w:bottom w:val="nil"/>
              <w:right w:val="single" w:sz="4" w:space="0" w:color="auto"/>
            </w:tcBorders>
          </w:tcPr>
          <w:p w14:paraId="1BBE7D30"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D55B9F" w14:textId="77777777" w:rsidR="004E5EBF" w:rsidRDefault="004E5EBF">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528E404" w14:textId="77777777" w:rsidR="004E5EBF" w:rsidRDefault="004E5EBF">
            <w:pPr>
              <w:pStyle w:val="TAC"/>
              <w:rPr>
                <w:rFonts w:eastAsia="Malgun Gothic"/>
                <w:kern w:val="2"/>
                <w:szCs w:val="24"/>
                <w:lang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5CC02DAA" w14:textId="77777777" w:rsidR="004E5EBF" w:rsidRDefault="004E5EBF">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3A4C626" w14:textId="77777777" w:rsidR="004E5EBF" w:rsidRDefault="004E5EBF">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526F27" w14:textId="77777777" w:rsidR="004E5EBF" w:rsidRDefault="004E5EBF">
            <w:pPr>
              <w:pStyle w:val="TAC"/>
              <w:rPr>
                <w:rFonts w:eastAsia="Malgun Gothic"/>
                <w:kern w:val="2"/>
                <w:szCs w:val="24"/>
                <w:lang w:eastAsia="ko-KR"/>
              </w:rPr>
            </w:pPr>
            <w:r>
              <w:rPr>
                <w:rFonts w:eastAsia="MS Mincho" w:cs="Arial"/>
              </w:rPr>
              <w:t>885</w:t>
            </w:r>
          </w:p>
        </w:tc>
        <w:tc>
          <w:tcPr>
            <w:tcW w:w="827" w:type="dxa"/>
            <w:tcBorders>
              <w:top w:val="single" w:sz="4" w:space="0" w:color="auto"/>
              <w:left w:val="single" w:sz="4" w:space="0" w:color="auto"/>
              <w:bottom w:val="single" w:sz="4" w:space="0" w:color="auto"/>
              <w:right w:val="single" w:sz="4" w:space="0" w:color="auto"/>
            </w:tcBorders>
            <w:hideMark/>
          </w:tcPr>
          <w:p w14:paraId="3C7F12B8" w14:textId="77777777" w:rsidR="004E5EBF" w:rsidRDefault="004E5EBF">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71FDF7E1" w14:textId="77777777" w:rsidR="004E5EBF" w:rsidRDefault="004E5EBF">
            <w:pPr>
              <w:pStyle w:val="TAC"/>
              <w:rPr>
                <w:rFonts w:eastAsia="Malgun Gothic"/>
                <w:kern w:val="2"/>
                <w:szCs w:val="24"/>
                <w:lang w:eastAsia="ko-KR"/>
              </w:rPr>
            </w:pPr>
            <w:r>
              <w:rPr>
                <w:rFonts w:cs="Arial"/>
                <w:lang w:eastAsia="zh-CN"/>
              </w:rPr>
              <w:t>IMD3</w:t>
            </w:r>
          </w:p>
        </w:tc>
      </w:tr>
      <w:tr w:rsidR="004E5EBF" w14:paraId="65862D6B" w14:textId="77777777" w:rsidTr="004E5EBF">
        <w:trPr>
          <w:trHeight w:val="54"/>
          <w:jc w:val="center"/>
        </w:trPr>
        <w:tc>
          <w:tcPr>
            <w:tcW w:w="2258" w:type="dxa"/>
            <w:tcBorders>
              <w:top w:val="nil"/>
              <w:left w:val="single" w:sz="4" w:space="0" w:color="auto"/>
              <w:bottom w:val="nil"/>
              <w:right w:val="single" w:sz="4" w:space="0" w:color="auto"/>
            </w:tcBorders>
          </w:tcPr>
          <w:p w14:paraId="31520DAE"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E38801" w14:textId="77777777" w:rsidR="004E5EBF" w:rsidRDefault="004E5EBF">
            <w:pPr>
              <w:pStyle w:val="TAC"/>
              <w:rPr>
                <w:rFonts w:eastAsia="Malgun Gothic"/>
                <w:lang w:eastAsia="ko-KR"/>
              </w:rPr>
            </w:pPr>
            <w:r>
              <w:rPr>
                <w:rFonts w:cs="Arial"/>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AE56641" w14:textId="77777777" w:rsidR="004E5EBF" w:rsidRDefault="004E5EBF">
            <w:pPr>
              <w:pStyle w:val="TAC"/>
              <w:rPr>
                <w:rFonts w:eastAsia="Malgun Gothic"/>
                <w:kern w:val="2"/>
                <w:szCs w:val="24"/>
                <w:lang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hideMark/>
          </w:tcPr>
          <w:p w14:paraId="0D90A7EE" w14:textId="77777777" w:rsidR="004E5EBF" w:rsidRDefault="004E5EBF">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187008D" w14:textId="77777777" w:rsidR="004E5EBF" w:rsidRDefault="004E5EBF">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32CBF58" w14:textId="77777777" w:rsidR="004E5EBF" w:rsidRDefault="004E5EBF">
            <w:pPr>
              <w:pStyle w:val="TAC"/>
              <w:rPr>
                <w:rFonts w:eastAsia="Malgun Gothic"/>
                <w:kern w:val="2"/>
                <w:szCs w:val="24"/>
                <w:lang w:eastAsia="ko-KR"/>
              </w:rPr>
            </w:pPr>
            <w:r>
              <w:rPr>
                <w:rFonts w:eastAsia="MS Mincho" w:cs="Arial"/>
              </w:rPr>
              <w:t>4435</w:t>
            </w:r>
          </w:p>
        </w:tc>
        <w:tc>
          <w:tcPr>
            <w:tcW w:w="827" w:type="dxa"/>
            <w:tcBorders>
              <w:top w:val="single" w:sz="4" w:space="0" w:color="auto"/>
              <w:left w:val="single" w:sz="4" w:space="0" w:color="auto"/>
              <w:bottom w:val="single" w:sz="4" w:space="0" w:color="auto"/>
              <w:right w:val="single" w:sz="4" w:space="0" w:color="auto"/>
            </w:tcBorders>
            <w:hideMark/>
          </w:tcPr>
          <w:p w14:paraId="56B56D8F" w14:textId="77777777" w:rsidR="004E5EBF" w:rsidRDefault="004E5EBF">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38DD15" w14:textId="77777777" w:rsidR="004E5EBF" w:rsidRDefault="004E5EBF">
            <w:pPr>
              <w:pStyle w:val="TAC"/>
              <w:rPr>
                <w:rFonts w:eastAsia="Malgun Gothic"/>
                <w:kern w:val="2"/>
                <w:szCs w:val="24"/>
                <w:lang w:eastAsia="ko-KR"/>
              </w:rPr>
            </w:pPr>
            <w:r>
              <w:rPr>
                <w:rFonts w:cs="Arial"/>
              </w:rPr>
              <w:t>N/A</w:t>
            </w:r>
          </w:p>
        </w:tc>
      </w:tr>
      <w:tr w:rsidR="004E5EBF" w14:paraId="272D4E63" w14:textId="77777777" w:rsidTr="004E5EBF">
        <w:trPr>
          <w:trHeight w:val="54"/>
          <w:jc w:val="center"/>
        </w:trPr>
        <w:tc>
          <w:tcPr>
            <w:tcW w:w="2258" w:type="dxa"/>
            <w:tcBorders>
              <w:top w:val="nil"/>
              <w:left w:val="single" w:sz="4" w:space="0" w:color="auto"/>
              <w:bottom w:val="nil"/>
              <w:right w:val="single" w:sz="4" w:space="0" w:color="auto"/>
            </w:tcBorders>
          </w:tcPr>
          <w:p w14:paraId="678943F3"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00B891" w14:textId="77777777" w:rsidR="004E5EBF" w:rsidRDefault="004E5EBF">
            <w:pPr>
              <w:pStyle w:val="TAC"/>
              <w:rPr>
                <w:rFonts w:eastAsia="Malgun Gothic"/>
                <w:lang w:eastAsia="ko-KR"/>
              </w:rPr>
            </w:pPr>
            <w:r>
              <w:rPr>
                <w:rFonts w:eastAsia="MS Mincho"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EB54CBE" w14:textId="77777777" w:rsidR="004E5EBF" w:rsidRDefault="004E5EBF">
            <w:pPr>
              <w:pStyle w:val="TAC"/>
              <w:rPr>
                <w:rFonts w:eastAsia="Malgun Gothic"/>
                <w:kern w:val="2"/>
                <w:szCs w:val="24"/>
                <w:lang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3C4E0C76" w14:textId="77777777" w:rsidR="004E5EBF" w:rsidRDefault="004E5EBF">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940D307" w14:textId="77777777" w:rsidR="004E5EBF" w:rsidRDefault="004E5EBF">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EC63F2" w14:textId="77777777" w:rsidR="004E5EBF" w:rsidRDefault="004E5EBF">
            <w:pPr>
              <w:pStyle w:val="TAC"/>
              <w:rPr>
                <w:rFonts w:eastAsia="Malgun Gothic"/>
                <w:kern w:val="2"/>
                <w:szCs w:val="24"/>
                <w:lang w:eastAsia="ko-KR"/>
              </w:rPr>
            </w:pPr>
            <w:r>
              <w:rPr>
                <w:rFonts w:eastAsia="MS Mincho" w:cs="Arial"/>
              </w:rPr>
              <w:t>1877.5</w:t>
            </w:r>
          </w:p>
        </w:tc>
        <w:tc>
          <w:tcPr>
            <w:tcW w:w="827" w:type="dxa"/>
            <w:tcBorders>
              <w:top w:val="single" w:sz="4" w:space="0" w:color="auto"/>
              <w:left w:val="single" w:sz="4" w:space="0" w:color="auto"/>
              <w:bottom w:val="single" w:sz="4" w:space="0" w:color="auto"/>
              <w:right w:val="single" w:sz="4" w:space="0" w:color="auto"/>
            </w:tcBorders>
            <w:hideMark/>
          </w:tcPr>
          <w:p w14:paraId="15C321CB" w14:textId="77777777" w:rsidR="004E5EBF" w:rsidRDefault="004E5EBF">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79F42B47" w14:textId="77777777" w:rsidR="004E5EBF" w:rsidRDefault="004E5EBF">
            <w:pPr>
              <w:pStyle w:val="TAC"/>
              <w:rPr>
                <w:rFonts w:eastAsia="Malgun Gothic"/>
                <w:kern w:val="2"/>
                <w:szCs w:val="24"/>
                <w:lang w:eastAsia="ko-KR"/>
              </w:rPr>
            </w:pPr>
            <w:r>
              <w:rPr>
                <w:rFonts w:eastAsia="MS Mincho" w:cs="Arial"/>
              </w:rPr>
              <w:t>IMD4</w:t>
            </w:r>
          </w:p>
        </w:tc>
      </w:tr>
      <w:tr w:rsidR="004E5EBF" w14:paraId="4179043B" w14:textId="77777777" w:rsidTr="004E5EBF">
        <w:trPr>
          <w:trHeight w:val="54"/>
          <w:jc w:val="center"/>
        </w:trPr>
        <w:tc>
          <w:tcPr>
            <w:tcW w:w="2258" w:type="dxa"/>
            <w:tcBorders>
              <w:top w:val="nil"/>
              <w:left w:val="single" w:sz="4" w:space="0" w:color="auto"/>
              <w:bottom w:val="nil"/>
              <w:right w:val="single" w:sz="4" w:space="0" w:color="auto"/>
            </w:tcBorders>
          </w:tcPr>
          <w:p w14:paraId="1024EEBB"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E72956" w14:textId="77777777" w:rsidR="004E5EBF" w:rsidRDefault="004E5EBF">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0629CB4C" w14:textId="77777777" w:rsidR="004E5EBF" w:rsidRDefault="004E5EBF">
            <w:pPr>
              <w:pStyle w:val="TAC"/>
              <w:rPr>
                <w:rFonts w:eastAsia="Malgun Gothic"/>
                <w:kern w:val="2"/>
                <w:szCs w:val="24"/>
                <w:lang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hideMark/>
          </w:tcPr>
          <w:p w14:paraId="0C68CA40" w14:textId="77777777" w:rsidR="004E5EBF" w:rsidRDefault="004E5EBF">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23B019" w14:textId="77777777" w:rsidR="004E5EBF" w:rsidRDefault="004E5EBF">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27876D" w14:textId="77777777" w:rsidR="004E5EBF" w:rsidRDefault="004E5EBF">
            <w:pPr>
              <w:pStyle w:val="TAC"/>
              <w:rPr>
                <w:rFonts w:eastAsia="Malgun Gothic"/>
                <w:kern w:val="2"/>
                <w:szCs w:val="24"/>
                <w:lang w:eastAsia="ko-KR"/>
              </w:rPr>
            </w:pPr>
            <w:r>
              <w:rPr>
                <w:rFonts w:eastAsia="MS Mincho" w:cs="Arial"/>
              </w:rPr>
              <w:t>887.5</w:t>
            </w:r>
          </w:p>
        </w:tc>
        <w:tc>
          <w:tcPr>
            <w:tcW w:w="827" w:type="dxa"/>
            <w:tcBorders>
              <w:top w:val="single" w:sz="4" w:space="0" w:color="auto"/>
              <w:left w:val="single" w:sz="4" w:space="0" w:color="auto"/>
              <w:bottom w:val="single" w:sz="4" w:space="0" w:color="auto"/>
              <w:right w:val="single" w:sz="4" w:space="0" w:color="auto"/>
            </w:tcBorders>
            <w:hideMark/>
          </w:tcPr>
          <w:p w14:paraId="6E8319FD" w14:textId="77777777" w:rsidR="004E5EBF" w:rsidRDefault="004E5EBF">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89045C" w14:textId="77777777" w:rsidR="004E5EBF" w:rsidRDefault="004E5EBF">
            <w:pPr>
              <w:pStyle w:val="TAC"/>
              <w:rPr>
                <w:rFonts w:eastAsia="Malgun Gothic"/>
                <w:kern w:val="2"/>
                <w:szCs w:val="24"/>
                <w:lang w:eastAsia="ko-KR"/>
              </w:rPr>
            </w:pPr>
            <w:r>
              <w:rPr>
                <w:rFonts w:cs="Arial"/>
              </w:rPr>
              <w:t>N/A</w:t>
            </w:r>
          </w:p>
        </w:tc>
      </w:tr>
      <w:tr w:rsidR="004E5EBF" w14:paraId="551A97B6"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5AA417DC"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343740" w14:textId="77777777" w:rsidR="004E5EBF" w:rsidRDefault="004E5EBF">
            <w:pPr>
              <w:pStyle w:val="TAC"/>
              <w:rPr>
                <w:rFonts w:eastAsia="Malgun Gothic"/>
                <w:lang w:eastAsia="ko-KR"/>
              </w:rPr>
            </w:pPr>
            <w:r>
              <w:rPr>
                <w:rFonts w:eastAsia="MS Mincho"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2387468" w14:textId="77777777" w:rsidR="004E5EBF" w:rsidRDefault="004E5EBF">
            <w:pPr>
              <w:pStyle w:val="TAC"/>
              <w:rPr>
                <w:rFonts w:eastAsia="Malgun Gothic"/>
                <w:kern w:val="2"/>
                <w:szCs w:val="24"/>
                <w:lang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hideMark/>
          </w:tcPr>
          <w:p w14:paraId="0AD691AD" w14:textId="77777777" w:rsidR="004E5EBF" w:rsidRDefault="004E5EBF">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649F4FCB" w14:textId="77777777" w:rsidR="004E5EBF" w:rsidRDefault="004E5EBF">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EC5168E" w14:textId="77777777" w:rsidR="004E5EBF" w:rsidRDefault="004E5EBF">
            <w:pPr>
              <w:pStyle w:val="TAC"/>
              <w:rPr>
                <w:rFonts w:eastAsia="Malgun Gothic"/>
                <w:kern w:val="2"/>
                <w:szCs w:val="24"/>
                <w:lang w:eastAsia="ko-KR"/>
              </w:rPr>
            </w:pPr>
            <w:r>
              <w:rPr>
                <w:rFonts w:eastAsia="MS Mincho" w:cs="Arial"/>
              </w:rPr>
              <w:t>4420</w:t>
            </w:r>
          </w:p>
        </w:tc>
        <w:tc>
          <w:tcPr>
            <w:tcW w:w="827" w:type="dxa"/>
            <w:tcBorders>
              <w:top w:val="single" w:sz="4" w:space="0" w:color="auto"/>
              <w:left w:val="single" w:sz="4" w:space="0" w:color="auto"/>
              <w:bottom w:val="single" w:sz="4" w:space="0" w:color="auto"/>
              <w:right w:val="single" w:sz="4" w:space="0" w:color="auto"/>
            </w:tcBorders>
            <w:hideMark/>
          </w:tcPr>
          <w:p w14:paraId="79FF306E" w14:textId="77777777" w:rsidR="004E5EBF" w:rsidRDefault="004E5EBF">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F1ECE9" w14:textId="77777777" w:rsidR="004E5EBF" w:rsidRDefault="004E5EBF">
            <w:pPr>
              <w:pStyle w:val="TAC"/>
              <w:rPr>
                <w:rFonts w:eastAsia="Malgun Gothic"/>
                <w:kern w:val="2"/>
                <w:szCs w:val="24"/>
                <w:lang w:eastAsia="ko-KR"/>
              </w:rPr>
            </w:pPr>
            <w:r>
              <w:rPr>
                <w:rFonts w:cs="Arial"/>
              </w:rPr>
              <w:t>N/A</w:t>
            </w:r>
          </w:p>
        </w:tc>
      </w:tr>
      <w:tr w:rsidR="004E5EBF" w14:paraId="5DEB0CC1"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83AFEA0" w14:textId="77777777" w:rsidR="004E5EBF" w:rsidRDefault="004E5EBF">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0A473458" w14:textId="77777777" w:rsidR="004E5EBF" w:rsidRDefault="004E5EBF">
            <w:pPr>
              <w:pStyle w:val="TAC"/>
              <w:rPr>
                <w:rFonts w:eastAsia="MS Mincho"/>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8AFBCF4" w14:textId="77777777" w:rsidR="004E5EBF" w:rsidRDefault="004E5EBF">
            <w:pPr>
              <w:pStyle w:val="TAC"/>
              <w:rPr>
                <w:rFonts w:eastAsia="MS Mincho"/>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38F0C431" w14:textId="77777777" w:rsidR="004E5EBF" w:rsidRDefault="004E5EBF">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7A366B1" w14:textId="77777777" w:rsidR="004E5EBF" w:rsidRDefault="004E5EBF">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A75471" w14:textId="77777777" w:rsidR="004E5EBF" w:rsidRDefault="004E5EBF">
            <w:pPr>
              <w:pStyle w:val="TAC"/>
              <w:rPr>
                <w:rFonts w:eastAsia="MS Mincho"/>
              </w:rPr>
            </w:pPr>
            <w:r>
              <w:t>1875</w:t>
            </w:r>
          </w:p>
        </w:tc>
        <w:tc>
          <w:tcPr>
            <w:tcW w:w="827" w:type="dxa"/>
            <w:tcBorders>
              <w:top w:val="single" w:sz="4" w:space="0" w:color="auto"/>
              <w:left w:val="single" w:sz="4" w:space="0" w:color="auto"/>
              <w:bottom w:val="single" w:sz="4" w:space="0" w:color="auto"/>
              <w:right w:val="single" w:sz="4" w:space="0" w:color="auto"/>
            </w:tcBorders>
            <w:hideMark/>
          </w:tcPr>
          <w:p w14:paraId="085F391D"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1EBAA4" w14:textId="77777777" w:rsidR="004E5EBF" w:rsidRDefault="004E5EBF">
            <w:pPr>
              <w:pStyle w:val="TAC"/>
            </w:pPr>
            <w:r>
              <w:rPr>
                <w:rFonts w:cs="Arial"/>
              </w:rPr>
              <w:t>N/A</w:t>
            </w:r>
          </w:p>
        </w:tc>
      </w:tr>
      <w:tr w:rsidR="004E5EBF" w14:paraId="5F59A7B6" w14:textId="77777777" w:rsidTr="004E5EBF">
        <w:trPr>
          <w:trHeight w:val="54"/>
          <w:jc w:val="center"/>
        </w:trPr>
        <w:tc>
          <w:tcPr>
            <w:tcW w:w="2258" w:type="dxa"/>
            <w:tcBorders>
              <w:top w:val="nil"/>
              <w:left w:val="single" w:sz="4" w:space="0" w:color="auto"/>
              <w:bottom w:val="nil"/>
              <w:right w:val="single" w:sz="4" w:space="0" w:color="auto"/>
            </w:tcBorders>
          </w:tcPr>
          <w:p w14:paraId="1D55268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B3B76C" w14:textId="77777777" w:rsidR="004E5EBF" w:rsidRDefault="004E5EBF">
            <w:pPr>
              <w:pStyle w:val="TAC"/>
              <w:rPr>
                <w:rFonts w:eastAsia="MS Mincho"/>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179094C9" w14:textId="77777777" w:rsidR="004E5EBF" w:rsidRDefault="004E5EBF">
            <w:pPr>
              <w:pStyle w:val="TAC"/>
              <w:rPr>
                <w:rFonts w:eastAsia="MS Mincho"/>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hideMark/>
          </w:tcPr>
          <w:p w14:paraId="20A8A1BD" w14:textId="77777777" w:rsidR="004E5EBF" w:rsidRDefault="004E5EBF">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051846A" w14:textId="77777777" w:rsidR="004E5EBF" w:rsidRDefault="004E5EBF">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518530" w14:textId="77777777" w:rsidR="004E5EBF" w:rsidRDefault="004E5EBF">
            <w:pPr>
              <w:pStyle w:val="TAC"/>
              <w:rPr>
                <w:rFonts w:eastAsia="MS Mincho"/>
              </w:rPr>
            </w:pPr>
            <w:r>
              <w:t>2625</w:t>
            </w:r>
          </w:p>
        </w:tc>
        <w:tc>
          <w:tcPr>
            <w:tcW w:w="827" w:type="dxa"/>
            <w:tcBorders>
              <w:top w:val="single" w:sz="4" w:space="0" w:color="auto"/>
              <w:left w:val="single" w:sz="4" w:space="0" w:color="auto"/>
              <w:bottom w:val="single" w:sz="4" w:space="0" w:color="auto"/>
              <w:right w:val="single" w:sz="4" w:space="0" w:color="auto"/>
            </w:tcBorders>
            <w:hideMark/>
          </w:tcPr>
          <w:p w14:paraId="1C6F6280" w14:textId="77777777" w:rsidR="004E5EBF" w:rsidRDefault="004E5EBF">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7822851D" w14:textId="77777777" w:rsidR="004E5EBF" w:rsidRDefault="004E5EBF">
            <w:pPr>
              <w:pStyle w:val="TAC"/>
            </w:pPr>
            <w:r>
              <w:rPr>
                <w:rFonts w:cs="Arial"/>
              </w:rPr>
              <w:t>IMD2</w:t>
            </w:r>
            <w:r>
              <w:rPr>
                <w:rFonts w:cs="Arial"/>
                <w:vertAlign w:val="superscript"/>
              </w:rPr>
              <w:t>1</w:t>
            </w:r>
          </w:p>
        </w:tc>
      </w:tr>
      <w:tr w:rsidR="004E5EBF" w14:paraId="5F5EDD20"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D83ECD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213039" w14:textId="77777777" w:rsidR="004E5EBF" w:rsidRDefault="004E5EBF">
            <w:pPr>
              <w:pStyle w:val="TAC"/>
              <w:rPr>
                <w:rFonts w:eastAsia="MS Mincho"/>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2943BED2" w14:textId="77777777" w:rsidR="004E5EBF" w:rsidRDefault="004E5EBF">
            <w:pPr>
              <w:pStyle w:val="TAC"/>
              <w:rPr>
                <w:rFonts w:eastAsia="MS Mincho"/>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hideMark/>
          </w:tcPr>
          <w:p w14:paraId="26FC360A" w14:textId="77777777" w:rsidR="004E5EBF" w:rsidRDefault="004E5EB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B1D681" w14:textId="77777777" w:rsidR="004E5EBF" w:rsidRDefault="004E5EB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7EE789" w14:textId="77777777" w:rsidR="004E5EBF" w:rsidRDefault="004E5EBF">
            <w:pPr>
              <w:pStyle w:val="TAC"/>
              <w:rPr>
                <w:rFonts w:eastAsia="MS Mincho"/>
              </w:rPr>
            </w:pPr>
            <w:r>
              <w:t>890</w:t>
            </w:r>
          </w:p>
        </w:tc>
        <w:tc>
          <w:tcPr>
            <w:tcW w:w="827" w:type="dxa"/>
            <w:tcBorders>
              <w:top w:val="single" w:sz="4" w:space="0" w:color="auto"/>
              <w:left w:val="single" w:sz="4" w:space="0" w:color="auto"/>
              <w:bottom w:val="single" w:sz="4" w:space="0" w:color="auto"/>
              <w:right w:val="single" w:sz="4" w:space="0" w:color="auto"/>
            </w:tcBorders>
            <w:hideMark/>
          </w:tcPr>
          <w:p w14:paraId="10852FFD"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8EBFBF" w14:textId="77777777" w:rsidR="004E5EBF" w:rsidRDefault="004E5EBF">
            <w:pPr>
              <w:pStyle w:val="TAC"/>
            </w:pPr>
            <w:r>
              <w:rPr>
                <w:rFonts w:cs="Arial"/>
              </w:rPr>
              <w:t>N/A</w:t>
            </w:r>
          </w:p>
        </w:tc>
      </w:tr>
      <w:tr w:rsidR="004E5EBF" w14:paraId="4C7DE2B3"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555ED30" w14:textId="77777777" w:rsidR="004E5EBF" w:rsidRDefault="004E5EBF">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5C793F19" w14:textId="77777777" w:rsidR="004E5EBF" w:rsidRDefault="004E5EBF">
            <w:pPr>
              <w:pStyle w:val="TAC"/>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32769B2B" w14:textId="77777777" w:rsidR="004E5EBF" w:rsidRDefault="004E5EBF">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0B2B887B" w14:textId="77777777" w:rsidR="004E5EBF" w:rsidRDefault="004E5EB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1F9194" w14:textId="77777777" w:rsidR="004E5EBF" w:rsidRDefault="004E5EB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20ABC3" w14:textId="77777777" w:rsidR="004E5EBF" w:rsidRDefault="004E5EBF">
            <w:pPr>
              <w:pStyle w:val="TAC"/>
            </w:pPr>
            <w:r>
              <w:rPr>
                <w:rFonts w:cs="Arial"/>
              </w:rPr>
              <w:t>1875</w:t>
            </w:r>
          </w:p>
        </w:tc>
        <w:tc>
          <w:tcPr>
            <w:tcW w:w="827" w:type="dxa"/>
            <w:tcBorders>
              <w:top w:val="single" w:sz="4" w:space="0" w:color="auto"/>
              <w:left w:val="single" w:sz="4" w:space="0" w:color="auto"/>
              <w:bottom w:val="single" w:sz="4" w:space="0" w:color="auto"/>
              <w:right w:val="single" w:sz="4" w:space="0" w:color="auto"/>
            </w:tcBorders>
            <w:hideMark/>
          </w:tcPr>
          <w:p w14:paraId="5E6A3F3D" w14:textId="77777777" w:rsidR="004E5EBF" w:rsidRDefault="004E5EBF">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D08FA7A" w14:textId="77777777" w:rsidR="004E5EBF" w:rsidRDefault="004E5EBF">
            <w:pPr>
              <w:pStyle w:val="TAC"/>
              <w:rPr>
                <w:rFonts w:cs="Arial"/>
              </w:rPr>
            </w:pPr>
            <w:r>
              <w:rPr>
                <w:rFonts w:eastAsia="MS Mincho"/>
              </w:rPr>
              <w:t>N/A</w:t>
            </w:r>
          </w:p>
        </w:tc>
      </w:tr>
      <w:tr w:rsidR="004E5EBF" w14:paraId="33730CD5" w14:textId="77777777" w:rsidTr="004E5EBF">
        <w:trPr>
          <w:trHeight w:val="54"/>
          <w:jc w:val="center"/>
        </w:trPr>
        <w:tc>
          <w:tcPr>
            <w:tcW w:w="2258" w:type="dxa"/>
            <w:tcBorders>
              <w:top w:val="nil"/>
              <w:left w:val="single" w:sz="4" w:space="0" w:color="auto"/>
              <w:bottom w:val="nil"/>
              <w:right w:val="single" w:sz="4" w:space="0" w:color="auto"/>
            </w:tcBorders>
          </w:tcPr>
          <w:p w14:paraId="146ED8B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7C258A" w14:textId="77777777" w:rsidR="004E5EBF" w:rsidRDefault="004E5EBF">
            <w:pPr>
              <w:pStyle w:val="TAC"/>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hideMark/>
          </w:tcPr>
          <w:p w14:paraId="64B90928" w14:textId="77777777" w:rsidR="004E5EBF" w:rsidRDefault="004E5EBF">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29A11E45" w14:textId="77777777" w:rsidR="004E5EBF" w:rsidRDefault="004E5EB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1315A2" w14:textId="77777777" w:rsidR="004E5EBF" w:rsidRDefault="004E5EB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31B626" w14:textId="77777777" w:rsidR="004E5EBF" w:rsidRDefault="004E5EBF">
            <w:pPr>
              <w:pStyle w:val="TAC"/>
            </w:pPr>
            <w:r>
              <w:rPr>
                <w:rFonts w:cs="Arial"/>
              </w:rPr>
              <w:t>935</w:t>
            </w:r>
          </w:p>
        </w:tc>
        <w:tc>
          <w:tcPr>
            <w:tcW w:w="827" w:type="dxa"/>
            <w:tcBorders>
              <w:top w:val="single" w:sz="4" w:space="0" w:color="auto"/>
              <w:left w:val="single" w:sz="4" w:space="0" w:color="auto"/>
              <w:bottom w:val="single" w:sz="4" w:space="0" w:color="auto"/>
              <w:right w:val="single" w:sz="4" w:space="0" w:color="auto"/>
            </w:tcBorders>
            <w:hideMark/>
          </w:tcPr>
          <w:p w14:paraId="5625C8E3" w14:textId="77777777" w:rsidR="004E5EBF" w:rsidRDefault="004E5EBF">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2989AB0" w14:textId="77777777" w:rsidR="004E5EBF" w:rsidRDefault="004E5EBF">
            <w:pPr>
              <w:pStyle w:val="TAC"/>
              <w:rPr>
                <w:rFonts w:cs="Arial"/>
              </w:rPr>
            </w:pPr>
            <w:r>
              <w:rPr>
                <w:rFonts w:eastAsia="MS Mincho"/>
              </w:rPr>
              <w:t>N/A</w:t>
            </w:r>
          </w:p>
        </w:tc>
      </w:tr>
      <w:tr w:rsidR="004E5EBF" w14:paraId="08FE6033"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5FC0186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741947" w14:textId="77777777" w:rsidR="004E5EBF" w:rsidRDefault="004E5EBF">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6BFAA30A" w14:textId="77777777" w:rsidR="004E5EBF" w:rsidRDefault="004E5EBF">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094DA634" w14:textId="77777777" w:rsidR="004E5EBF" w:rsidRDefault="004E5EB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2EDDE34" w14:textId="77777777" w:rsidR="004E5EBF" w:rsidRDefault="004E5EBF">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72250A" w14:textId="77777777" w:rsidR="004E5EBF" w:rsidRDefault="004E5EBF">
            <w:pPr>
              <w:pStyle w:val="TAC"/>
            </w:pPr>
            <w:r>
              <w:rPr>
                <w:rFonts w:cs="Arial"/>
              </w:rPr>
              <w:t>2670</w:t>
            </w:r>
          </w:p>
        </w:tc>
        <w:tc>
          <w:tcPr>
            <w:tcW w:w="827" w:type="dxa"/>
            <w:tcBorders>
              <w:top w:val="single" w:sz="4" w:space="0" w:color="auto"/>
              <w:left w:val="single" w:sz="4" w:space="0" w:color="auto"/>
              <w:bottom w:val="single" w:sz="4" w:space="0" w:color="auto"/>
              <w:right w:val="single" w:sz="4" w:space="0" w:color="auto"/>
            </w:tcBorders>
            <w:hideMark/>
          </w:tcPr>
          <w:p w14:paraId="0803DAAA" w14:textId="77777777" w:rsidR="004E5EBF" w:rsidRDefault="004E5EBF">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16E850B3" w14:textId="77777777" w:rsidR="004E5EBF" w:rsidRDefault="004E5EBF">
            <w:pPr>
              <w:pStyle w:val="TAC"/>
              <w:rPr>
                <w:rFonts w:eastAsia="MS Mincho"/>
              </w:rPr>
            </w:pPr>
            <w:r>
              <w:rPr>
                <w:rFonts w:eastAsia="MS Mincho"/>
              </w:rPr>
              <w:t>IMD2</w:t>
            </w:r>
          </w:p>
          <w:p w14:paraId="696CAB8E" w14:textId="77777777" w:rsidR="004E5EBF" w:rsidRDefault="004E5EBF">
            <w:pPr>
              <w:pStyle w:val="TAC"/>
              <w:rPr>
                <w:rFonts w:cs="Arial"/>
              </w:rPr>
            </w:pPr>
            <w:r>
              <w:rPr>
                <w:rFonts w:eastAsia="MS Mincho"/>
              </w:rPr>
              <w:t>IMD3</w:t>
            </w:r>
            <w:r>
              <w:rPr>
                <w:rFonts w:eastAsia="MS Mincho"/>
                <w:vertAlign w:val="superscript"/>
              </w:rPr>
              <w:t>3</w:t>
            </w:r>
          </w:p>
        </w:tc>
      </w:tr>
      <w:tr w:rsidR="004E5EBF" w14:paraId="4AC39973"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1BD3070" w14:textId="77777777" w:rsidR="004E5EBF" w:rsidRDefault="004E5EBF">
            <w:pPr>
              <w:pStyle w:val="TAC"/>
              <w:rPr>
                <w:rFonts w:eastAsia="Malgun Gothic"/>
                <w:szCs w:val="18"/>
                <w:lang w:eastAsia="ko-KR"/>
              </w:rPr>
            </w:pPr>
            <w:r>
              <w:rPr>
                <w:rFonts w:eastAsia="Malgun Gothic"/>
                <w:szCs w:val="18"/>
                <w:lang w:eastAsia="ko-KR"/>
              </w:rPr>
              <w:t>DC_3A-7A_n28A</w:t>
            </w:r>
          </w:p>
          <w:p w14:paraId="71F7FD18" w14:textId="77777777" w:rsidR="004E5EBF" w:rsidRDefault="004E5EBF">
            <w:pPr>
              <w:pStyle w:val="TAC"/>
              <w:rPr>
                <w:rFonts w:eastAsia="SimSun"/>
                <w:noProof/>
              </w:rPr>
            </w:pPr>
            <w:r>
              <w:rPr>
                <w:noProof/>
              </w:rPr>
              <w:t>DC_3A-7C_n28A</w:t>
            </w:r>
          </w:p>
          <w:p w14:paraId="51B57BB4" w14:textId="77777777" w:rsidR="004E5EBF" w:rsidRDefault="004E5EBF">
            <w:pPr>
              <w:pStyle w:val="TAC"/>
              <w:rPr>
                <w:noProof/>
              </w:rPr>
            </w:pPr>
            <w:r>
              <w:rPr>
                <w:noProof/>
              </w:rPr>
              <w:t>DC_3C-7A_n28A</w:t>
            </w:r>
          </w:p>
          <w:p w14:paraId="3A577724" w14:textId="77777777" w:rsidR="004E5EBF" w:rsidRDefault="004E5EBF">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4882763F" w14:textId="77777777" w:rsidR="004E5EBF" w:rsidRDefault="004E5EBF">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4FFF2461" w14:textId="77777777" w:rsidR="004E5EBF" w:rsidRDefault="004E5EBF">
            <w:pPr>
              <w:pStyle w:val="TAC"/>
              <w:rPr>
                <w:rFonts w:eastAsia="MS Mincho"/>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A2380BF" w14:textId="77777777" w:rsidR="004E5EBF" w:rsidRDefault="004E5EB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0EDB42" w14:textId="77777777" w:rsidR="004E5EBF" w:rsidRDefault="004E5EB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FE2B79" w14:textId="77777777" w:rsidR="004E5EBF" w:rsidRDefault="004E5EBF">
            <w:pPr>
              <w:pStyle w:val="TAC"/>
              <w:rPr>
                <w:rFonts w:eastAsia="MS Mincho"/>
              </w:rPr>
            </w:pPr>
            <w:r>
              <w:rPr>
                <w:rFonts w:eastAsia="Malgun Gothic"/>
                <w:szCs w:val="18"/>
                <w:lang w:eastAsia="ko-KR"/>
              </w:rPr>
              <w:t>1807.5</w:t>
            </w:r>
          </w:p>
        </w:tc>
        <w:tc>
          <w:tcPr>
            <w:tcW w:w="827" w:type="dxa"/>
            <w:tcBorders>
              <w:top w:val="single" w:sz="4" w:space="0" w:color="auto"/>
              <w:left w:val="single" w:sz="4" w:space="0" w:color="auto"/>
              <w:bottom w:val="single" w:sz="4" w:space="0" w:color="auto"/>
              <w:right w:val="single" w:sz="4" w:space="0" w:color="auto"/>
            </w:tcBorders>
            <w:hideMark/>
          </w:tcPr>
          <w:p w14:paraId="7CD69925" w14:textId="77777777" w:rsidR="004E5EBF" w:rsidRDefault="004E5EB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FBE18A0" w14:textId="77777777" w:rsidR="004E5EBF" w:rsidRDefault="004E5EBF">
            <w:pPr>
              <w:pStyle w:val="TAC"/>
            </w:pPr>
            <w:r>
              <w:rPr>
                <w:lang w:eastAsia="ja-JP"/>
              </w:rPr>
              <w:t>N/A</w:t>
            </w:r>
          </w:p>
        </w:tc>
      </w:tr>
      <w:tr w:rsidR="004E5EBF" w14:paraId="6B66639D" w14:textId="77777777" w:rsidTr="004E5EBF">
        <w:trPr>
          <w:trHeight w:val="54"/>
          <w:jc w:val="center"/>
        </w:trPr>
        <w:tc>
          <w:tcPr>
            <w:tcW w:w="2258" w:type="dxa"/>
            <w:tcBorders>
              <w:top w:val="nil"/>
              <w:left w:val="single" w:sz="4" w:space="0" w:color="auto"/>
              <w:bottom w:val="nil"/>
              <w:right w:val="single" w:sz="4" w:space="0" w:color="auto"/>
            </w:tcBorders>
          </w:tcPr>
          <w:p w14:paraId="4CE2BD2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7E4121" w14:textId="77777777" w:rsidR="004E5EBF" w:rsidRDefault="004E5EBF">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39553EC" w14:textId="77777777" w:rsidR="004E5EBF" w:rsidRDefault="004E5EBF">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22C162C6" w14:textId="77777777" w:rsidR="004E5EBF" w:rsidRDefault="004E5EB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F6F7D4" w14:textId="77777777" w:rsidR="004E5EBF" w:rsidRDefault="004E5EB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8E7F2B" w14:textId="77777777" w:rsidR="004E5EBF" w:rsidRDefault="004E5EBF">
            <w:pPr>
              <w:pStyle w:val="TAC"/>
              <w:rPr>
                <w:rFonts w:eastAsia="MS Mincho"/>
              </w:rPr>
            </w:pPr>
            <w:r>
              <w:rPr>
                <w:rFonts w:eastAsia="Malgun Gothic"/>
                <w:szCs w:val="18"/>
                <w:lang w:eastAsia="ko-KR"/>
              </w:rPr>
              <w:t>798</w:t>
            </w:r>
          </w:p>
        </w:tc>
        <w:tc>
          <w:tcPr>
            <w:tcW w:w="827" w:type="dxa"/>
            <w:tcBorders>
              <w:top w:val="single" w:sz="4" w:space="0" w:color="auto"/>
              <w:left w:val="single" w:sz="4" w:space="0" w:color="auto"/>
              <w:bottom w:val="single" w:sz="4" w:space="0" w:color="auto"/>
              <w:right w:val="single" w:sz="4" w:space="0" w:color="auto"/>
            </w:tcBorders>
            <w:hideMark/>
          </w:tcPr>
          <w:p w14:paraId="25B177E7" w14:textId="77777777" w:rsidR="004E5EBF" w:rsidRDefault="004E5EB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451A652" w14:textId="77777777" w:rsidR="004E5EBF" w:rsidRDefault="004E5EBF">
            <w:pPr>
              <w:pStyle w:val="TAC"/>
            </w:pPr>
            <w:r>
              <w:rPr>
                <w:lang w:eastAsia="ja-JP"/>
              </w:rPr>
              <w:t>N/A</w:t>
            </w:r>
          </w:p>
        </w:tc>
      </w:tr>
      <w:tr w:rsidR="004E5EBF" w14:paraId="7FC7B84F" w14:textId="77777777" w:rsidTr="004E5EBF">
        <w:trPr>
          <w:trHeight w:val="54"/>
          <w:jc w:val="center"/>
        </w:trPr>
        <w:tc>
          <w:tcPr>
            <w:tcW w:w="2258" w:type="dxa"/>
            <w:tcBorders>
              <w:top w:val="nil"/>
              <w:left w:val="single" w:sz="4" w:space="0" w:color="auto"/>
              <w:bottom w:val="nil"/>
              <w:right w:val="single" w:sz="4" w:space="0" w:color="auto"/>
            </w:tcBorders>
          </w:tcPr>
          <w:p w14:paraId="52087758"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D747CE" w14:textId="77777777" w:rsidR="004E5EBF" w:rsidRDefault="004E5EBF">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2EA85B3" w14:textId="77777777" w:rsidR="004E5EBF" w:rsidRDefault="004E5EBF">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3A17F207" w14:textId="77777777" w:rsidR="004E5EBF" w:rsidRDefault="004E5EBF">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3ACD3C1" w14:textId="77777777" w:rsidR="004E5EBF" w:rsidRDefault="004E5EBF">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446B74" w14:textId="77777777" w:rsidR="004E5EBF" w:rsidRDefault="004E5EBF">
            <w:pPr>
              <w:pStyle w:val="TAC"/>
              <w:rPr>
                <w:rFonts w:eastAsia="MS Mincho"/>
              </w:rPr>
            </w:pPr>
            <w:r>
              <w:rPr>
                <w:rFonts w:eastAsia="Malgun Gothic"/>
                <w:szCs w:val="18"/>
                <w:lang w:eastAsia="ko-KR"/>
              </w:rPr>
              <w:t>2682</w:t>
            </w:r>
          </w:p>
        </w:tc>
        <w:tc>
          <w:tcPr>
            <w:tcW w:w="827" w:type="dxa"/>
            <w:tcBorders>
              <w:top w:val="single" w:sz="4" w:space="0" w:color="auto"/>
              <w:left w:val="single" w:sz="4" w:space="0" w:color="auto"/>
              <w:bottom w:val="single" w:sz="4" w:space="0" w:color="auto"/>
              <w:right w:val="single" w:sz="4" w:space="0" w:color="auto"/>
            </w:tcBorders>
            <w:hideMark/>
          </w:tcPr>
          <w:p w14:paraId="53DB20E6" w14:textId="77777777" w:rsidR="004E5EBF" w:rsidRDefault="004E5EBF">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1889F6A4" w14:textId="77777777" w:rsidR="004E5EBF" w:rsidRDefault="004E5EBF">
            <w:pPr>
              <w:pStyle w:val="TAC"/>
            </w:pPr>
            <w:r>
              <w:rPr>
                <w:lang w:eastAsia="zh-CN"/>
              </w:rPr>
              <w:t>IMD3</w:t>
            </w:r>
          </w:p>
        </w:tc>
      </w:tr>
      <w:tr w:rsidR="004E5EBF" w14:paraId="676C2F9D" w14:textId="77777777" w:rsidTr="004E5EBF">
        <w:trPr>
          <w:trHeight w:val="54"/>
          <w:jc w:val="center"/>
        </w:trPr>
        <w:tc>
          <w:tcPr>
            <w:tcW w:w="2258" w:type="dxa"/>
            <w:tcBorders>
              <w:top w:val="nil"/>
              <w:left w:val="single" w:sz="4" w:space="0" w:color="auto"/>
              <w:bottom w:val="nil"/>
              <w:right w:val="single" w:sz="4" w:space="0" w:color="auto"/>
            </w:tcBorders>
          </w:tcPr>
          <w:p w14:paraId="2BF69A8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92C8D8" w14:textId="77777777" w:rsidR="004E5EBF" w:rsidRDefault="004E5EBF">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02FC8DB" w14:textId="77777777" w:rsidR="004E5EBF" w:rsidRDefault="004E5EBF">
            <w:pPr>
              <w:pStyle w:val="TAC"/>
              <w:rPr>
                <w:rFonts w:eastAsia="MS Mincho"/>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543950D9" w14:textId="77777777" w:rsidR="004E5EBF" w:rsidRDefault="004E5EBF">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DF8620" w14:textId="77777777" w:rsidR="004E5EBF" w:rsidRDefault="004E5EBF">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2945AD" w14:textId="77777777" w:rsidR="004E5EBF" w:rsidRDefault="004E5EBF">
            <w:pPr>
              <w:pStyle w:val="TAC"/>
              <w:rPr>
                <w:rFonts w:eastAsia="MS Mincho"/>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hideMark/>
          </w:tcPr>
          <w:p w14:paraId="5962E5B2" w14:textId="77777777" w:rsidR="004E5EBF" w:rsidRDefault="004E5EB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212D46D" w14:textId="77777777" w:rsidR="004E5EBF" w:rsidRDefault="004E5EBF">
            <w:pPr>
              <w:pStyle w:val="TAC"/>
            </w:pPr>
            <w:r>
              <w:rPr>
                <w:lang w:eastAsia="ja-JP"/>
              </w:rPr>
              <w:t>N/A</w:t>
            </w:r>
          </w:p>
        </w:tc>
      </w:tr>
      <w:tr w:rsidR="004E5EBF" w14:paraId="04D08666" w14:textId="77777777" w:rsidTr="004E5EBF">
        <w:trPr>
          <w:trHeight w:val="54"/>
          <w:jc w:val="center"/>
        </w:trPr>
        <w:tc>
          <w:tcPr>
            <w:tcW w:w="2258" w:type="dxa"/>
            <w:tcBorders>
              <w:top w:val="nil"/>
              <w:left w:val="single" w:sz="4" w:space="0" w:color="auto"/>
              <w:bottom w:val="nil"/>
              <w:right w:val="single" w:sz="4" w:space="0" w:color="auto"/>
            </w:tcBorders>
          </w:tcPr>
          <w:p w14:paraId="3C6B87F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4B8764" w14:textId="77777777" w:rsidR="004E5EBF" w:rsidRDefault="004E5EBF">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095C272" w14:textId="77777777" w:rsidR="004E5EBF" w:rsidRDefault="004E5EBF">
            <w:pPr>
              <w:pStyle w:val="TAC"/>
              <w:rPr>
                <w:rFonts w:eastAsia="MS Mincho"/>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6C517550" w14:textId="77777777" w:rsidR="004E5EBF" w:rsidRDefault="004E5EB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0E7F78" w14:textId="77777777" w:rsidR="004E5EBF" w:rsidRDefault="004E5EB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3CC662" w14:textId="77777777" w:rsidR="004E5EBF" w:rsidRDefault="004E5EBF">
            <w:pPr>
              <w:pStyle w:val="TAC"/>
              <w:rPr>
                <w:rFonts w:eastAsia="MS Mincho"/>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hideMark/>
          </w:tcPr>
          <w:p w14:paraId="6D936262" w14:textId="77777777" w:rsidR="004E5EBF" w:rsidRDefault="004E5EB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A324010" w14:textId="77777777" w:rsidR="004E5EBF" w:rsidRDefault="004E5EBF">
            <w:pPr>
              <w:pStyle w:val="TAC"/>
            </w:pPr>
            <w:r>
              <w:rPr>
                <w:lang w:eastAsia="ja-JP"/>
              </w:rPr>
              <w:t>N/A</w:t>
            </w:r>
          </w:p>
        </w:tc>
      </w:tr>
      <w:tr w:rsidR="004E5EBF" w14:paraId="576AB401"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EC0AFB3"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214C27" w14:textId="77777777" w:rsidR="004E5EBF" w:rsidRDefault="004E5EBF">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0573641D" w14:textId="77777777" w:rsidR="004E5EBF" w:rsidRDefault="004E5EBF">
            <w:pPr>
              <w:pStyle w:val="TAC"/>
              <w:rPr>
                <w:rFonts w:eastAsia="MS Mincho"/>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36D46E40" w14:textId="77777777" w:rsidR="004E5EBF" w:rsidRDefault="004E5EB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964C31" w14:textId="77777777" w:rsidR="004E5EBF" w:rsidRDefault="004E5EB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F5BD75" w14:textId="77777777" w:rsidR="004E5EBF" w:rsidRDefault="004E5EBF">
            <w:pPr>
              <w:pStyle w:val="TAC"/>
              <w:rPr>
                <w:rFonts w:eastAsia="MS Mincho"/>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hideMark/>
          </w:tcPr>
          <w:p w14:paraId="0C71FA30" w14:textId="77777777" w:rsidR="004E5EBF" w:rsidRDefault="004E5EBF">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0B97BE42" w14:textId="77777777" w:rsidR="004E5EBF" w:rsidRDefault="004E5EBF">
            <w:pPr>
              <w:pStyle w:val="TAC"/>
            </w:pPr>
            <w:r>
              <w:rPr>
                <w:lang w:eastAsia="zh-CN"/>
              </w:rPr>
              <w:t>IMD2</w:t>
            </w:r>
          </w:p>
        </w:tc>
      </w:tr>
      <w:tr w:rsidR="004E5EBF" w14:paraId="71B65980"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38875E3" w14:textId="77777777" w:rsidR="004E5EBF" w:rsidRDefault="004E5EBF">
            <w:pPr>
              <w:pStyle w:val="TAC"/>
              <w:rPr>
                <w:rFonts w:eastAsia="Malgun Gothic"/>
                <w:szCs w:val="18"/>
                <w:lang w:eastAsia="ko-KR"/>
              </w:rPr>
            </w:pPr>
            <w:r>
              <w:rPr>
                <w:rFonts w:eastAsia="Malgun Gothic"/>
                <w:szCs w:val="18"/>
                <w:lang w:eastAsia="ko-KR"/>
              </w:rPr>
              <w:t>DC_3A-18A_n77A</w:t>
            </w:r>
          </w:p>
          <w:p w14:paraId="151F520B" w14:textId="77777777" w:rsidR="004E5EBF" w:rsidRDefault="004E5EBF">
            <w:pPr>
              <w:pStyle w:val="TAC"/>
              <w:rPr>
                <w:rFonts w:eastAsia="MS Mincho"/>
              </w:rPr>
            </w:pPr>
            <w:r>
              <w:rPr>
                <w:rFonts w:eastAsia="Malgun Gothic"/>
                <w:szCs w:val="18"/>
                <w:lang w:eastAsia="ko-KR"/>
              </w:rPr>
              <w:t>DC_3A-18A_n78A</w:t>
            </w:r>
          </w:p>
        </w:tc>
        <w:tc>
          <w:tcPr>
            <w:tcW w:w="867" w:type="dxa"/>
            <w:tcBorders>
              <w:top w:val="single" w:sz="4" w:space="0" w:color="auto"/>
              <w:left w:val="single" w:sz="4" w:space="0" w:color="auto"/>
              <w:bottom w:val="single" w:sz="4" w:space="0" w:color="auto"/>
              <w:right w:val="single" w:sz="4" w:space="0" w:color="auto"/>
            </w:tcBorders>
            <w:hideMark/>
          </w:tcPr>
          <w:p w14:paraId="6D9B3BE5" w14:textId="77777777" w:rsidR="004E5EBF" w:rsidRDefault="004E5EB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755C077" w14:textId="77777777" w:rsidR="004E5EBF" w:rsidRDefault="004E5EBF">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FC5943C" w14:textId="77777777" w:rsidR="004E5EBF" w:rsidRDefault="004E5EBF">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9D49724" w14:textId="77777777" w:rsidR="004E5EBF" w:rsidRDefault="004E5EBF">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BB715A5" w14:textId="77777777" w:rsidR="004E5EBF" w:rsidRDefault="004E5EBF">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39C6456A"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61D1B2" w14:textId="77777777" w:rsidR="004E5EBF" w:rsidRDefault="004E5EBF">
            <w:pPr>
              <w:pStyle w:val="TAC"/>
              <w:rPr>
                <w:lang w:eastAsia="zh-CN"/>
              </w:rPr>
            </w:pPr>
            <w:r>
              <w:t>IMD3</w:t>
            </w:r>
          </w:p>
        </w:tc>
      </w:tr>
      <w:tr w:rsidR="004E5EBF" w14:paraId="044A96EE" w14:textId="77777777" w:rsidTr="004E5EBF">
        <w:trPr>
          <w:trHeight w:val="54"/>
          <w:jc w:val="center"/>
        </w:trPr>
        <w:tc>
          <w:tcPr>
            <w:tcW w:w="2258" w:type="dxa"/>
            <w:tcBorders>
              <w:top w:val="nil"/>
              <w:left w:val="single" w:sz="4" w:space="0" w:color="auto"/>
              <w:bottom w:val="nil"/>
              <w:right w:val="single" w:sz="4" w:space="0" w:color="auto"/>
            </w:tcBorders>
          </w:tcPr>
          <w:p w14:paraId="7B947A68"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28F22D" w14:textId="77777777" w:rsidR="004E5EBF" w:rsidRDefault="004E5EBF">
            <w:pPr>
              <w:pStyle w:val="TAC"/>
              <w:rPr>
                <w:rFonts w:eastAsia="Malgun Gothic"/>
                <w:szCs w:val="18"/>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5FDF6EB4" w14:textId="77777777" w:rsidR="004E5EBF" w:rsidRDefault="004E5EBF">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9A6DEBD" w14:textId="77777777" w:rsidR="004E5EBF" w:rsidRDefault="004E5EBF">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1BBA8FD" w14:textId="77777777" w:rsidR="004E5EBF" w:rsidRDefault="004E5EBF">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74ED1D2" w14:textId="77777777" w:rsidR="004E5EBF" w:rsidRDefault="004E5EBF">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75D42BF2"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7A6C7C4" w14:textId="77777777" w:rsidR="004E5EBF" w:rsidRDefault="004E5EBF">
            <w:pPr>
              <w:pStyle w:val="TAC"/>
              <w:rPr>
                <w:lang w:eastAsia="zh-CN"/>
              </w:rPr>
            </w:pPr>
            <w:r>
              <w:t>N/A</w:t>
            </w:r>
          </w:p>
        </w:tc>
      </w:tr>
      <w:tr w:rsidR="004E5EBF" w14:paraId="719F24B2"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C8CCB1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5794F6" w14:textId="77777777" w:rsidR="004E5EBF" w:rsidRDefault="004E5EBF">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3AFA5AEA" w14:textId="77777777" w:rsidR="004E5EBF" w:rsidRDefault="004E5EBF">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17E89AB" w14:textId="77777777" w:rsidR="004E5EBF" w:rsidRDefault="004E5EBF">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E7431FF" w14:textId="77777777" w:rsidR="004E5EBF" w:rsidRDefault="004E5EBF">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AAEEB6A" w14:textId="77777777" w:rsidR="004E5EBF" w:rsidRDefault="004E5EBF">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138A0AF1"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D27354" w14:textId="77777777" w:rsidR="004E5EBF" w:rsidRDefault="004E5EBF">
            <w:pPr>
              <w:pStyle w:val="TAC"/>
              <w:rPr>
                <w:lang w:eastAsia="zh-CN"/>
              </w:rPr>
            </w:pPr>
            <w:r>
              <w:t>N/A</w:t>
            </w:r>
          </w:p>
        </w:tc>
      </w:tr>
      <w:tr w:rsidR="004E5EBF" w14:paraId="09472B58"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14FAFF0" w14:textId="77777777" w:rsidR="004E5EBF" w:rsidRDefault="004E5EBF">
            <w:pPr>
              <w:pStyle w:val="TAC"/>
              <w:rPr>
                <w:rFonts w:eastAsia="MS Mincho"/>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691D339F"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05245C3" w14:textId="77777777" w:rsidR="004E5EBF" w:rsidRDefault="004E5EBF">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F4B1778" w14:textId="77777777" w:rsidR="004E5EBF" w:rsidRDefault="004E5EBF">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ED010F6" w14:textId="77777777" w:rsidR="004E5EBF" w:rsidRDefault="004E5EBF">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F279A51" w14:textId="77777777" w:rsidR="004E5EBF" w:rsidRDefault="004E5EBF">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4D57CCF2" w14:textId="77777777" w:rsidR="004E5EBF" w:rsidRDefault="004E5EBF">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5E509B" w14:textId="77777777" w:rsidR="004E5EBF" w:rsidRDefault="004E5EBF">
            <w:pPr>
              <w:pStyle w:val="TAC"/>
            </w:pPr>
            <w:r>
              <w:t>IMD3</w:t>
            </w:r>
          </w:p>
        </w:tc>
      </w:tr>
      <w:tr w:rsidR="004E5EBF" w14:paraId="0C78D947" w14:textId="77777777" w:rsidTr="004E5EBF">
        <w:trPr>
          <w:trHeight w:val="54"/>
          <w:jc w:val="center"/>
        </w:trPr>
        <w:tc>
          <w:tcPr>
            <w:tcW w:w="2258" w:type="dxa"/>
            <w:tcBorders>
              <w:top w:val="nil"/>
              <w:left w:val="single" w:sz="4" w:space="0" w:color="auto"/>
              <w:bottom w:val="nil"/>
              <w:right w:val="single" w:sz="4" w:space="0" w:color="auto"/>
            </w:tcBorders>
          </w:tcPr>
          <w:p w14:paraId="0A568B1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21B237" w14:textId="77777777" w:rsidR="004E5EBF" w:rsidRDefault="004E5EBF">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68BEB3CE" w14:textId="77777777" w:rsidR="004E5EBF" w:rsidRDefault="004E5EBF">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704DF24" w14:textId="77777777" w:rsidR="004E5EBF" w:rsidRDefault="004E5EBF">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0F16B35" w14:textId="77777777" w:rsidR="004E5EBF" w:rsidRDefault="004E5EBF">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8AA7EF0" w14:textId="77777777" w:rsidR="004E5EBF" w:rsidRDefault="004E5EBF">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5FD476E1" w14:textId="77777777" w:rsidR="004E5EBF" w:rsidRDefault="004E5EBF">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E190B1" w14:textId="77777777" w:rsidR="004E5EBF" w:rsidRDefault="004E5EBF">
            <w:pPr>
              <w:pStyle w:val="TAC"/>
            </w:pPr>
            <w:r>
              <w:t>N/A</w:t>
            </w:r>
          </w:p>
        </w:tc>
      </w:tr>
      <w:tr w:rsidR="004E5EBF" w14:paraId="048B3742"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3343FC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7E831D"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E78CB9F" w14:textId="77777777" w:rsidR="004E5EBF" w:rsidRDefault="004E5EBF">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B2875AC" w14:textId="77777777" w:rsidR="004E5EBF" w:rsidRDefault="004E5EBF">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A36F1F8" w14:textId="77777777" w:rsidR="004E5EBF" w:rsidRDefault="004E5EBF">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8ED9090" w14:textId="77777777" w:rsidR="004E5EBF" w:rsidRDefault="004E5EBF">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6CCF9324" w14:textId="77777777" w:rsidR="004E5EBF" w:rsidRDefault="004E5EBF">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4CBA12" w14:textId="77777777" w:rsidR="004E5EBF" w:rsidRDefault="004E5EBF">
            <w:pPr>
              <w:pStyle w:val="TAC"/>
            </w:pPr>
            <w:r>
              <w:t>N/A</w:t>
            </w:r>
          </w:p>
        </w:tc>
      </w:tr>
      <w:tr w:rsidR="004E5EBF" w14:paraId="42E0A62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BD3960C" w14:textId="68AB9140" w:rsidR="004E5EBF" w:rsidRPr="00E057DE" w:rsidRDefault="004E5EBF" w:rsidP="00E057DE">
            <w:pPr>
              <w:pStyle w:val="TAC"/>
              <w:rPr>
                <w:rFonts w:cs="Arial"/>
                <w:rPrChange w:id="57" w:author="Jin Wang" w:date="2021-08-04T14:38:00Z">
                  <w:rPr>
                    <w:rFonts w:eastAsia="MS Mincho"/>
                  </w:rPr>
                </w:rPrChange>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2F30379B" w14:textId="77777777" w:rsidR="004E5EBF" w:rsidRDefault="004E5EBF">
            <w:pPr>
              <w:pStyle w:val="TAC"/>
              <w:rPr>
                <w:rFonts w:eastAsia="Malgun Gothic"/>
                <w:szCs w:val="18"/>
                <w:lang w:eastAsia="ko-KR"/>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7D208DA" w14:textId="77777777" w:rsidR="004E5EBF" w:rsidRDefault="004E5EBF">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7FAA8156" w14:textId="77777777" w:rsidR="004E5EBF" w:rsidRDefault="004E5EB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30C0E5" w14:textId="77777777" w:rsidR="004E5EBF" w:rsidRDefault="004E5EB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64E663" w14:textId="77777777" w:rsidR="004E5EBF" w:rsidRDefault="004E5EBF">
            <w:pPr>
              <w:pStyle w:val="TAC"/>
              <w:rPr>
                <w:rFonts w:eastAsia="Malgun Gothic"/>
                <w:szCs w:val="18"/>
                <w:lang w:eastAsia="ko-KR"/>
              </w:rPr>
            </w:pPr>
            <w:r>
              <w:rPr>
                <w:rFonts w:cs="Arial"/>
              </w:rPr>
              <w:t>1842</w:t>
            </w:r>
          </w:p>
        </w:tc>
        <w:tc>
          <w:tcPr>
            <w:tcW w:w="827" w:type="dxa"/>
            <w:tcBorders>
              <w:top w:val="single" w:sz="4" w:space="0" w:color="auto"/>
              <w:left w:val="single" w:sz="4" w:space="0" w:color="auto"/>
              <w:bottom w:val="single" w:sz="4" w:space="0" w:color="auto"/>
              <w:right w:val="single" w:sz="4" w:space="0" w:color="auto"/>
            </w:tcBorders>
            <w:hideMark/>
          </w:tcPr>
          <w:p w14:paraId="41E72B99" w14:textId="77777777" w:rsidR="004E5EBF" w:rsidRDefault="004E5EB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8058EF" w14:textId="77777777" w:rsidR="004E5EBF" w:rsidRDefault="004E5EBF">
            <w:pPr>
              <w:pStyle w:val="TAC"/>
              <w:rPr>
                <w:lang w:eastAsia="zh-CN"/>
              </w:rPr>
            </w:pPr>
            <w:r>
              <w:rPr>
                <w:rFonts w:eastAsia="Malgun Gothic"/>
                <w:lang w:eastAsia="ko-KR"/>
              </w:rPr>
              <w:t>N/A</w:t>
            </w:r>
          </w:p>
        </w:tc>
      </w:tr>
      <w:tr w:rsidR="004E5EBF" w14:paraId="25D78C4F" w14:textId="77777777" w:rsidTr="004E5EBF">
        <w:trPr>
          <w:trHeight w:val="54"/>
          <w:jc w:val="center"/>
        </w:trPr>
        <w:tc>
          <w:tcPr>
            <w:tcW w:w="2258" w:type="dxa"/>
            <w:tcBorders>
              <w:top w:val="nil"/>
              <w:left w:val="single" w:sz="4" w:space="0" w:color="auto"/>
              <w:bottom w:val="nil"/>
              <w:right w:val="single" w:sz="4" w:space="0" w:color="auto"/>
            </w:tcBorders>
          </w:tcPr>
          <w:p w14:paraId="3F543F5A" w14:textId="18F03120" w:rsidR="004E5EBF" w:rsidRDefault="00E057DE">
            <w:pPr>
              <w:pStyle w:val="TAC"/>
              <w:rPr>
                <w:rFonts w:eastAsia="MS Mincho"/>
              </w:rPr>
            </w:pPr>
            <w:ins w:id="58" w:author="Jin Wang" w:date="2021-08-04T14:38:00Z">
              <w:r>
                <w:rPr>
                  <w:rFonts w:cs="Arial"/>
                </w:rPr>
                <w:t>DC_3C_n7A-n28A</w:t>
              </w:r>
            </w:ins>
          </w:p>
        </w:tc>
        <w:tc>
          <w:tcPr>
            <w:tcW w:w="867" w:type="dxa"/>
            <w:tcBorders>
              <w:top w:val="single" w:sz="4" w:space="0" w:color="auto"/>
              <w:left w:val="single" w:sz="4" w:space="0" w:color="auto"/>
              <w:bottom w:val="single" w:sz="4" w:space="0" w:color="auto"/>
              <w:right w:val="single" w:sz="4" w:space="0" w:color="auto"/>
            </w:tcBorders>
            <w:hideMark/>
          </w:tcPr>
          <w:p w14:paraId="1E0F3737" w14:textId="77777777" w:rsidR="004E5EBF" w:rsidRDefault="004E5EBF">
            <w:pPr>
              <w:pStyle w:val="TAC"/>
              <w:rPr>
                <w:rFonts w:eastAsia="Malgun Gothic"/>
                <w:szCs w:val="18"/>
                <w:lang w:eastAsia="ko-KR"/>
              </w:rPr>
            </w:pPr>
            <w:r>
              <w:rPr>
                <w:rFonts w:cs="Arial"/>
              </w:rPr>
              <w:t>n7</w:t>
            </w:r>
          </w:p>
        </w:tc>
        <w:tc>
          <w:tcPr>
            <w:tcW w:w="1167" w:type="dxa"/>
            <w:tcBorders>
              <w:top w:val="single" w:sz="4" w:space="0" w:color="auto"/>
              <w:left w:val="single" w:sz="4" w:space="0" w:color="auto"/>
              <w:bottom w:val="single" w:sz="4" w:space="0" w:color="auto"/>
              <w:right w:val="single" w:sz="4" w:space="0" w:color="auto"/>
            </w:tcBorders>
            <w:noWrap/>
            <w:hideMark/>
          </w:tcPr>
          <w:p w14:paraId="48C5F273" w14:textId="77777777" w:rsidR="004E5EBF" w:rsidRDefault="004E5EBF">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6CF30BD4" w14:textId="77777777" w:rsidR="004E5EBF" w:rsidRDefault="004E5EB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19ACFE" w14:textId="77777777" w:rsidR="004E5EBF" w:rsidRDefault="004E5EB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0E522E" w14:textId="77777777" w:rsidR="004E5EBF" w:rsidRDefault="004E5EBF">
            <w:pPr>
              <w:pStyle w:val="TAC"/>
              <w:rPr>
                <w:rFonts w:eastAsia="Malgun Gothic"/>
                <w:szCs w:val="18"/>
                <w:lang w:eastAsia="ko-KR"/>
              </w:rPr>
            </w:pPr>
            <w:r>
              <w:rPr>
                <w:rFonts w:cs="Arial"/>
              </w:rPr>
              <w:t>2663</w:t>
            </w:r>
          </w:p>
        </w:tc>
        <w:tc>
          <w:tcPr>
            <w:tcW w:w="827" w:type="dxa"/>
            <w:tcBorders>
              <w:top w:val="single" w:sz="4" w:space="0" w:color="auto"/>
              <w:left w:val="single" w:sz="4" w:space="0" w:color="auto"/>
              <w:bottom w:val="single" w:sz="4" w:space="0" w:color="auto"/>
              <w:right w:val="single" w:sz="4" w:space="0" w:color="auto"/>
            </w:tcBorders>
            <w:hideMark/>
          </w:tcPr>
          <w:p w14:paraId="7F739A9B" w14:textId="77777777" w:rsidR="004E5EBF" w:rsidRDefault="004E5EB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FF1BBB" w14:textId="77777777" w:rsidR="004E5EBF" w:rsidRDefault="004E5EBF">
            <w:pPr>
              <w:pStyle w:val="TAC"/>
              <w:rPr>
                <w:lang w:eastAsia="zh-CN"/>
              </w:rPr>
            </w:pPr>
            <w:r>
              <w:rPr>
                <w:rFonts w:eastAsia="Malgun Gothic"/>
                <w:lang w:eastAsia="ko-KR"/>
              </w:rPr>
              <w:t>N/A</w:t>
            </w:r>
          </w:p>
        </w:tc>
      </w:tr>
      <w:tr w:rsidR="004E5EBF" w14:paraId="7CE3A808" w14:textId="77777777" w:rsidTr="004E5EBF">
        <w:trPr>
          <w:trHeight w:val="54"/>
          <w:jc w:val="center"/>
        </w:trPr>
        <w:tc>
          <w:tcPr>
            <w:tcW w:w="2258" w:type="dxa"/>
            <w:tcBorders>
              <w:top w:val="nil"/>
              <w:left w:val="single" w:sz="4" w:space="0" w:color="auto"/>
              <w:bottom w:val="nil"/>
              <w:right w:val="single" w:sz="4" w:space="0" w:color="auto"/>
            </w:tcBorders>
          </w:tcPr>
          <w:p w14:paraId="592E6F1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68AEA1" w14:textId="77777777" w:rsidR="004E5EBF" w:rsidRDefault="004E5EBF">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C003831" w14:textId="77777777" w:rsidR="004E5EBF" w:rsidRDefault="004E5EBF">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2F78AA9C" w14:textId="77777777" w:rsidR="004E5EBF" w:rsidRDefault="004E5EB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35F16C" w14:textId="77777777" w:rsidR="004E5EBF" w:rsidRDefault="004E5EB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7B9268" w14:textId="77777777" w:rsidR="004E5EBF" w:rsidRDefault="004E5EBF">
            <w:pPr>
              <w:pStyle w:val="TAC"/>
              <w:rPr>
                <w:rFonts w:eastAsia="Malgun Gothic"/>
                <w:szCs w:val="18"/>
                <w:lang w:eastAsia="ko-KR"/>
              </w:rPr>
            </w:pPr>
            <w:r>
              <w:rPr>
                <w:rFonts w:cs="Arial"/>
              </w:rPr>
              <w:t>796.0</w:t>
            </w:r>
          </w:p>
        </w:tc>
        <w:tc>
          <w:tcPr>
            <w:tcW w:w="827" w:type="dxa"/>
            <w:tcBorders>
              <w:top w:val="single" w:sz="4" w:space="0" w:color="auto"/>
              <w:left w:val="single" w:sz="4" w:space="0" w:color="auto"/>
              <w:bottom w:val="single" w:sz="4" w:space="0" w:color="auto"/>
              <w:right w:val="single" w:sz="4" w:space="0" w:color="auto"/>
            </w:tcBorders>
            <w:hideMark/>
          </w:tcPr>
          <w:p w14:paraId="2AAC4EEA" w14:textId="77777777" w:rsidR="004E5EBF" w:rsidRDefault="004E5EBF">
            <w:pPr>
              <w:pStyle w:val="TAC"/>
              <w:rPr>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2F5C2427" w14:textId="77777777" w:rsidR="004E5EBF" w:rsidRDefault="004E5EBF">
            <w:pPr>
              <w:pStyle w:val="TAC"/>
              <w:rPr>
                <w:lang w:eastAsia="zh-CN"/>
              </w:rPr>
            </w:pPr>
            <w:r>
              <w:rPr>
                <w:rFonts w:eastAsia="Malgun Gothic"/>
                <w:lang w:eastAsia="ko-KR"/>
              </w:rPr>
              <w:t>IMD2</w:t>
            </w:r>
          </w:p>
        </w:tc>
      </w:tr>
      <w:tr w:rsidR="004E5EBF" w14:paraId="6B2D0F68" w14:textId="77777777" w:rsidTr="004E5EBF">
        <w:trPr>
          <w:trHeight w:val="54"/>
          <w:jc w:val="center"/>
        </w:trPr>
        <w:tc>
          <w:tcPr>
            <w:tcW w:w="2258" w:type="dxa"/>
            <w:tcBorders>
              <w:top w:val="nil"/>
              <w:left w:val="single" w:sz="4" w:space="0" w:color="auto"/>
              <w:bottom w:val="nil"/>
              <w:right w:val="single" w:sz="4" w:space="0" w:color="auto"/>
            </w:tcBorders>
          </w:tcPr>
          <w:p w14:paraId="44B2402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530A55" w14:textId="77777777" w:rsidR="004E5EBF" w:rsidRDefault="004E5EBF">
            <w:pPr>
              <w:pStyle w:val="TAC"/>
              <w:rPr>
                <w:rFonts w:eastAsia="Malgun Gothic"/>
                <w:szCs w:val="18"/>
                <w:lang w:eastAsia="ko-KR"/>
              </w:rPr>
            </w:pPr>
            <w:r>
              <w:rPr>
                <w:rFonts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5DC01846" w14:textId="77777777" w:rsidR="004E5EBF" w:rsidRDefault="004E5EBF">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D701484" w14:textId="77777777" w:rsidR="004E5EBF" w:rsidRDefault="004E5EB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FCFD2B0" w14:textId="77777777" w:rsidR="004E5EBF" w:rsidRDefault="004E5EB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D26F66" w14:textId="77777777" w:rsidR="004E5EBF" w:rsidRDefault="004E5EBF">
            <w:pPr>
              <w:pStyle w:val="TAC"/>
              <w:rPr>
                <w:rFonts w:eastAsia="Malgun Gothic"/>
                <w:szCs w:val="18"/>
                <w:lang w:eastAsia="ko-KR"/>
              </w:rPr>
            </w:pPr>
            <w:r>
              <w:rPr>
                <w:rFonts w:cs="Arial"/>
                <w:szCs w:val="18"/>
              </w:rPr>
              <w:t>1807.5</w:t>
            </w:r>
          </w:p>
        </w:tc>
        <w:tc>
          <w:tcPr>
            <w:tcW w:w="827" w:type="dxa"/>
            <w:tcBorders>
              <w:top w:val="single" w:sz="4" w:space="0" w:color="auto"/>
              <w:left w:val="single" w:sz="4" w:space="0" w:color="auto"/>
              <w:bottom w:val="single" w:sz="4" w:space="0" w:color="auto"/>
              <w:right w:val="single" w:sz="4" w:space="0" w:color="auto"/>
            </w:tcBorders>
            <w:hideMark/>
          </w:tcPr>
          <w:p w14:paraId="7E085E23" w14:textId="77777777" w:rsidR="004E5EBF" w:rsidRDefault="004E5EB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106CDD" w14:textId="77777777" w:rsidR="004E5EBF" w:rsidRDefault="004E5EBF">
            <w:pPr>
              <w:pStyle w:val="TAC"/>
              <w:rPr>
                <w:lang w:eastAsia="zh-CN"/>
              </w:rPr>
            </w:pPr>
            <w:r>
              <w:rPr>
                <w:rFonts w:eastAsia="Malgun Gothic"/>
                <w:lang w:eastAsia="ko-KR"/>
              </w:rPr>
              <w:t>N/A</w:t>
            </w:r>
          </w:p>
        </w:tc>
      </w:tr>
      <w:tr w:rsidR="004E5EBF" w14:paraId="2CCE675A" w14:textId="77777777" w:rsidTr="004E5EBF">
        <w:trPr>
          <w:trHeight w:val="54"/>
          <w:jc w:val="center"/>
        </w:trPr>
        <w:tc>
          <w:tcPr>
            <w:tcW w:w="2258" w:type="dxa"/>
            <w:tcBorders>
              <w:top w:val="nil"/>
              <w:left w:val="single" w:sz="4" w:space="0" w:color="auto"/>
              <w:bottom w:val="nil"/>
              <w:right w:val="single" w:sz="4" w:space="0" w:color="auto"/>
            </w:tcBorders>
          </w:tcPr>
          <w:p w14:paraId="3AB500A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E76B93" w14:textId="77777777" w:rsidR="004E5EBF" w:rsidRDefault="004E5EBF">
            <w:pPr>
              <w:pStyle w:val="TAC"/>
              <w:rPr>
                <w:rFonts w:eastAsia="Malgun Gothic"/>
                <w:szCs w:val="18"/>
                <w:lang w:eastAsia="ko-KR"/>
              </w:rPr>
            </w:pPr>
            <w:r>
              <w:rPr>
                <w:rFonts w:cs="Arial"/>
                <w:szCs w:val="18"/>
              </w:rPr>
              <w:t>n7</w:t>
            </w:r>
          </w:p>
        </w:tc>
        <w:tc>
          <w:tcPr>
            <w:tcW w:w="1167" w:type="dxa"/>
            <w:tcBorders>
              <w:top w:val="single" w:sz="4" w:space="0" w:color="auto"/>
              <w:left w:val="single" w:sz="4" w:space="0" w:color="auto"/>
              <w:bottom w:val="single" w:sz="4" w:space="0" w:color="auto"/>
              <w:right w:val="single" w:sz="4" w:space="0" w:color="auto"/>
            </w:tcBorders>
            <w:noWrap/>
            <w:hideMark/>
          </w:tcPr>
          <w:p w14:paraId="6516BCDE" w14:textId="77777777" w:rsidR="004E5EBF" w:rsidRDefault="004E5EBF">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hideMark/>
          </w:tcPr>
          <w:p w14:paraId="34588204" w14:textId="77777777" w:rsidR="004E5EBF" w:rsidRDefault="004E5EB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280A679" w14:textId="77777777" w:rsidR="004E5EBF" w:rsidRDefault="004E5EB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7F53AF" w14:textId="77777777" w:rsidR="004E5EBF" w:rsidRDefault="004E5EBF">
            <w:pPr>
              <w:pStyle w:val="TAC"/>
              <w:rPr>
                <w:rFonts w:eastAsia="Malgun Gothic"/>
                <w:szCs w:val="18"/>
                <w:lang w:eastAsia="ko-KR"/>
              </w:rPr>
            </w:pPr>
            <w:r>
              <w:rPr>
                <w:rFonts w:cs="Arial"/>
                <w:szCs w:val="18"/>
              </w:rPr>
              <w:t>2682</w:t>
            </w:r>
          </w:p>
        </w:tc>
        <w:tc>
          <w:tcPr>
            <w:tcW w:w="827" w:type="dxa"/>
            <w:tcBorders>
              <w:top w:val="single" w:sz="4" w:space="0" w:color="auto"/>
              <w:left w:val="single" w:sz="4" w:space="0" w:color="auto"/>
              <w:bottom w:val="single" w:sz="4" w:space="0" w:color="auto"/>
              <w:right w:val="single" w:sz="4" w:space="0" w:color="auto"/>
            </w:tcBorders>
            <w:hideMark/>
          </w:tcPr>
          <w:p w14:paraId="1BBA57B6" w14:textId="77777777" w:rsidR="004E5EBF" w:rsidRDefault="004E5EBF">
            <w:pPr>
              <w:pStyle w:val="TAC"/>
              <w:rPr>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56C3B39D" w14:textId="77777777" w:rsidR="004E5EBF" w:rsidRDefault="004E5EBF">
            <w:pPr>
              <w:pStyle w:val="TAC"/>
              <w:rPr>
                <w:lang w:eastAsia="zh-CN"/>
              </w:rPr>
            </w:pPr>
            <w:r>
              <w:rPr>
                <w:rFonts w:eastAsia="Malgun Gothic"/>
                <w:lang w:eastAsia="ko-KR"/>
              </w:rPr>
              <w:t>IMD3</w:t>
            </w:r>
          </w:p>
        </w:tc>
      </w:tr>
      <w:tr w:rsidR="004E5EBF" w14:paraId="51C42FF7"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55FAEF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C79684" w14:textId="77777777" w:rsidR="004E5EBF" w:rsidRDefault="004E5EBF">
            <w:pPr>
              <w:pStyle w:val="TAC"/>
              <w:rPr>
                <w:rFonts w:eastAsia="Malgun Gothic"/>
                <w:szCs w:val="18"/>
                <w:lang w:eastAsia="ko-KR"/>
              </w:rPr>
            </w:pPr>
            <w:r>
              <w:rPr>
                <w:rFonts w:cs="Arial"/>
                <w:szCs w:val="18"/>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DE6118D" w14:textId="77777777" w:rsidR="004E5EBF" w:rsidRDefault="004E5EBF">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hideMark/>
          </w:tcPr>
          <w:p w14:paraId="7E3C58FD" w14:textId="77777777" w:rsidR="004E5EBF" w:rsidRDefault="004E5EB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C2ECB08" w14:textId="77777777" w:rsidR="004E5EBF" w:rsidRDefault="004E5EB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2FEC1D" w14:textId="77777777" w:rsidR="004E5EBF" w:rsidRDefault="004E5EBF">
            <w:pPr>
              <w:pStyle w:val="TAC"/>
              <w:rPr>
                <w:rFonts w:eastAsia="Malgun Gothic"/>
                <w:szCs w:val="18"/>
                <w:lang w:eastAsia="ko-KR"/>
              </w:rPr>
            </w:pPr>
            <w:r>
              <w:rPr>
                <w:rFonts w:cs="Arial"/>
                <w:szCs w:val="18"/>
              </w:rPr>
              <w:t>798</w:t>
            </w:r>
          </w:p>
        </w:tc>
        <w:tc>
          <w:tcPr>
            <w:tcW w:w="827" w:type="dxa"/>
            <w:tcBorders>
              <w:top w:val="single" w:sz="4" w:space="0" w:color="auto"/>
              <w:left w:val="single" w:sz="4" w:space="0" w:color="auto"/>
              <w:bottom w:val="single" w:sz="4" w:space="0" w:color="auto"/>
              <w:right w:val="single" w:sz="4" w:space="0" w:color="auto"/>
            </w:tcBorders>
            <w:hideMark/>
          </w:tcPr>
          <w:p w14:paraId="7B81F843" w14:textId="77777777" w:rsidR="004E5EBF" w:rsidRDefault="004E5EB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1E197A" w14:textId="77777777" w:rsidR="004E5EBF" w:rsidRDefault="004E5EBF">
            <w:pPr>
              <w:pStyle w:val="TAC"/>
              <w:rPr>
                <w:lang w:eastAsia="zh-CN"/>
              </w:rPr>
            </w:pPr>
            <w:r>
              <w:rPr>
                <w:rFonts w:eastAsia="Malgun Gothic"/>
                <w:lang w:eastAsia="ko-KR"/>
              </w:rPr>
              <w:t>N/A</w:t>
            </w:r>
          </w:p>
        </w:tc>
      </w:tr>
      <w:tr w:rsidR="004E5EBF" w14:paraId="4B3EF11E"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E70FDFB" w14:textId="77777777" w:rsidR="004E5EBF" w:rsidRDefault="004E5EBF">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7FCC6B8F" w14:textId="77777777" w:rsidR="004E5EBF" w:rsidRDefault="004E5EBF">
            <w:pPr>
              <w:pStyle w:val="TAC"/>
              <w:rPr>
                <w:lang w:eastAsia="zh-TW"/>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0474402" w14:textId="77777777" w:rsidR="004E5EBF" w:rsidRDefault="004E5EBF">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2908F2B2"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5354B4" w14:textId="77777777" w:rsidR="004E5EBF" w:rsidRDefault="004E5EBF">
            <w:pPr>
              <w:pStyle w:val="TAC"/>
              <w:rPr>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E56684" w14:textId="77777777" w:rsidR="004E5EBF" w:rsidRDefault="004E5EBF">
            <w:pPr>
              <w:pStyle w:val="TAC"/>
              <w:rPr>
                <w:lang w:eastAsia="zh-TW"/>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259AA9BA" w14:textId="77777777" w:rsidR="004E5EBF" w:rsidRDefault="004E5EBF">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396DFAE5" w14:textId="77777777" w:rsidR="004E5EBF" w:rsidRDefault="004E5EBF">
            <w:pPr>
              <w:pStyle w:val="TAC"/>
              <w:rPr>
                <w:rFonts w:eastAsia="Malgun Gothic"/>
                <w:lang w:eastAsia="ko-KR"/>
              </w:rPr>
            </w:pPr>
            <w:r>
              <w:t>IMD5</w:t>
            </w:r>
          </w:p>
        </w:tc>
      </w:tr>
      <w:tr w:rsidR="004E5EBF" w14:paraId="79F0A1FD" w14:textId="77777777" w:rsidTr="004E5EBF">
        <w:trPr>
          <w:trHeight w:val="54"/>
          <w:jc w:val="center"/>
        </w:trPr>
        <w:tc>
          <w:tcPr>
            <w:tcW w:w="2258" w:type="dxa"/>
            <w:tcBorders>
              <w:top w:val="nil"/>
              <w:left w:val="single" w:sz="4" w:space="0" w:color="auto"/>
              <w:bottom w:val="nil"/>
              <w:right w:val="single" w:sz="4" w:space="0" w:color="auto"/>
            </w:tcBorders>
          </w:tcPr>
          <w:p w14:paraId="48B4E22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545B8A" w14:textId="77777777" w:rsidR="004E5EBF" w:rsidRDefault="004E5EBF">
            <w:pPr>
              <w:pStyle w:val="TAC"/>
              <w:rPr>
                <w:lang w:eastAsia="zh-TW"/>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5489C84" w14:textId="77777777" w:rsidR="004E5EBF" w:rsidRDefault="004E5EBF">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DA9568F" w14:textId="77777777" w:rsidR="004E5EBF" w:rsidRDefault="004E5EBF">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6A8749" w14:textId="77777777" w:rsidR="004E5EBF" w:rsidRDefault="004E5EBF">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D4E579" w14:textId="77777777" w:rsidR="004E5EBF" w:rsidRDefault="004E5EBF">
            <w:pPr>
              <w:pStyle w:val="TAC"/>
              <w:rPr>
                <w:lang w:eastAsia="zh-TW"/>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2374004A" w14:textId="77777777" w:rsidR="004E5EBF" w:rsidRDefault="004E5EBF">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3BEC9A" w14:textId="77777777" w:rsidR="004E5EBF" w:rsidRDefault="004E5EBF">
            <w:pPr>
              <w:pStyle w:val="TAC"/>
              <w:rPr>
                <w:rFonts w:eastAsia="Malgun Gothic"/>
                <w:lang w:eastAsia="ko-KR"/>
              </w:rPr>
            </w:pPr>
            <w:r>
              <w:rPr>
                <w:lang w:eastAsia="ko-KR"/>
              </w:rPr>
              <w:t>N/A</w:t>
            </w:r>
          </w:p>
        </w:tc>
      </w:tr>
      <w:tr w:rsidR="004E5EBF" w14:paraId="05A7DC3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F836325"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7F3C37" w14:textId="77777777" w:rsidR="004E5EBF" w:rsidRDefault="004E5EBF">
            <w:pPr>
              <w:pStyle w:val="TAC"/>
              <w:rPr>
                <w:lang w:eastAsia="zh-TW"/>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4235BF2E" w14:textId="77777777" w:rsidR="004E5EBF" w:rsidRDefault="004E5EBF">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2F42034" w14:textId="77777777" w:rsidR="004E5EBF" w:rsidRDefault="004E5EBF">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84323A" w14:textId="77777777" w:rsidR="004E5EBF" w:rsidRDefault="004E5EBF">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878B8D" w14:textId="77777777" w:rsidR="004E5EBF" w:rsidRDefault="004E5EBF">
            <w:pPr>
              <w:pStyle w:val="TAC"/>
              <w:rPr>
                <w:lang w:eastAsia="zh-TW"/>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470167B4" w14:textId="77777777" w:rsidR="004E5EBF" w:rsidRDefault="004E5EBF">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F4492C" w14:textId="77777777" w:rsidR="004E5EBF" w:rsidRDefault="004E5EBF">
            <w:pPr>
              <w:pStyle w:val="TAC"/>
              <w:rPr>
                <w:rFonts w:eastAsia="Malgun Gothic"/>
                <w:lang w:eastAsia="ko-KR"/>
              </w:rPr>
            </w:pPr>
            <w:r>
              <w:rPr>
                <w:lang w:eastAsia="ko-KR"/>
              </w:rPr>
              <w:t>N/A</w:t>
            </w:r>
          </w:p>
        </w:tc>
      </w:tr>
      <w:tr w:rsidR="004E5EBF" w14:paraId="263394E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3B85C3D" w14:textId="77777777" w:rsidR="004E5EBF" w:rsidRDefault="004E5EBF">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2B7485C" w14:textId="77777777" w:rsidR="004E5EBF" w:rsidRDefault="004E5EBF">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6C5FADBD" w14:textId="77777777" w:rsidR="004E5EBF" w:rsidRDefault="004E5EBF">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D990DF8" w14:textId="77777777" w:rsidR="004E5EBF" w:rsidRDefault="004E5EB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B9A28E" w14:textId="77777777" w:rsidR="004E5EBF" w:rsidRDefault="004E5EBF">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9E1C04" w14:textId="77777777" w:rsidR="004E5EBF" w:rsidRDefault="004E5EBF">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hideMark/>
          </w:tcPr>
          <w:p w14:paraId="43A5BE03" w14:textId="77777777" w:rsidR="004E5EBF" w:rsidRDefault="004E5EBF">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48775CE5" w14:textId="77777777" w:rsidR="004E5EBF" w:rsidRDefault="004E5EBF">
            <w:pPr>
              <w:pStyle w:val="TAC"/>
              <w:rPr>
                <w:lang w:eastAsia="ko-KR"/>
              </w:rPr>
            </w:pPr>
            <w:r>
              <w:rPr>
                <w:lang w:eastAsia="ko-KR"/>
              </w:rPr>
              <w:t>IMD3</w:t>
            </w:r>
          </w:p>
        </w:tc>
      </w:tr>
      <w:tr w:rsidR="004E5EBF" w14:paraId="1CE216C1" w14:textId="77777777" w:rsidTr="004E5EBF">
        <w:trPr>
          <w:trHeight w:val="54"/>
          <w:jc w:val="center"/>
        </w:trPr>
        <w:tc>
          <w:tcPr>
            <w:tcW w:w="2258" w:type="dxa"/>
            <w:tcBorders>
              <w:top w:val="nil"/>
              <w:left w:val="single" w:sz="4" w:space="0" w:color="auto"/>
              <w:bottom w:val="nil"/>
              <w:right w:val="single" w:sz="4" w:space="0" w:color="auto"/>
            </w:tcBorders>
          </w:tcPr>
          <w:p w14:paraId="23E5633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1B7538" w14:textId="77777777" w:rsidR="004E5EBF" w:rsidRDefault="004E5EBF">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26CA914" w14:textId="77777777" w:rsidR="004E5EBF" w:rsidRDefault="004E5EBF">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7D9F45E5" w14:textId="77777777" w:rsidR="004E5EBF" w:rsidRDefault="004E5EBF">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495607" w14:textId="77777777" w:rsidR="004E5EBF" w:rsidRDefault="004E5EBF">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7643DA" w14:textId="77777777" w:rsidR="004E5EBF" w:rsidRDefault="004E5EBF">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hideMark/>
          </w:tcPr>
          <w:p w14:paraId="7E15DEF4" w14:textId="77777777" w:rsidR="004E5EBF" w:rsidRDefault="004E5EB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1731E6" w14:textId="77777777" w:rsidR="004E5EBF" w:rsidRDefault="004E5EBF">
            <w:pPr>
              <w:pStyle w:val="TAC"/>
            </w:pPr>
            <w:r>
              <w:rPr>
                <w:lang w:eastAsia="ko-KR"/>
              </w:rPr>
              <w:t>N/A</w:t>
            </w:r>
          </w:p>
        </w:tc>
      </w:tr>
      <w:tr w:rsidR="004E5EBF" w14:paraId="168A87E2"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88FA78E"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1BCA54" w14:textId="77777777" w:rsidR="004E5EBF" w:rsidRDefault="004E5EBF">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72DC6E5" w14:textId="77777777" w:rsidR="004E5EBF" w:rsidRDefault="004E5EBF">
            <w:pPr>
              <w:pStyle w:val="TAC"/>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hideMark/>
          </w:tcPr>
          <w:p w14:paraId="0233F285" w14:textId="77777777" w:rsidR="004E5EBF" w:rsidRDefault="004E5EB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EB9C0E" w14:textId="77777777" w:rsidR="004E5EBF" w:rsidRDefault="004E5EBF">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72CE805B" w14:textId="77777777" w:rsidR="004E5EBF" w:rsidRDefault="004E5EBF">
            <w:pPr>
              <w:pStyle w:val="TAC"/>
              <w:rPr>
                <w:rFonts w:eastAsia="MS Mincho"/>
              </w:rPr>
            </w:pPr>
            <w:r>
              <w:rPr>
                <w:rFonts w:cs="Arial"/>
                <w:lang w:eastAsia="zh-TW"/>
              </w:rPr>
              <w:t>3310</w:t>
            </w:r>
          </w:p>
        </w:tc>
        <w:tc>
          <w:tcPr>
            <w:tcW w:w="827" w:type="dxa"/>
            <w:tcBorders>
              <w:top w:val="single" w:sz="4" w:space="0" w:color="auto"/>
              <w:left w:val="single" w:sz="4" w:space="0" w:color="auto"/>
              <w:bottom w:val="single" w:sz="4" w:space="0" w:color="auto"/>
              <w:right w:val="single" w:sz="4" w:space="0" w:color="auto"/>
            </w:tcBorders>
            <w:hideMark/>
          </w:tcPr>
          <w:p w14:paraId="771F0789" w14:textId="77777777" w:rsidR="004E5EBF" w:rsidRDefault="004E5EB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7102EF" w14:textId="77777777" w:rsidR="004E5EBF" w:rsidRDefault="004E5EBF">
            <w:pPr>
              <w:pStyle w:val="TAC"/>
            </w:pPr>
            <w:r>
              <w:rPr>
                <w:lang w:eastAsia="ko-KR"/>
              </w:rPr>
              <w:t>N/A</w:t>
            </w:r>
          </w:p>
        </w:tc>
      </w:tr>
      <w:tr w:rsidR="004E5EBF" w14:paraId="762AB8EC"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B8BA2B8" w14:textId="77777777" w:rsidR="004E5EBF" w:rsidRDefault="004E5EBF">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6EE60D6" w14:textId="77777777" w:rsidR="004E5EBF" w:rsidRDefault="004E5EBF">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5205AC1C" w14:textId="77777777" w:rsidR="004E5EBF" w:rsidRDefault="004E5EBF">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EA89B1E" w14:textId="77777777" w:rsidR="004E5EBF" w:rsidRDefault="004E5EB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553ABC8" w14:textId="77777777" w:rsidR="004E5EBF" w:rsidRDefault="004E5EB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F20859" w14:textId="77777777" w:rsidR="004E5EBF" w:rsidRDefault="004E5EBF">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hideMark/>
          </w:tcPr>
          <w:p w14:paraId="41371F5D" w14:textId="77777777" w:rsidR="004E5EBF" w:rsidRDefault="004E5EBF">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7ABB153D" w14:textId="77777777" w:rsidR="004E5EBF" w:rsidRDefault="004E5EBF">
            <w:pPr>
              <w:pStyle w:val="TAC"/>
              <w:rPr>
                <w:lang w:eastAsia="zh-TW"/>
              </w:rPr>
            </w:pPr>
            <w:r>
              <w:rPr>
                <w:lang w:eastAsia="ko-KR"/>
              </w:rPr>
              <w:t>IMD</w:t>
            </w:r>
            <w:r>
              <w:rPr>
                <w:lang w:eastAsia="zh-TW"/>
              </w:rPr>
              <w:t>4</w:t>
            </w:r>
          </w:p>
        </w:tc>
      </w:tr>
      <w:tr w:rsidR="004E5EBF" w14:paraId="1ED4E6E4" w14:textId="77777777" w:rsidTr="004E5EBF">
        <w:trPr>
          <w:trHeight w:val="54"/>
          <w:jc w:val="center"/>
        </w:trPr>
        <w:tc>
          <w:tcPr>
            <w:tcW w:w="2258" w:type="dxa"/>
            <w:tcBorders>
              <w:top w:val="nil"/>
              <w:left w:val="single" w:sz="4" w:space="0" w:color="auto"/>
              <w:bottom w:val="nil"/>
              <w:right w:val="single" w:sz="4" w:space="0" w:color="auto"/>
            </w:tcBorders>
          </w:tcPr>
          <w:p w14:paraId="6005280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DC61FD" w14:textId="77777777" w:rsidR="004E5EBF" w:rsidRDefault="004E5EBF">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1A80684" w14:textId="77777777" w:rsidR="004E5EBF" w:rsidRDefault="004E5EBF">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060EED78" w14:textId="77777777" w:rsidR="004E5EBF" w:rsidRDefault="004E5EB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5B8BD35" w14:textId="77777777" w:rsidR="004E5EBF" w:rsidRDefault="004E5EB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3F5EF7" w14:textId="77777777" w:rsidR="004E5EBF" w:rsidRDefault="004E5EBF">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hideMark/>
          </w:tcPr>
          <w:p w14:paraId="692AF2DC" w14:textId="77777777" w:rsidR="004E5EBF" w:rsidRDefault="004E5EB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B3C68D" w14:textId="77777777" w:rsidR="004E5EBF" w:rsidRDefault="004E5EBF">
            <w:pPr>
              <w:pStyle w:val="TAC"/>
            </w:pPr>
            <w:r>
              <w:rPr>
                <w:lang w:eastAsia="ko-KR"/>
              </w:rPr>
              <w:t>N/A</w:t>
            </w:r>
          </w:p>
        </w:tc>
      </w:tr>
      <w:tr w:rsidR="004E5EBF" w14:paraId="3EA5BA9C"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8AA803C"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065B9B" w14:textId="77777777" w:rsidR="004E5EBF" w:rsidRDefault="004E5EBF">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EF53308" w14:textId="77777777" w:rsidR="004E5EBF" w:rsidRDefault="004E5EBF">
            <w:pPr>
              <w:pStyle w:val="TAC"/>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hideMark/>
          </w:tcPr>
          <w:p w14:paraId="5FB39F22" w14:textId="77777777" w:rsidR="004E5EBF" w:rsidRDefault="004E5EBF">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8ECC468" w14:textId="77777777" w:rsidR="004E5EBF" w:rsidRDefault="004E5EBF">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7E377037" w14:textId="77777777" w:rsidR="004E5EBF" w:rsidRDefault="004E5EBF">
            <w:pPr>
              <w:pStyle w:val="TAC"/>
              <w:rPr>
                <w:rFonts w:eastAsia="MS Mincho"/>
              </w:rPr>
            </w:pPr>
            <w:r>
              <w:rPr>
                <w:rFonts w:cs="Arial"/>
                <w:lang w:eastAsia="zh-TW"/>
              </w:rPr>
              <w:t>3475</w:t>
            </w:r>
          </w:p>
        </w:tc>
        <w:tc>
          <w:tcPr>
            <w:tcW w:w="827" w:type="dxa"/>
            <w:tcBorders>
              <w:top w:val="single" w:sz="4" w:space="0" w:color="auto"/>
              <w:left w:val="single" w:sz="4" w:space="0" w:color="auto"/>
              <w:bottom w:val="single" w:sz="4" w:space="0" w:color="auto"/>
              <w:right w:val="single" w:sz="4" w:space="0" w:color="auto"/>
            </w:tcBorders>
            <w:hideMark/>
          </w:tcPr>
          <w:p w14:paraId="2FD8F527" w14:textId="77777777" w:rsidR="004E5EBF" w:rsidRDefault="004E5EB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41A6B8" w14:textId="77777777" w:rsidR="004E5EBF" w:rsidRDefault="004E5EBF">
            <w:pPr>
              <w:pStyle w:val="TAC"/>
            </w:pPr>
            <w:r>
              <w:rPr>
                <w:lang w:eastAsia="ko-KR"/>
              </w:rPr>
              <w:t>N/A</w:t>
            </w:r>
          </w:p>
        </w:tc>
      </w:tr>
      <w:tr w:rsidR="004E5EBF" w14:paraId="463C9415"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6F4BD5F" w14:textId="77777777" w:rsidR="004E5EBF" w:rsidRDefault="004E5EBF">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611E963" w14:textId="77777777" w:rsidR="004E5EBF" w:rsidRDefault="004E5EBF">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183348D1" w14:textId="77777777" w:rsidR="004E5EBF" w:rsidRDefault="004E5EBF">
            <w:pPr>
              <w:pStyle w:val="TAC"/>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27D4934" w14:textId="77777777" w:rsidR="004E5EBF" w:rsidRDefault="004E5EBF">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6E0A1D" w14:textId="77777777" w:rsidR="004E5EBF" w:rsidRDefault="004E5EBF">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86B32E" w14:textId="77777777" w:rsidR="004E5EBF" w:rsidRDefault="004E5EBF">
            <w:pPr>
              <w:pStyle w:val="TAC"/>
              <w:rPr>
                <w:rFonts w:eastAsia="MS Mincho"/>
              </w:rPr>
            </w:pPr>
            <w:r>
              <w:rPr>
                <w:rFonts w:eastAsia="Malgun Gothic" w:cs="Arial"/>
                <w:lang w:eastAsia="ko-KR"/>
              </w:rPr>
              <w:t>1810</w:t>
            </w:r>
          </w:p>
        </w:tc>
        <w:tc>
          <w:tcPr>
            <w:tcW w:w="827" w:type="dxa"/>
            <w:tcBorders>
              <w:top w:val="single" w:sz="4" w:space="0" w:color="auto"/>
              <w:left w:val="single" w:sz="4" w:space="0" w:color="auto"/>
              <w:bottom w:val="single" w:sz="4" w:space="0" w:color="auto"/>
              <w:right w:val="single" w:sz="4" w:space="0" w:color="auto"/>
            </w:tcBorders>
            <w:hideMark/>
          </w:tcPr>
          <w:p w14:paraId="3594E8D8" w14:textId="77777777" w:rsidR="004E5EBF" w:rsidRDefault="004E5EB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B566FC" w14:textId="77777777" w:rsidR="004E5EBF" w:rsidRDefault="004E5EBF">
            <w:pPr>
              <w:pStyle w:val="TAC"/>
            </w:pPr>
            <w:r>
              <w:rPr>
                <w:lang w:eastAsia="ko-KR"/>
              </w:rPr>
              <w:t>N/A</w:t>
            </w:r>
          </w:p>
        </w:tc>
      </w:tr>
      <w:tr w:rsidR="004E5EBF" w14:paraId="5B388B18" w14:textId="77777777" w:rsidTr="004E5EBF">
        <w:trPr>
          <w:trHeight w:val="54"/>
          <w:jc w:val="center"/>
        </w:trPr>
        <w:tc>
          <w:tcPr>
            <w:tcW w:w="2258" w:type="dxa"/>
            <w:tcBorders>
              <w:top w:val="nil"/>
              <w:left w:val="single" w:sz="4" w:space="0" w:color="auto"/>
              <w:bottom w:val="nil"/>
              <w:right w:val="single" w:sz="4" w:space="0" w:color="auto"/>
            </w:tcBorders>
          </w:tcPr>
          <w:p w14:paraId="1D09CEDC"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51909C" w14:textId="77777777" w:rsidR="004E5EBF" w:rsidRDefault="004E5EBF">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0257D7A" w14:textId="77777777" w:rsidR="004E5EBF" w:rsidRDefault="004E5EBF">
            <w:pPr>
              <w:pStyle w:val="TAC"/>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94B6BC4" w14:textId="77777777" w:rsidR="004E5EBF" w:rsidRDefault="004E5EBF">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720BC2" w14:textId="77777777" w:rsidR="004E5EBF" w:rsidRDefault="004E5EBF">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39D344" w14:textId="77777777" w:rsidR="004E5EBF" w:rsidRDefault="004E5EBF">
            <w:pPr>
              <w:pStyle w:val="TAC"/>
              <w:rPr>
                <w:rFonts w:eastAsia="MS Mincho"/>
              </w:rPr>
            </w:pPr>
            <w:r>
              <w:rPr>
                <w:rFonts w:eastAsia="Malgun Gothic" w:cs="Arial"/>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346A9D9D" w14:textId="77777777" w:rsidR="004E5EBF" w:rsidRDefault="004E5EBF">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792D5591" w14:textId="77777777" w:rsidR="004E5EBF" w:rsidRDefault="004E5EBF">
            <w:pPr>
              <w:pStyle w:val="TAC"/>
              <w:rPr>
                <w:lang w:eastAsia="zh-TW"/>
              </w:rPr>
            </w:pPr>
            <w:r>
              <w:rPr>
                <w:lang w:eastAsia="ko-KR"/>
              </w:rPr>
              <w:t>IMD</w:t>
            </w:r>
            <w:r>
              <w:rPr>
                <w:lang w:eastAsia="zh-TW"/>
              </w:rPr>
              <w:t>5</w:t>
            </w:r>
          </w:p>
        </w:tc>
      </w:tr>
      <w:tr w:rsidR="004E5EBF" w14:paraId="0A2B47C1"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33CF57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A145E5" w14:textId="77777777" w:rsidR="004E5EBF" w:rsidRDefault="004E5EBF">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A034B77" w14:textId="77777777" w:rsidR="004E5EBF" w:rsidRDefault="004E5EBF">
            <w:pPr>
              <w:pStyle w:val="TAC"/>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1B72F604" w14:textId="77777777" w:rsidR="004E5EBF" w:rsidRDefault="004E5EBF">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54AC81" w14:textId="77777777" w:rsidR="004E5EBF" w:rsidRDefault="004E5EBF">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5F6A9B6A" w14:textId="77777777" w:rsidR="004E5EBF" w:rsidRDefault="004E5EBF">
            <w:pPr>
              <w:pStyle w:val="TAC"/>
              <w:rPr>
                <w:rFonts w:eastAsia="MS Mincho"/>
              </w:rPr>
            </w:pPr>
            <w:r>
              <w:rPr>
                <w:rFonts w:eastAsia="Malgun Gothic" w:cs="Arial"/>
                <w:lang w:eastAsia="ko-KR"/>
              </w:rPr>
              <w:t>4190</w:t>
            </w:r>
          </w:p>
        </w:tc>
        <w:tc>
          <w:tcPr>
            <w:tcW w:w="827" w:type="dxa"/>
            <w:tcBorders>
              <w:top w:val="single" w:sz="4" w:space="0" w:color="auto"/>
              <w:left w:val="single" w:sz="4" w:space="0" w:color="auto"/>
              <w:bottom w:val="single" w:sz="4" w:space="0" w:color="auto"/>
              <w:right w:val="single" w:sz="4" w:space="0" w:color="auto"/>
            </w:tcBorders>
            <w:hideMark/>
          </w:tcPr>
          <w:p w14:paraId="17D92773" w14:textId="77777777" w:rsidR="004E5EBF" w:rsidRDefault="004E5EBF">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CB1683" w14:textId="77777777" w:rsidR="004E5EBF" w:rsidRDefault="004E5EBF">
            <w:pPr>
              <w:pStyle w:val="TAC"/>
            </w:pPr>
            <w:r>
              <w:rPr>
                <w:lang w:eastAsia="ko-KR"/>
              </w:rPr>
              <w:t>N/A</w:t>
            </w:r>
          </w:p>
        </w:tc>
      </w:tr>
      <w:tr w:rsidR="004E5EBF" w14:paraId="63C92FE2"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96C7861" w14:textId="77777777" w:rsidR="004E5EBF" w:rsidRDefault="004E5EBF">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152E83C" w14:textId="77777777" w:rsidR="004E5EBF" w:rsidRDefault="004E5EBF">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34A4106D" w14:textId="77777777" w:rsidR="004E5EBF" w:rsidRDefault="004E5EBF">
            <w:pPr>
              <w:pStyle w:val="TAC"/>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516FC25" w14:textId="77777777" w:rsidR="004E5EBF" w:rsidRDefault="004E5EBF">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DD3C30D" w14:textId="77777777" w:rsidR="004E5EBF" w:rsidRDefault="004E5EBF">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EE98A0" w14:textId="77777777" w:rsidR="004E5EBF" w:rsidRDefault="004E5EBF">
            <w:pPr>
              <w:pStyle w:val="TAC"/>
              <w:rPr>
                <w:rFonts w:eastAsia="MS Mincho"/>
              </w:rPr>
            </w:pPr>
            <w:r>
              <w:rPr>
                <w:rFonts w:eastAsia="Malgun Gothic" w:cs="Arial"/>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6F61EFDD" w14:textId="77777777" w:rsidR="004E5EBF" w:rsidRDefault="004E5EB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3BE4E7" w14:textId="77777777" w:rsidR="004E5EBF" w:rsidRDefault="004E5EBF">
            <w:pPr>
              <w:pStyle w:val="TAC"/>
            </w:pPr>
            <w:r>
              <w:rPr>
                <w:lang w:eastAsia="ko-KR"/>
              </w:rPr>
              <w:t>N/A</w:t>
            </w:r>
          </w:p>
        </w:tc>
      </w:tr>
      <w:tr w:rsidR="004E5EBF" w14:paraId="1C6D01F5" w14:textId="77777777" w:rsidTr="004E5EBF">
        <w:trPr>
          <w:trHeight w:val="54"/>
          <w:jc w:val="center"/>
        </w:trPr>
        <w:tc>
          <w:tcPr>
            <w:tcW w:w="2258" w:type="dxa"/>
            <w:tcBorders>
              <w:top w:val="nil"/>
              <w:left w:val="single" w:sz="4" w:space="0" w:color="auto"/>
              <w:bottom w:val="nil"/>
              <w:right w:val="single" w:sz="4" w:space="0" w:color="auto"/>
            </w:tcBorders>
          </w:tcPr>
          <w:p w14:paraId="383ED34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3B62DE" w14:textId="77777777" w:rsidR="004E5EBF" w:rsidRDefault="004E5EBF">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4A4CBAF6" w14:textId="77777777" w:rsidR="004E5EBF" w:rsidRDefault="004E5EBF">
            <w:pPr>
              <w:pStyle w:val="TAC"/>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7CAD40D0" w14:textId="77777777" w:rsidR="004E5EBF" w:rsidRDefault="004E5EBF">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D9C566A" w14:textId="77777777" w:rsidR="004E5EBF" w:rsidRDefault="004E5EBF">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ABD4E3" w14:textId="77777777" w:rsidR="004E5EBF" w:rsidRDefault="004E5EBF">
            <w:pPr>
              <w:pStyle w:val="TAC"/>
              <w:rPr>
                <w:rFonts w:eastAsia="MS Mincho"/>
              </w:rPr>
            </w:pPr>
            <w:r>
              <w:rPr>
                <w:rFonts w:eastAsia="Malgun Gothic" w:cs="Arial"/>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0812BAAC" w14:textId="77777777" w:rsidR="004E5EBF" w:rsidRDefault="004E5EBF">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5190006C" w14:textId="77777777" w:rsidR="004E5EBF" w:rsidRDefault="004E5EBF">
            <w:pPr>
              <w:pStyle w:val="TAC"/>
              <w:rPr>
                <w:lang w:eastAsia="zh-TW"/>
              </w:rPr>
            </w:pPr>
            <w:r>
              <w:rPr>
                <w:lang w:eastAsia="ko-KR"/>
              </w:rPr>
              <w:t>IMD</w:t>
            </w:r>
            <w:r>
              <w:rPr>
                <w:lang w:eastAsia="zh-TW"/>
              </w:rPr>
              <w:t>5</w:t>
            </w:r>
          </w:p>
        </w:tc>
      </w:tr>
      <w:tr w:rsidR="004E5EBF" w14:paraId="6B3F29C9"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CF0DBD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2F682D" w14:textId="77777777" w:rsidR="004E5EBF" w:rsidRDefault="004E5EBF">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8BC7DB6" w14:textId="77777777" w:rsidR="004E5EBF" w:rsidRDefault="004E5EBF">
            <w:pPr>
              <w:pStyle w:val="TAC"/>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322F7028" w14:textId="77777777" w:rsidR="004E5EBF" w:rsidRDefault="004E5EBF">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60EE7B7B" w14:textId="77777777" w:rsidR="004E5EBF" w:rsidRDefault="004E5EBF">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040C6E" w14:textId="77777777" w:rsidR="004E5EBF" w:rsidRDefault="004E5EBF">
            <w:pPr>
              <w:pStyle w:val="TAC"/>
              <w:rPr>
                <w:rFonts w:eastAsia="MS Mincho"/>
              </w:rPr>
            </w:pPr>
            <w:r>
              <w:rPr>
                <w:rFonts w:eastAsia="Malgun Gothic" w:cs="Arial"/>
                <w:lang w:eastAsia="ko-KR"/>
              </w:rPr>
              <w:t>3900</w:t>
            </w:r>
          </w:p>
        </w:tc>
        <w:tc>
          <w:tcPr>
            <w:tcW w:w="827" w:type="dxa"/>
            <w:tcBorders>
              <w:top w:val="single" w:sz="4" w:space="0" w:color="auto"/>
              <w:left w:val="single" w:sz="4" w:space="0" w:color="auto"/>
              <w:bottom w:val="single" w:sz="4" w:space="0" w:color="auto"/>
              <w:right w:val="single" w:sz="4" w:space="0" w:color="auto"/>
            </w:tcBorders>
            <w:hideMark/>
          </w:tcPr>
          <w:p w14:paraId="0E5D9D46" w14:textId="77777777" w:rsidR="004E5EBF" w:rsidRDefault="004E5EBF">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673A95" w14:textId="77777777" w:rsidR="004E5EBF" w:rsidRDefault="004E5EBF">
            <w:pPr>
              <w:pStyle w:val="TAC"/>
            </w:pPr>
            <w:r>
              <w:rPr>
                <w:lang w:eastAsia="ko-KR"/>
              </w:rPr>
              <w:t>N/A</w:t>
            </w:r>
          </w:p>
        </w:tc>
      </w:tr>
      <w:tr w:rsidR="004E5EBF" w14:paraId="15202DC7"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133050B" w14:textId="77777777" w:rsidR="004E5EBF" w:rsidRDefault="004E5EBF">
            <w:pPr>
              <w:pStyle w:val="TAC"/>
            </w:pPr>
            <w:r>
              <w:t>DC_3A-7A_n78A</w:t>
            </w:r>
          </w:p>
          <w:p w14:paraId="4D556F1B" w14:textId="77777777" w:rsidR="004E5EBF" w:rsidRDefault="004E5EBF">
            <w:pPr>
              <w:pStyle w:val="TAC"/>
            </w:pPr>
            <w:r>
              <w:t>DC_3C-7A_n78A DC_3C-7C_n78A</w:t>
            </w:r>
          </w:p>
          <w:p w14:paraId="61943F3D" w14:textId="77777777" w:rsidR="004E5EBF" w:rsidRDefault="004E5EBF">
            <w:pPr>
              <w:pStyle w:val="TAC"/>
              <w:rPr>
                <w:rFonts w:eastAsia="Yu Mincho" w:cs="Arial"/>
              </w:rPr>
            </w:pPr>
            <w:r>
              <w:rPr>
                <w:rFonts w:cs="Arial"/>
              </w:rPr>
              <w:t>DC_3A-3A-7A_n78A</w:t>
            </w:r>
          </w:p>
          <w:p w14:paraId="0F4AFE99" w14:textId="77777777" w:rsidR="004E5EBF" w:rsidRDefault="004E5EBF">
            <w:pPr>
              <w:pStyle w:val="TAC"/>
              <w:rPr>
                <w:rFonts w:eastAsia="SimSun" w:cs="Arial"/>
              </w:rPr>
            </w:pPr>
            <w:r>
              <w:rPr>
                <w:rFonts w:cs="Arial"/>
              </w:rPr>
              <w:t>DC_3A-3A-7A-7A_n78A</w:t>
            </w:r>
          </w:p>
          <w:p w14:paraId="4B15FB96" w14:textId="77777777" w:rsidR="004E5EBF" w:rsidRDefault="004E5EBF">
            <w:pPr>
              <w:pStyle w:val="TAC"/>
              <w:rPr>
                <w:rFonts w:cs="Arial"/>
              </w:rPr>
            </w:pPr>
            <w:r>
              <w:rPr>
                <w:rFonts w:cs="Arial"/>
              </w:rPr>
              <w:t>DC_3A-7A_SUL_n78A-n80A</w:t>
            </w:r>
          </w:p>
          <w:p w14:paraId="256198B0" w14:textId="77777777" w:rsidR="004E5EBF" w:rsidRDefault="004E5EBF">
            <w:pPr>
              <w:pStyle w:val="TAC"/>
              <w:rPr>
                <w:rFonts w:cs="Arial"/>
              </w:rPr>
            </w:pPr>
            <w:r>
              <w:rPr>
                <w:rFonts w:cs="Arial"/>
              </w:rPr>
              <w:t>DC_3C-7A_SUL_n78A-n80A</w:t>
            </w:r>
          </w:p>
          <w:p w14:paraId="2C2B60B2" w14:textId="77777777" w:rsidR="004E5EBF" w:rsidRDefault="004E5EBF">
            <w:pPr>
              <w:pStyle w:val="TAC"/>
            </w:pPr>
            <w:r>
              <w:t>DC_3A-7A_n78(2A)</w:t>
            </w:r>
          </w:p>
          <w:p w14:paraId="17294E74" w14:textId="77777777" w:rsidR="004E5EBF" w:rsidRDefault="004E5EBF">
            <w:pPr>
              <w:pStyle w:val="TAC"/>
            </w:pPr>
            <w:r>
              <w:t>DC_3C-7A_n78(2A)</w:t>
            </w:r>
          </w:p>
          <w:p w14:paraId="26B37E0D" w14:textId="77777777" w:rsidR="004E5EBF" w:rsidRDefault="004E5EBF">
            <w:pPr>
              <w:pStyle w:val="TAC"/>
            </w:pPr>
            <w:r>
              <w:t>DC_3A-7C_n78(2A)</w:t>
            </w:r>
          </w:p>
          <w:p w14:paraId="4EF77E41" w14:textId="77777777" w:rsidR="004E5EBF" w:rsidRDefault="004E5EBF">
            <w:pPr>
              <w:pStyle w:val="TAC"/>
            </w:pPr>
            <w:r>
              <w:t>DC_3C-7C_n78(2A)</w:t>
            </w:r>
          </w:p>
        </w:tc>
        <w:tc>
          <w:tcPr>
            <w:tcW w:w="867" w:type="dxa"/>
            <w:tcBorders>
              <w:top w:val="single" w:sz="4" w:space="0" w:color="auto"/>
              <w:left w:val="single" w:sz="4" w:space="0" w:color="auto"/>
              <w:bottom w:val="single" w:sz="4" w:space="0" w:color="auto"/>
              <w:right w:val="single" w:sz="4" w:space="0" w:color="auto"/>
            </w:tcBorders>
            <w:hideMark/>
          </w:tcPr>
          <w:p w14:paraId="07B37309" w14:textId="77777777" w:rsidR="004E5EBF" w:rsidRDefault="004E5EBF">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A50D792" w14:textId="77777777" w:rsidR="004E5EBF" w:rsidRDefault="004E5EBF">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A6AB176" w14:textId="77777777" w:rsidR="004E5EBF" w:rsidRDefault="004E5EBF">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26E943" w14:textId="77777777" w:rsidR="004E5EBF" w:rsidRDefault="004E5EBF">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CF90AC" w14:textId="77777777" w:rsidR="004E5EBF" w:rsidRDefault="004E5EBF">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22EDEE74" w14:textId="77777777" w:rsidR="004E5EBF" w:rsidRDefault="004E5EBF">
            <w:pPr>
              <w:pStyle w:val="TAC"/>
              <w:rPr>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1CE1950F" w14:textId="77777777" w:rsidR="004E5EBF" w:rsidRDefault="004E5EBF">
            <w:pPr>
              <w:pStyle w:val="TAC"/>
              <w:rPr>
                <w:kern w:val="2"/>
                <w:szCs w:val="24"/>
                <w:lang w:val="en-US" w:eastAsia="zh-CN"/>
              </w:rPr>
            </w:pPr>
            <w:r>
              <w:rPr>
                <w:kern w:val="2"/>
                <w:szCs w:val="24"/>
                <w:lang w:val="en-US" w:eastAsia="ja-JP"/>
              </w:rPr>
              <w:t>IMD</w:t>
            </w:r>
            <w:r>
              <w:rPr>
                <w:kern w:val="2"/>
                <w:szCs w:val="24"/>
                <w:lang w:val="en-US" w:eastAsia="zh-CN"/>
              </w:rPr>
              <w:t>3</w:t>
            </w:r>
          </w:p>
        </w:tc>
      </w:tr>
      <w:tr w:rsidR="004E5EBF" w14:paraId="6FC2576A" w14:textId="77777777" w:rsidTr="004E5EBF">
        <w:trPr>
          <w:trHeight w:val="54"/>
          <w:jc w:val="center"/>
        </w:trPr>
        <w:tc>
          <w:tcPr>
            <w:tcW w:w="2258" w:type="dxa"/>
            <w:tcBorders>
              <w:top w:val="nil"/>
              <w:left w:val="single" w:sz="4" w:space="0" w:color="auto"/>
              <w:bottom w:val="nil"/>
              <w:right w:val="single" w:sz="4" w:space="0" w:color="auto"/>
            </w:tcBorders>
          </w:tcPr>
          <w:p w14:paraId="0E88F028"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71DF3C" w14:textId="77777777" w:rsidR="004E5EBF" w:rsidRDefault="004E5EBF">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98DDD2F" w14:textId="77777777" w:rsidR="004E5EBF" w:rsidRDefault="004E5EBF">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626B2C7D" w14:textId="77777777" w:rsidR="004E5EBF" w:rsidRDefault="004E5EBF">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969E23" w14:textId="77777777" w:rsidR="004E5EBF" w:rsidRDefault="004E5EBF">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D7FAD" w14:textId="77777777" w:rsidR="004E5EBF" w:rsidRDefault="004E5EBF">
            <w:pPr>
              <w:pStyle w:val="TAC"/>
              <w:rPr>
                <w:rFonts w:eastAsia="Malgun Gothic"/>
                <w:szCs w:val="18"/>
                <w:lang w:eastAsia="ko-KR"/>
              </w:rPr>
            </w:pPr>
            <w:r>
              <w:rPr>
                <w:lang w:eastAsia="zh-CN"/>
              </w:rPr>
              <w:t>2685</w:t>
            </w:r>
          </w:p>
        </w:tc>
        <w:tc>
          <w:tcPr>
            <w:tcW w:w="827" w:type="dxa"/>
            <w:tcBorders>
              <w:top w:val="single" w:sz="4" w:space="0" w:color="auto"/>
              <w:left w:val="single" w:sz="4" w:space="0" w:color="auto"/>
              <w:bottom w:val="single" w:sz="4" w:space="0" w:color="auto"/>
              <w:right w:val="single" w:sz="4" w:space="0" w:color="auto"/>
            </w:tcBorders>
            <w:hideMark/>
          </w:tcPr>
          <w:p w14:paraId="0F57FD52" w14:textId="77777777" w:rsidR="004E5EBF" w:rsidRDefault="004E5EB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9DF4BA" w14:textId="77777777" w:rsidR="004E5EBF" w:rsidRDefault="004E5EBF">
            <w:pPr>
              <w:pStyle w:val="TAC"/>
              <w:rPr>
                <w:lang w:eastAsia="ja-JP"/>
              </w:rPr>
            </w:pPr>
            <w:r>
              <w:rPr>
                <w:kern w:val="2"/>
                <w:szCs w:val="24"/>
                <w:lang w:val="en-US" w:eastAsia="ko-KR"/>
              </w:rPr>
              <w:t>N/A</w:t>
            </w:r>
          </w:p>
        </w:tc>
      </w:tr>
      <w:tr w:rsidR="004E5EBF" w14:paraId="7C2EBCC1" w14:textId="77777777" w:rsidTr="004E5EBF">
        <w:trPr>
          <w:trHeight w:val="54"/>
          <w:jc w:val="center"/>
        </w:trPr>
        <w:tc>
          <w:tcPr>
            <w:tcW w:w="2258" w:type="dxa"/>
            <w:tcBorders>
              <w:top w:val="nil"/>
              <w:left w:val="single" w:sz="4" w:space="0" w:color="auto"/>
              <w:bottom w:val="nil"/>
              <w:right w:val="single" w:sz="4" w:space="0" w:color="auto"/>
            </w:tcBorders>
          </w:tcPr>
          <w:p w14:paraId="0DA0612A"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CBC5236" w14:textId="77777777" w:rsidR="004E5EBF" w:rsidRDefault="004E5EBF">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FAAC62C" w14:textId="77777777" w:rsidR="004E5EBF" w:rsidRDefault="004E5EBF">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158156AF" w14:textId="77777777" w:rsidR="004E5EBF" w:rsidRDefault="004E5EBF">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E7431B" w14:textId="77777777" w:rsidR="004E5EBF" w:rsidRDefault="004E5EBF">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0619E1" w14:textId="77777777" w:rsidR="004E5EBF" w:rsidRDefault="004E5EBF">
            <w:pPr>
              <w:pStyle w:val="TAC"/>
              <w:rPr>
                <w:rFonts w:eastAsia="Malgun Gothic"/>
                <w:szCs w:val="18"/>
                <w:lang w:eastAsia="ko-KR"/>
              </w:rPr>
            </w:pPr>
            <w:r>
              <w:rPr>
                <w:kern w:val="2"/>
                <w:szCs w:val="24"/>
                <w:lang w:eastAsia="zh-CN"/>
              </w:rPr>
              <w:t>3310</w:t>
            </w:r>
          </w:p>
        </w:tc>
        <w:tc>
          <w:tcPr>
            <w:tcW w:w="827" w:type="dxa"/>
            <w:tcBorders>
              <w:top w:val="single" w:sz="4" w:space="0" w:color="auto"/>
              <w:left w:val="single" w:sz="4" w:space="0" w:color="auto"/>
              <w:bottom w:val="single" w:sz="4" w:space="0" w:color="auto"/>
              <w:right w:val="single" w:sz="4" w:space="0" w:color="auto"/>
            </w:tcBorders>
            <w:hideMark/>
          </w:tcPr>
          <w:p w14:paraId="211BB9FC" w14:textId="77777777" w:rsidR="004E5EBF" w:rsidRDefault="004E5EBF">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BACBF1" w14:textId="77777777" w:rsidR="004E5EBF" w:rsidRDefault="004E5EBF">
            <w:pPr>
              <w:pStyle w:val="TAC"/>
              <w:rPr>
                <w:lang w:eastAsia="ja-JP"/>
              </w:rPr>
            </w:pPr>
            <w:r>
              <w:rPr>
                <w:kern w:val="2"/>
                <w:szCs w:val="24"/>
                <w:lang w:val="en-US" w:eastAsia="ko-KR"/>
              </w:rPr>
              <w:t>N/A</w:t>
            </w:r>
          </w:p>
        </w:tc>
      </w:tr>
      <w:tr w:rsidR="004E5EBF" w14:paraId="365BDAA7" w14:textId="77777777" w:rsidTr="004E5EBF">
        <w:trPr>
          <w:trHeight w:val="54"/>
          <w:jc w:val="center"/>
        </w:trPr>
        <w:tc>
          <w:tcPr>
            <w:tcW w:w="2258" w:type="dxa"/>
            <w:tcBorders>
              <w:top w:val="nil"/>
              <w:left w:val="single" w:sz="4" w:space="0" w:color="auto"/>
              <w:bottom w:val="nil"/>
              <w:right w:val="single" w:sz="4" w:space="0" w:color="auto"/>
            </w:tcBorders>
          </w:tcPr>
          <w:p w14:paraId="280C4102"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26BE2B" w14:textId="77777777" w:rsidR="004E5EBF" w:rsidRDefault="004E5EBF">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E5A6CA8" w14:textId="77777777" w:rsidR="004E5EBF" w:rsidRDefault="004E5EBF">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E075EBE" w14:textId="77777777" w:rsidR="004E5EBF" w:rsidRDefault="004E5EBF">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CA8694" w14:textId="77777777" w:rsidR="004E5EBF" w:rsidRDefault="004E5EBF">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99904A" w14:textId="77777777" w:rsidR="004E5EBF" w:rsidRDefault="004E5EBF">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65414D62" w14:textId="77777777" w:rsidR="004E5EBF" w:rsidRDefault="004E5EBF">
            <w:pPr>
              <w:pStyle w:val="TAC"/>
              <w:rPr>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15429507" w14:textId="77777777" w:rsidR="004E5EBF" w:rsidRDefault="004E5EBF">
            <w:pPr>
              <w:pStyle w:val="TAC"/>
              <w:rPr>
                <w:kern w:val="2"/>
                <w:szCs w:val="24"/>
                <w:lang w:val="en-US" w:eastAsia="zh-CN"/>
              </w:rPr>
            </w:pPr>
            <w:r>
              <w:rPr>
                <w:kern w:val="2"/>
                <w:szCs w:val="24"/>
                <w:lang w:val="en-US" w:eastAsia="ja-JP"/>
              </w:rPr>
              <w:t>IMD</w:t>
            </w:r>
            <w:r>
              <w:rPr>
                <w:kern w:val="2"/>
                <w:szCs w:val="24"/>
                <w:lang w:val="en-US" w:eastAsia="zh-CN"/>
              </w:rPr>
              <w:t>4</w:t>
            </w:r>
          </w:p>
        </w:tc>
      </w:tr>
      <w:tr w:rsidR="004E5EBF" w14:paraId="6A9247B4" w14:textId="77777777" w:rsidTr="004E5EBF">
        <w:trPr>
          <w:trHeight w:val="54"/>
          <w:jc w:val="center"/>
        </w:trPr>
        <w:tc>
          <w:tcPr>
            <w:tcW w:w="2258" w:type="dxa"/>
            <w:tcBorders>
              <w:top w:val="nil"/>
              <w:left w:val="single" w:sz="4" w:space="0" w:color="auto"/>
              <w:bottom w:val="nil"/>
              <w:right w:val="single" w:sz="4" w:space="0" w:color="auto"/>
            </w:tcBorders>
          </w:tcPr>
          <w:p w14:paraId="7CDFF97A"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72C218" w14:textId="77777777" w:rsidR="004E5EBF" w:rsidRDefault="004E5EBF">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88CE776" w14:textId="77777777" w:rsidR="004E5EBF" w:rsidRDefault="004E5EBF">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6098846A" w14:textId="77777777" w:rsidR="004E5EBF" w:rsidRDefault="004E5EBF">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1CBB96" w14:textId="77777777" w:rsidR="004E5EBF" w:rsidRDefault="004E5EBF">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55449B" w14:textId="77777777" w:rsidR="004E5EBF" w:rsidRDefault="004E5EBF">
            <w:pPr>
              <w:pStyle w:val="TAC"/>
              <w:rPr>
                <w:rFonts w:eastAsia="Malgun Gothic"/>
                <w:szCs w:val="18"/>
                <w:lang w:eastAsia="ko-KR"/>
              </w:rPr>
            </w:pPr>
            <w:r>
              <w:rPr>
                <w:rFonts w:eastAsia="Malgun Gothic"/>
                <w:lang w:eastAsia="ko-KR"/>
              </w:rPr>
              <w:t>26</w:t>
            </w:r>
            <w:r>
              <w:rPr>
                <w:lang w:eastAsia="zh-CN"/>
              </w:rPr>
              <w:t>85</w:t>
            </w:r>
          </w:p>
        </w:tc>
        <w:tc>
          <w:tcPr>
            <w:tcW w:w="827" w:type="dxa"/>
            <w:tcBorders>
              <w:top w:val="single" w:sz="4" w:space="0" w:color="auto"/>
              <w:left w:val="single" w:sz="4" w:space="0" w:color="auto"/>
              <w:bottom w:val="single" w:sz="4" w:space="0" w:color="auto"/>
              <w:right w:val="single" w:sz="4" w:space="0" w:color="auto"/>
            </w:tcBorders>
            <w:hideMark/>
          </w:tcPr>
          <w:p w14:paraId="0D35C35B" w14:textId="77777777" w:rsidR="004E5EBF" w:rsidRDefault="004E5EB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9433C0" w14:textId="77777777" w:rsidR="004E5EBF" w:rsidRDefault="004E5EBF">
            <w:pPr>
              <w:pStyle w:val="TAC"/>
              <w:rPr>
                <w:lang w:eastAsia="ja-JP"/>
              </w:rPr>
            </w:pPr>
            <w:r>
              <w:rPr>
                <w:kern w:val="2"/>
                <w:szCs w:val="24"/>
                <w:lang w:eastAsia="ko-KR"/>
              </w:rPr>
              <w:t>N/A</w:t>
            </w:r>
          </w:p>
        </w:tc>
      </w:tr>
      <w:tr w:rsidR="004E5EBF" w14:paraId="0EE7486F"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8D5C75E"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4E281C" w14:textId="77777777" w:rsidR="004E5EBF" w:rsidRDefault="004E5EBF">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D656E2C" w14:textId="77777777" w:rsidR="004E5EBF" w:rsidRDefault="004E5EBF">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27406A13" w14:textId="77777777" w:rsidR="004E5EBF" w:rsidRDefault="004E5EBF">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321771" w14:textId="77777777" w:rsidR="004E5EBF" w:rsidRDefault="004E5EBF">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BA4143" w14:textId="77777777" w:rsidR="004E5EBF" w:rsidRDefault="004E5EBF">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27" w:type="dxa"/>
            <w:tcBorders>
              <w:top w:val="single" w:sz="4" w:space="0" w:color="auto"/>
              <w:left w:val="single" w:sz="4" w:space="0" w:color="auto"/>
              <w:bottom w:val="single" w:sz="4" w:space="0" w:color="auto"/>
              <w:right w:val="single" w:sz="4" w:space="0" w:color="auto"/>
            </w:tcBorders>
            <w:hideMark/>
          </w:tcPr>
          <w:p w14:paraId="456680E1" w14:textId="77777777" w:rsidR="004E5EBF" w:rsidRDefault="004E5EBF">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6B13E7" w14:textId="77777777" w:rsidR="004E5EBF" w:rsidRDefault="004E5EBF">
            <w:pPr>
              <w:pStyle w:val="TAC"/>
              <w:rPr>
                <w:lang w:eastAsia="ja-JP"/>
              </w:rPr>
            </w:pPr>
            <w:r>
              <w:rPr>
                <w:rFonts w:eastAsia="Malgun Gothic"/>
                <w:kern w:val="2"/>
                <w:szCs w:val="24"/>
                <w:lang w:eastAsia="ko-KR"/>
              </w:rPr>
              <w:t>N/A</w:t>
            </w:r>
          </w:p>
        </w:tc>
      </w:tr>
      <w:tr w:rsidR="004E5EBF" w14:paraId="6C67B36E"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9D270B0" w14:textId="77777777" w:rsidR="004E5EBF" w:rsidRDefault="004E5EBF">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939E9C6" w14:textId="77777777" w:rsidR="004E5EBF" w:rsidRDefault="004E5EB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3DCA48F7" w14:textId="77777777" w:rsidR="004E5EBF" w:rsidRDefault="004E5EBF">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45E0546" w14:textId="77777777" w:rsidR="004E5EBF" w:rsidRDefault="004E5EB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5FD043A" w14:textId="77777777" w:rsidR="004E5EBF" w:rsidRDefault="004E5EB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980EF3" w14:textId="77777777" w:rsidR="004E5EBF" w:rsidRDefault="004E5EBF">
            <w:pPr>
              <w:pStyle w:val="TAC"/>
              <w:rPr>
                <w:rFonts w:eastAsia="MS Mincho"/>
              </w:rPr>
            </w:pPr>
            <w:r>
              <w:rPr>
                <w:rFonts w:cs="Arial"/>
              </w:rPr>
              <w:t>1810</w:t>
            </w:r>
          </w:p>
        </w:tc>
        <w:tc>
          <w:tcPr>
            <w:tcW w:w="827" w:type="dxa"/>
            <w:tcBorders>
              <w:top w:val="single" w:sz="4" w:space="0" w:color="auto"/>
              <w:left w:val="single" w:sz="4" w:space="0" w:color="auto"/>
              <w:bottom w:val="single" w:sz="4" w:space="0" w:color="auto"/>
              <w:right w:val="single" w:sz="4" w:space="0" w:color="auto"/>
            </w:tcBorders>
            <w:hideMark/>
          </w:tcPr>
          <w:p w14:paraId="128226B8"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141B4A" w14:textId="77777777" w:rsidR="004E5EBF" w:rsidRDefault="004E5EBF">
            <w:pPr>
              <w:pStyle w:val="TAC"/>
            </w:pPr>
            <w:r>
              <w:rPr>
                <w:rFonts w:cs="Arial"/>
              </w:rPr>
              <w:t>N/A</w:t>
            </w:r>
          </w:p>
        </w:tc>
      </w:tr>
      <w:tr w:rsidR="004E5EBF" w14:paraId="0CA025E4" w14:textId="77777777" w:rsidTr="004E5EBF">
        <w:trPr>
          <w:trHeight w:val="54"/>
          <w:jc w:val="center"/>
        </w:trPr>
        <w:tc>
          <w:tcPr>
            <w:tcW w:w="2258" w:type="dxa"/>
            <w:tcBorders>
              <w:top w:val="nil"/>
              <w:left w:val="single" w:sz="4" w:space="0" w:color="auto"/>
              <w:bottom w:val="nil"/>
              <w:right w:val="single" w:sz="4" w:space="0" w:color="auto"/>
            </w:tcBorders>
          </w:tcPr>
          <w:p w14:paraId="615B831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C0D436" w14:textId="77777777" w:rsidR="004E5EBF" w:rsidRDefault="004E5EBF">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699E0B4" w14:textId="77777777" w:rsidR="004E5EBF" w:rsidRDefault="004E5EBF">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hideMark/>
          </w:tcPr>
          <w:p w14:paraId="284E1F00" w14:textId="77777777" w:rsidR="004E5EBF" w:rsidRDefault="004E5EBF">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8081306" w14:textId="77777777" w:rsidR="004E5EBF" w:rsidRDefault="004E5EBF">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CEA6B8" w14:textId="77777777" w:rsidR="004E5EBF" w:rsidRDefault="004E5EBF">
            <w:pPr>
              <w:pStyle w:val="TAC"/>
              <w:rPr>
                <w:rFonts w:eastAsia="MS Mincho"/>
              </w:rPr>
            </w:pPr>
            <w:r>
              <w:rPr>
                <w:rFonts w:cs="Arial"/>
              </w:rPr>
              <w:t>4190</w:t>
            </w:r>
          </w:p>
        </w:tc>
        <w:tc>
          <w:tcPr>
            <w:tcW w:w="827" w:type="dxa"/>
            <w:tcBorders>
              <w:top w:val="single" w:sz="4" w:space="0" w:color="auto"/>
              <w:left w:val="single" w:sz="4" w:space="0" w:color="auto"/>
              <w:bottom w:val="single" w:sz="4" w:space="0" w:color="auto"/>
              <w:right w:val="single" w:sz="4" w:space="0" w:color="auto"/>
            </w:tcBorders>
            <w:hideMark/>
          </w:tcPr>
          <w:p w14:paraId="3ADEBD02"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05B93E" w14:textId="77777777" w:rsidR="004E5EBF" w:rsidRDefault="004E5EBF">
            <w:pPr>
              <w:pStyle w:val="TAC"/>
            </w:pPr>
            <w:r>
              <w:rPr>
                <w:rFonts w:cs="Arial"/>
              </w:rPr>
              <w:t>N/A</w:t>
            </w:r>
          </w:p>
        </w:tc>
      </w:tr>
      <w:tr w:rsidR="004E5EBF" w14:paraId="5A8AD4A8"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6DA4F4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213502" w14:textId="77777777" w:rsidR="004E5EBF" w:rsidRDefault="004E5EB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4FB6745" w14:textId="77777777" w:rsidR="004E5EBF" w:rsidRDefault="004E5EB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3BB577DE" w14:textId="77777777" w:rsidR="004E5EBF" w:rsidRDefault="004E5EB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BC44329" w14:textId="77777777" w:rsidR="004E5EBF" w:rsidRDefault="004E5EB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51489E" w14:textId="77777777" w:rsidR="004E5EBF" w:rsidRDefault="004E5EBF">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105BD59B" w14:textId="77777777" w:rsidR="004E5EBF" w:rsidRDefault="004E5EBF">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2E1E46B2" w14:textId="77777777" w:rsidR="004E5EBF" w:rsidRDefault="004E5EBF">
            <w:pPr>
              <w:pStyle w:val="TAC"/>
            </w:pPr>
            <w:r>
              <w:rPr>
                <w:rFonts w:cs="Arial"/>
              </w:rPr>
              <w:t>IMD4</w:t>
            </w:r>
          </w:p>
        </w:tc>
      </w:tr>
      <w:tr w:rsidR="004E5EBF" w14:paraId="7888D9C3"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B0D2180" w14:textId="77777777" w:rsidR="004E5EBF" w:rsidRDefault="004E5EBF">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1CAF7A0" w14:textId="77777777" w:rsidR="004E5EBF" w:rsidRDefault="004E5EB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28AA3F2" w14:textId="77777777" w:rsidR="004E5EBF" w:rsidRDefault="004E5EB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BC04731" w14:textId="77777777" w:rsidR="004E5EBF" w:rsidRDefault="004E5EB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A77F931" w14:textId="77777777" w:rsidR="004E5EBF" w:rsidRDefault="004E5EB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9FB732" w14:textId="77777777" w:rsidR="004E5EBF" w:rsidRDefault="004E5EBF">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7543F6AB"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5AE17A" w14:textId="77777777" w:rsidR="004E5EBF" w:rsidRDefault="004E5EBF">
            <w:pPr>
              <w:pStyle w:val="TAC"/>
            </w:pPr>
            <w:r>
              <w:rPr>
                <w:rFonts w:cs="Arial"/>
              </w:rPr>
              <w:t>N/A</w:t>
            </w:r>
          </w:p>
        </w:tc>
      </w:tr>
      <w:tr w:rsidR="004E5EBF" w14:paraId="64447B4F" w14:textId="77777777" w:rsidTr="004E5EBF">
        <w:trPr>
          <w:trHeight w:val="54"/>
          <w:jc w:val="center"/>
        </w:trPr>
        <w:tc>
          <w:tcPr>
            <w:tcW w:w="2258" w:type="dxa"/>
            <w:tcBorders>
              <w:top w:val="nil"/>
              <w:left w:val="single" w:sz="4" w:space="0" w:color="auto"/>
              <w:bottom w:val="nil"/>
              <w:right w:val="single" w:sz="4" w:space="0" w:color="auto"/>
            </w:tcBorders>
          </w:tcPr>
          <w:p w14:paraId="351702E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D64116" w14:textId="77777777" w:rsidR="004E5EBF" w:rsidRDefault="004E5EBF">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C8BD08C" w14:textId="77777777" w:rsidR="004E5EBF" w:rsidRDefault="004E5EBF">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hideMark/>
          </w:tcPr>
          <w:p w14:paraId="6ACC3F62" w14:textId="77777777" w:rsidR="004E5EBF" w:rsidRDefault="004E5EBF">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8A8791B" w14:textId="77777777" w:rsidR="004E5EBF" w:rsidRDefault="004E5EBF">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3AC6DE" w14:textId="77777777" w:rsidR="004E5EBF" w:rsidRDefault="004E5EBF">
            <w:pPr>
              <w:pStyle w:val="TAC"/>
              <w:rPr>
                <w:rFonts w:eastAsia="MS Mincho"/>
              </w:rPr>
            </w:pPr>
            <w:r>
              <w:rPr>
                <w:rFonts w:cs="Arial"/>
              </w:rPr>
              <w:t>3640</w:t>
            </w:r>
          </w:p>
        </w:tc>
        <w:tc>
          <w:tcPr>
            <w:tcW w:w="827" w:type="dxa"/>
            <w:tcBorders>
              <w:top w:val="single" w:sz="4" w:space="0" w:color="auto"/>
              <w:left w:val="single" w:sz="4" w:space="0" w:color="auto"/>
              <w:bottom w:val="single" w:sz="4" w:space="0" w:color="auto"/>
              <w:right w:val="single" w:sz="4" w:space="0" w:color="auto"/>
            </w:tcBorders>
            <w:hideMark/>
          </w:tcPr>
          <w:p w14:paraId="13EC061F"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B39413" w14:textId="77777777" w:rsidR="004E5EBF" w:rsidRDefault="004E5EBF">
            <w:pPr>
              <w:pStyle w:val="TAC"/>
            </w:pPr>
            <w:r>
              <w:rPr>
                <w:rFonts w:cs="Arial"/>
              </w:rPr>
              <w:t>N/A</w:t>
            </w:r>
          </w:p>
        </w:tc>
      </w:tr>
      <w:tr w:rsidR="004E5EBF" w14:paraId="4C16D873"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23B80C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C94963" w14:textId="77777777" w:rsidR="004E5EBF" w:rsidRDefault="004E5EB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581119AE" w14:textId="77777777" w:rsidR="004E5EBF" w:rsidRDefault="004E5EBF">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23130353" w14:textId="77777777" w:rsidR="004E5EBF" w:rsidRDefault="004E5EB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B735C33" w14:textId="77777777" w:rsidR="004E5EBF" w:rsidRDefault="004E5EB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A4CA3A" w14:textId="77777777" w:rsidR="004E5EBF" w:rsidRDefault="004E5EBF">
            <w:pPr>
              <w:pStyle w:val="TAC"/>
              <w:rPr>
                <w:rFonts w:eastAsia="MS Mincho"/>
              </w:rPr>
            </w:pPr>
            <w:r>
              <w:rPr>
                <w:rFonts w:cs="Arial"/>
              </w:rPr>
              <w:t>1820</w:t>
            </w:r>
          </w:p>
        </w:tc>
        <w:tc>
          <w:tcPr>
            <w:tcW w:w="827" w:type="dxa"/>
            <w:tcBorders>
              <w:top w:val="single" w:sz="4" w:space="0" w:color="auto"/>
              <w:left w:val="single" w:sz="4" w:space="0" w:color="auto"/>
              <w:bottom w:val="single" w:sz="4" w:space="0" w:color="auto"/>
              <w:right w:val="single" w:sz="4" w:space="0" w:color="auto"/>
            </w:tcBorders>
            <w:hideMark/>
          </w:tcPr>
          <w:p w14:paraId="63EEC14D" w14:textId="77777777" w:rsidR="004E5EBF" w:rsidRDefault="004E5EBF">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597A8395" w14:textId="77777777" w:rsidR="004E5EBF" w:rsidRDefault="004E5EBF">
            <w:pPr>
              <w:pStyle w:val="TAC"/>
            </w:pPr>
            <w:r>
              <w:rPr>
                <w:rFonts w:cs="Arial"/>
              </w:rPr>
              <w:t>IMD3</w:t>
            </w:r>
          </w:p>
        </w:tc>
      </w:tr>
      <w:tr w:rsidR="004E5EBF" w14:paraId="0961DC4D"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37A8E25" w14:textId="77777777" w:rsidR="004E5EBF" w:rsidRDefault="004E5EBF">
            <w:pPr>
              <w:pStyle w:val="TAC"/>
              <w:rPr>
                <w:rFonts w:eastAsia="Malgun Gothic"/>
                <w:szCs w:val="18"/>
                <w:lang w:eastAsia="ko-KR"/>
              </w:rPr>
            </w:pPr>
            <w:r>
              <w:rPr>
                <w:rFonts w:eastAsia="Malgun Gothic"/>
                <w:szCs w:val="18"/>
                <w:lang w:eastAsia="ko-KR"/>
              </w:rPr>
              <w:t>DC_3A-8A_n78A</w:t>
            </w:r>
          </w:p>
          <w:p w14:paraId="2FABD72B" w14:textId="77777777" w:rsidR="004E5EBF" w:rsidRDefault="004E5EBF">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6E6A4929" w14:textId="77777777" w:rsidR="004E5EBF" w:rsidRDefault="004E5EBF">
            <w:pPr>
              <w:pStyle w:val="TAC"/>
              <w:rPr>
                <w:rFonts w:cs="Arial"/>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7E85A11A" w14:textId="77777777" w:rsidR="004E5EBF" w:rsidRDefault="004E5EBF">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67826259" w14:textId="77777777" w:rsidR="004E5EBF" w:rsidRDefault="004E5EBF">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03CC92" w14:textId="77777777" w:rsidR="004E5EBF" w:rsidRDefault="004E5EBF">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CBC784" w14:textId="77777777" w:rsidR="004E5EBF" w:rsidRDefault="004E5EBF">
            <w:pPr>
              <w:pStyle w:val="TAC"/>
              <w:rPr>
                <w:rFonts w:cs="Arial"/>
              </w:rPr>
            </w:pPr>
            <w:r>
              <w:rPr>
                <w:rFonts w:eastAsia="Malgun Gothic"/>
                <w:kern w:val="2"/>
                <w:szCs w:val="24"/>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30B201EC" w14:textId="77777777" w:rsidR="004E5EBF" w:rsidRDefault="004E5EBF">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009506" w14:textId="77777777" w:rsidR="004E5EBF" w:rsidRDefault="004E5EBF">
            <w:pPr>
              <w:pStyle w:val="TAC"/>
              <w:rPr>
                <w:rFonts w:cs="Arial"/>
              </w:rPr>
            </w:pPr>
            <w:r>
              <w:rPr>
                <w:rFonts w:eastAsia="Malgun Gothic"/>
                <w:kern w:val="2"/>
                <w:szCs w:val="24"/>
                <w:lang w:eastAsia="ko-KR"/>
              </w:rPr>
              <w:t>N/A</w:t>
            </w:r>
          </w:p>
        </w:tc>
      </w:tr>
      <w:tr w:rsidR="004E5EBF" w14:paraId="1963DA2B" w14:textId="77777777" w:rsidTr="004E5EBF">
        <w:trPr>
          <w:trHeight w:val="54"/>
          <w:jc w:val="center"/>
        </w:trPr>
        <w:tc>
          <w:tcPr>
            <w:tcW w:w="2258" w:type="dxa"/>
            <w:tcBorders>
              <w:top w:val="nil"/>
              <w:left w:val="single" w:sz="4" w:space="0" w:color="auto"/>
              <w:bottom w:val="nil"/>
              <w:right w:val="single" w:sz="4" w:space="0" w:color="auto"/>
            </w:tcBorders>
          </w:tcPr>
          <w:p w14:paraId="0A4D36A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35DBB0" w14:textId="77777777" w:rsidR="004E5EBF" w:rsidRDefault="004E5EBF">
            <w:pPr>
              <w:pStyle w:val="TAC"/>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039CBEC" w14:textId="77777777" w:rsidR="004E5EBF" w:rsidRDefault="004E5EBF">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24510689" w14:textId="77777777" w:rsidR="004E5EBF" w:rsidRDefault="004E5EBF">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3747B87" w14:textId="77777777" w:rsidR="004E5EBF" w:rsidRDefault="004E5EBF">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B3C801" w14:textId="77777777" w:rsidR="004E5EBF" w:rsidRDefault="004E5EBF">
            <w:pPr>
              <w:pStyle w:val="TAC"/>
              <w:rPr>
                <w:rFonts w:cs="Arial"/>
              </w:rPr>
            </w:pPr>
            <w:r>
              <w:rPr>
                <w:rFonts w:eastAsia="Malgun Gothic"/>
                <w:kern w:val="2"/>
                <w:szCs w:val="24"/>
                <w:lang w:eastAsia="ko-KR"/>
              </w:rPr>
              <w:t>3640</w:t>
            </w:r>
          </w:p>
        </w:tc>
        <w:tc>
          <w:tcPr>
            <w:tcW w:w="827" w:type="dxa"/>
            <w:tcBorders>
              <w:top w:val="single" w:sz="4" w:space="0" w:color="auto"/>
              <w:left w:val="single" w:sz="4" w:space="0" w:color="auto"/>
              <w:bottom w:val="single" w:sz="4" w:space="0" w:color="auto"/>
              <w:right w:val="single" w:sz="4" w:space="0" w:color="auto"/>
            </w:tcBorders>
            <w:hideMark/>
          </w:tcPr>
          <w:p w14:paraId="2A0C9FAA" w14:textId="77777777" w:rsidR="004E5EBF" w:rsidRDefault="004E5EBF">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55F34E" w14:textId="77777777" w:rsidR="004E5EBF" w:rsidRDefault="004E5EBF">
            <w:pPr>
              <w:pStyle w:val="TAC"/>
              <w:rPr>
                <w:rFonts w:cs="Arial"/>
              </w:rPr>
            </w:pPr>
            <w:r>
              <w:rPr>
                <w:rFonts w:eastAsia="Malgun Gothic"/>
                <w:kern w:val="2"/>
                <w:szCs w:val="24"/>
                <w:lang w:eastAsia="ko-KR"/>
              </w:rPr>
              <w:t>N/A</w:t>
            </w:r>
          </w:p>
        </w:tc>
      </w:tr>
      <w:tr w:rsidR="004E5EBF" w14:paraId="0AC508B4"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6B56D8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36A517" w14:textId="77777777" w:rsidR="004E5EBF" w:rsidRDefault="004E5EBF">
            <w:pPr>
              <w:pStyle w:val="TAC"/>
              <w:rPr>
                <w:rFonts w:cs="Arial"/>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606811CF" w14:textId="77777777" w:rsidR="004E5EBF" w:rsidRDefault="004E5EBF">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38023B8" w14:textId="77777777" w:rsidR="004E5EBF" w:rsidRDefault="004E5EBF">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E70470" w14:textId="77777777" w:rsidR="004E5EBF" w:rsidRDefault="004E5EBF">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A2182C" w14:textId="77777777" w:rsidR="004E5EBF" w:rsidRDefault="004E5EBF">
            <w:pPr>
              <w:pStyle w:val="TAC"/>
              <w:rPr>
                <w:rFonts w:cs="Arial"/>
              </w:rPr>
            </w:pPr>
            <w:r>
              <w:rPr>
                <w:rFonts w:eastAsia="Malgun Gothic"/>
                <w:kern w:val="2"/>
                <w:szCs w:val="24"/>
                <w:lang w:eastAsia="ko-KR"/>
              </w:rPr>
              <w:t>1820</w:t>
            </w:r>
          </w:p>
        </w:tc>
        <w:tc>
          <w:tcPr>
            <w:tcW w:w="827" w:type="dxa"/>
            <w:tcBorders>
              <w:top w:val="single" w:sz="4" w:space="0" w:color="auto"/>
              <w:left w:val="single" w:sz="4" w:space="0" w:color="auto"/>
              <w:bottom w:val="single" w:sz="4" w:space="0" w:color="auto"/>
              <w:right w:val="single" w:sz="4" w:space="0" w:color="auto"/>
            </w:tcBorders>
            <w:hideMark/>
          </w:tcPr>
          <w:p w14:paraId="378647DF" w14:textId="77777777" w:rsidR="004E5EBF" w:rsidRDefault="004E5EBF">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35800177" w14:textId="77777777" w:rsidR="004E5EBF" w:rsidRDefault="004E5EBF">
            <w:pPr>
              <w:pStyle w:val="TAC"/>
              <w:rPr>
                <w:rFonts w:cs="Arial"/>
              </w:rPr>
            </w:pPr>
            <w:r>
              <w:rPr>
                <w:rFonts w:eastAsia="Malgun Gothic"/>
                <w:kern w:val="2"/>
                <w:szCs w:val="24"/>
                <w:lang w:eastAsia="ko-KR"/>
              </w:rPr>
              <w:t>IMD3</w:t>
            </w:r>
          </w:p>
        </w:tc>
      </w:tr>
      <w:tr w:rsidR="004E5EBF" w14:paraId="3622F813"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3EB8608" w14:textId="77777777" w:rsidR="004E5EBF" w:rsidRDefault="004E5EBF">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3D81B3ED" w14:textId="77777777" w:rsidR="004E5EBF" w:rsidRDefault="004E5EBF">
            <w:pPr>
              <w:pStyle w:val="TAC"/>
              <w:rPr>
                <w:rFonts w:eastAsia="Malgun Gothic"/>
                <w:lang w:eastAsia="ko-KR"/>
              </w:rPr>
            </w:pPr>
            <w:r>
              <w:rPr>
                <w:rFonts w:eastAsia="Calibri Light"/>
              </w:rPr>
              <w:t>3</w:t>
            </w:r>
          </w:p>
        </w:tc>
        <w:tc>
          <w:tcPr>
            <w:tcW w:w="1167" w:type="dxa"/>
            <w:tcBorders>
              <w:top w:val="single" w:sz="4" w:space="0" w:color="auto"/>
              <w:left w:val="single" w:sz="4" w:space="0" w:color="auto"/>
              <w:bottom w:val="single" w:sz="4" w:space="0" w:color="auto"/>
              <w:right w:val="single" w:sz="4" w:space="0" w:color="auto"/>
            </w:tcBorders>
            <w:noWrap/>
            <w:hideMark/>
          </w:tcPr>
          <w:p w14:paraId="33E06ED4" w14:textId="77777777" w:rsidR="004E5EBF" w:rsidRDefault="004E5EBF">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44088BCA"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E796E2"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940F0D" w14:textId="77777777" w:rsidR="004E5EBF" w:rsidRDefault="004E5EBF">
            <w:pPr>
              <w:pStyle w:val="TAC"/>
              <w:rPr>
                <w:rFonts w:eastAsia="Malgun Gothic"/>
                <w:kern w:val="2"/>
                <w:szCs w:val="24"/>
                <w:lang w:eastAsia="ko-KR"/>
              </w:rPr>
            </w:pPr>
            <w:r>
              <w:t>1835</w:t>
            </w:r>
          </w:p>
        </w:tc>
        <w:tc>
          <w:tcPr>
            <w:tcW w:w="827" w:type="dxa"/>
            <w:tcBorders>
              <w:top w:val="single" w:sz="4" w:space="0" w:color="auto"/>
              <w:left w:val="single" w:sz="4" w:space="0" w:color="auto"/>
              <w:bottom w:val="single" w:sz="4" w:space="0" w:color="auto"/>
              <w:right w:val="single" w:sz="4" w:space="0" w:color="auto"/>
            </w:tcBorders>
            <w:hideMark/>
          </w:tcPr>
          <w:p w14:paraId="44125358"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1426D8" w14:textId="77777777" w:rsidR="004E5EBF" w:rsidRDefault="004E5EBF">
            <w:pPr>
              <w:pStyle w:val="TAC"/>
              <w:rPr>
                <w:rFonts w:eastAsia="Malgun Gothic"/>
                <w:kern w:val="2"/>
                <w:szCs w:val="24"/>
                <w:lang w:eastAsia="ko-KR"/>
              </w:rPr>
            </w:pPr>
            <w:r>
              <w:rPr>
                <w:szCs w:val="24"/>
              </w:rPr>
              <w:t>N/A</w:t>
            </w:r>
          </w:p>
        </w:tc>
      </w:tr>
      <w:tr w:rsidR="004E5EBF" w14:paraId="5E8F4F13" w14:textId="77777777" w:rsidTr="004E5EBF">
        <w:trPr>
          <w:trHeight w:val="54"/>
          <w:jc w:val="center"/>
        </w:trPr>
        <w:tc>
          <w:tcPr>
            <w:tcW w:w="2258" w:type="dxa"/>
            <w:tcBorders>
              <w:top w:val="nil"/>
              <w:left w:val="single" w:sz="4" w:space="0" w:color="auto"/>
              <w:bottom w:val="nil"/>
              <w:right w:val="single" w:sz="4" w:space="0" w:color="auto"/>
            </w:tcBorders>
          </w:tcPr>
          <w:p w14:paraId="7693AEF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AB3CAE" w14:textId="77777777" w:rsidR="004E5EBF" w:rsidRDefault="004E5EBF">
            <w:pPr>
              <w:pStyle w:val="TAC"/>
              <w:rPr>
                <w:rFonts w:eastAsia="Malgun Gothic"/>
                <w:lang w:eastAsia="ko-KR"/>
              </w:rPr>
            </w:pPr>
            <w:r>
              <w:rPr>
                <w:rFonts w:eastAsia="Calibri Light"/>
              </w:rPr>
              <w:t>n8</w:t>
            </w:r>
          </w:p>
        </w:tc>
        <w:tc>
          <w:tcPr>
            <w:tcW w:w="1167" w:type="dxa"/>
            <w:tcBorders>
              <w:top w:val="single" w:sz="4" w:space="0" w:color="auto"/>
              <w:left w:val="single" w:sz="4" w:space="0" w:color="auto"/>
              <w:bottom w:val="single" w:sz="4" w:space="0" w:color="auto"/>
              <w:right w:val="single" w:sz="4" w:space="0" w:color="auto"/>
            </w:tcBorders>
            <w:noWrap/>
            <w:hideMark/>
          </w:tcPr>
          <w:p w14:paraId="36438CB1" w14:textId="77777777" w:rsidR="004E5EBF" w:rsidRDefault="004E5EBF">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587945F4"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7D91CF"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4F88D1" w14:textId="77777777" w:rsidR="004E5EBF" w:rsidRDefault="004E5EBF">
            <w:pPr>
              <w:pStyle w:val="TAC"/>
              <w:rPr>
                <w:rFonts w:eastAsia="Malgun Gothic"/>
                <w:kern w:val="2"/>
                <w:szCs w:val="24"/>
                <w:lang w:eastAsia="ko-KR"/>
              </w:rPr>
            </w:pPr>
            <w:r>
              <w:t>945</w:t>
            </w:r>
          </w:p>
        </w:tc>
        <w:tc>
          <w:tcPr>
            <w:tcW w:w="827" w:type="dxa"/>
            <w:tcBorders>
              <w:top w:val="single" w:sz="4" w:space="0" w:color="auto"/>
              <w:left w:val="single" w:sz="4" w:space="0" w:color="auto"/>
              <w:bottom w:val="single" w:sz="4" w:space="0" w:color="auto"/>
              <w:right w:val="single" w:sz="4" w:space="0" w:color="auto"/>
            </w:tcBorders>
            <w:hideMark/>
          </w:tcPr>
          <w:p w14:paraId="394092DE"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4F196C" w14:textId="77777777" w:rsidR="004E5EBF" w:rsidRDefault="004E5EBF">
            <w:pPr>
              <w:pStyle w:val="TAC"/>
              <w:rPr>
                <w:rFonts w:eastAsia="Malgun Gothic"/>
                <w:kern w:val="2"/>
                <w:szCs w:val="24"/>
                <w:lang w:eastAsia="ko-KR"/>
              </w:rPr>
            </w:pPr>
            <w:r>
              <w:rPr>
                <w:szCs w:val="24"/>
              </w:rPr>
              <w:t>N/A</w:t>
            </w:r>
          </w:p>
        </w:tc>
      </w:tr>
      <w:tr w:rsidR="004E5EBF" w14:paraId="1F19E0E0"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AD97C1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799528" w14:textId="77777777" w:rsidR="004E5EBF" w:rsidRDefault="004E5EBF">
            <w:pPr>
              <w:pStyle w:val="TAC"/>
              <w:rPr>
                <w:rFonts w:eastAsia="Malgun Gothic"/>
                <w:lang w:eastAsia="ko-KR"/>
              </w:rPr>
            </w:pPr>
            <w:r>
              <w:rPr>
                <w:rFonts w:eastAsia="Calibri Light"/>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75BF87A" w14:textId="77777777" w:rsidR="004E5EBF" w:rsidRDefault="004E5EBF">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6E5804BC" w14:textId="77777777" w:rsidR="004E5EBF" w:rsidRDefault="004E5EBF">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1BA84C7" w14:textId="77777777" w:rsidR="004E5EBF" w:rsidRDefault="004E5EBF">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B849019" w14:textId="77777777" w:rsidR="004E5EBF" w:rsidRDefault="004E5EBF">
            <w:pPr>
              <w:pStyle w:val="TAC"/>
              <w:rPr>
                <w:rFonts w:eastAsia="Malgun Gothic"/>
                <w:kern w:val="2"/>
                <w:szCs w:val="24"/>
                <w:lang w:eastAsia="ko-KR"/>
              </w:rPr>
            </w:pPr>
            <w:r>
              <w:t>3540</w:t>
            </w:r>
          </w:p>
        </w:tc>
        <w:tc>
          <w:tcPr>
            <w:tcW w:w="827" w:type="dxa"/>
            <w:tcBorders>
              <w:top w:val="single" w:sz="4" w:space="0" w:color="auto"/>
              <w:left w:val="single" w:sz="4" w:space="0" w:color="auto"/>
              <w:bottom w:val="single" w:sz="4" w:space="0" w:color="auto"/>
              <w:right w:val="single" w:sz="4" w:space="0" w:color="auto"/>
            </w:tcBorders>
            <w:hideMark/>
          </w:tcPr>
          <w:p w14:paraId="1798E5B4" w14:textId="77777777" w:rsidR="004E5EBF" w:rsidRDefault="004E5EBF">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5FB0DCF7" w14:textId="77777777" w:rsidR="004E5EBF" w:rsidRDefault="004E5EBF">
            <w:pPr>
              <w:pStyle w:val="TAC"/>
              <w:rPr>
                <w:rFonts w:eastAsia="Malgun Gothic"/>
                <w:kern w:val="2"/>
                <w:szCs w:val="24"/>
                <w:lang w:eastAsia="ko-KR"/>
              </w:rPr>
            </w:pPr>
            <w:r>
              <w:rPr>
                <w:szCs w:val="24"/>
              </w:rPr>
              <w:t>IMD3</w:t>
            </w:r>
          </w:p>
        </w:tc>
      </w:tr>
      <w:tr w:rsidR="004E5EBF" w14:paraId="6DFC3DD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ED4AF7E" w14:textId="77777777" w:rsidR="004E5EBF" w:rsidRDefault="004E5EBF">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05D3E82" w14:textId="77777777" w:rsidR="004E5EBF" w:rsidRDefault="004E5EB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1433AA84" w14:textId="77777777" w:rsidR="004E5EBF" w:rsidRDefault="004E5EBF">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1D2140A8" w14:textId="77777777" w:rsidR="004E5EBF" w:rsidRDefault="004E5EB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BA1F71" w14:textId="77777777" w:rsidR="004E5EBF" w:rsidRDefault="004E5EB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54F6C3" w14:textId="77777777" w:rsidR="004E5EBF" w:rsidRDefault="004E5EBF">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hideMark/>
          </w:tcPr>
          <w:p w14:paraId="508B5FF8"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ED91BA" w14:textId="77777777" w:rsidR="004E5EBF" w:rsidRDefault="004E5EBF">
            <w:pPr>
              <w:pStyle w:val="TAC"/>
            </w:pPr>
            <w:r>
              <w:rPr>
                <w:rFonts w:cs="Arial"/>
              </w:rPr>
              <w:t>N/A</w:t>
            </w:r>
          </w:p>
        </w:tc>
      </w:tr>
      <w:tr w:rsidR="004E5EBF" w14:paraId="66827D56" w14:textId="77777777" w:rsidTr="004E5EBF">
        <w:trPr>
          <w:trHeight w:val="54"/>
          <w:jc w:val="center"/>
        </w:trPr>
        <w:tc>
          <w:tcPr>
            <w:tcW w:w="2258" w:type="dxa"/>
            <w:tcBorders>
              <w:top w:val="nil"/>
              <w:left w:val="single" w:sz="4" w:space="0" w:color="auto"/>
              <w:bottom w:val="nil"/>
              <w:right w:val="single" w:sz="4" w:space="0" w:color="auto"/>
            </w:tcBorders>
          </w:tcPr>
          <w:p w14:paraId="00DE81C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25B38A" w14:textId="77777777" w:rsidR="004E5EBF" w:rsidRDefault="004E5EBF">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865A5D4" w14:textId="77777777" w:rsidR="004E5EBF" w:rsidRDefault="004E5EBF">
            <w:pPr>
              <w:pStyle w:val="TAC"/>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hideMark/>
          </w:tcPr>
          <w:p w14:paraId="3E977C39" w14:textId="77777777" w:rsidR="004E5EBF" w:rsidRDefault="004E5EBF">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485781D" w14:textId="77777777" w:rsidR="004E5EBF" w:rsidRDefault="004E5EBF">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F5DCF79" w14:textId="77777777" w:rsidR="004E5EBF" w:rsidRDefault="004E5EBF">
            <w:pPr>
              <w:pStyle w:val="TAC"/>
              <w:rPr>
                <w:rFonts w:eastAsia="MS Mincho"/>
              </w:rPr>
            </w:pPr>
            <w:r>
              <w:rPr>
                <w:rFonts w:cs="Arial"/>
              </w:rPr>
              <w:t>4465</w:t>
            </w:r>
          </w:p>
        </w:tc>
        <w:tc>
          <w:tcPr>
            <w:tcW w:w="827" w:type="dxa"/>
            <w:tcBorders>
              <w:top w:val="single" w:sz="4" w:space="0" w:color="auto"/>
              <w:left w:val="single" w:sz="4" w:space="0" w:color="auto"/>
              <w:bottom w:val="single" w:sz="4" w:space="0" w:color="auto"/>
              <w:right w:val="single" w:sz="4" w:space="0" w:color="auto"/>
            </w:tcBorders>
            <w:hideMark/>
          </w:tcPr>
          <w:p w14:paraId="6CED0DC0"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3572D0" w14:textId="77777777" w:rsidR="004E5EBF" w:rsidRDefault="004E5EBF">
            <w:pPr>
              <w:pStyle w:val="TAC"/>
            </w:pPr>
            <w:r>
              <w:rPr>
                <w:rFonts w:cs="Arial"/>
              </w:rPr>
              <w:t>N/A</w:t>
            </w:r>
          </w:p>
        </w:tc>
      </w:tr>
      <w:tr w:rsidR="004E5EBF" w14:paraId="01537266"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70F3C0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7EFF68" w14:textId="77777777" w:rsidR="004E5EBF" w:rsidRDefault="004E5EB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9192654" w14:textId="77777777" w:rsidR="004E5EBF" w:rsidRDefault="004E5EB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64E02D6B" w14:textId="77777777" w:rsidR="004E5EBF" w:rsidRDefault="004E5EB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73B57F6" w14:textId="77777777" w:rsidR="004E5EBF" w:rsidRDefault="004E5EB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AA3609" w14:textId="77777777" w:rsidR="004E5EBF" w:rsidRDefault="004E5EBF">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3EE7BD8D" w14:textId="77777777" w:rsidR="004E5EBF" w:rsidRDefault="004E5EBF">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5B5FB299" w14:textId="77777777" w:rsidR="004E5EBF" w:rsidRDefault="004E5EBF">
            <w:pPr>
              <w:pStyle w:val="TAC"/>
            </w:pPr>
            <w:r>
              <w:rPr>
                <w:rFonts w:cs="Arial"/>
              </w:rPr>
              <w:t>IMD3</w:t>
            </w:r>
          </w:p>
        </w:tc>
      </w:tr>
      <w:tr w:rsidR="004E5EBF" w14:paraId="387DD061"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9586C39" w14:textId="77777777" w:rsidR="004E5EBF" w:rsidRDefault="004E5EBF">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03CB740" w14:textId="77777777" w:rsidR="004E5EBF" w:rsidRDefault="004E5EB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44EF0E2" w14:textId="77777777" w:rsidR="004E5EBF" w:rsidRDefault="004E5EB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37BF7C1" w14:textId="77777777" w:rsidR="004E5EBF" w:rsidRDefault="004E5EB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5DC5EEF" w14:textId="77777777" w:rsidR="004E5EBF" w:rsidRDefault="004E5EB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32DD07" w14:textId="77777777" w:rsidR="004E5EBF" w:rsidRDefault="004E5EBF">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04562618"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00244F" w14:textId="77777777" w:rsidR="004E5EBF" w:rsidRDefault="004E5EBF">
            <w:pPr>
              <w:pStyle w:val="TAC"/>
            </w:pPr>
            <w:r>
              <w:rPr>
                <w:rFonts w:cs="Arial"/>
              </w:rPr>
              <w:t>N/A</w:t>
            </w:r>
          </w:p>
        </w:tc>
      </w:tr>
      <w:tr w:rsidR="004E5EBF" w14:paraId="061297F5" w14:textId="77777777" w:rsidTr="004E5EBF">
        <w:trPr>
          <w:trHeight w:val="54"/>
          <w:jc w:val="center"/>
        </w:trPr>
        <w:tc>
          <w:tcPr>
            <w:tcW w:w="2258" w:type="dxa"/>
            <w:tcBorders>
              <w:top w:val="nil"/>
              <w:left w:val="single" w:sz="4" w:space="0" w:color="auto"/>
              <w:bottom w:val="nil"/>
              <w:right w:val="single" w:sz="4" w:space="0" w:color="auto"/>
            </w:tcBorders>
          </w:tcPr>
          <w:p w14:paraId="4DAFDF7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1BF9D1" w14:textId="77777777" w:rsidR="004E5EBF" w:rsidRDefault="004E5EBF">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F4BCC3A" w14:textId="77777777" w:rsidR="004E5EBF" w:rsidRDefault="004E5EBF">
            <w:pPr>
              <w:pStyle w:val="TAC"/>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hideMark/>
          </w:tcPr>
          <w:p w14:paraId="39E685F1" w14:textId="77777777" w:rsidR="004E5EBF" w:rsidRDefault="004E5EBF">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BAD4338" w14:textId="77777777" w:rsidR="004E5EBF" w:rsidRDefault="004E5EBF">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0F89EED" w14:textId="77777777" w:rsidR="004E5EBF" w:rsidRDefault="004E5EBF">
            <w:pPr>
              <w:pStyle w:val="TAC"/>
              <w:rPr>
                <w:rFonts w:eastAsia="MS Mincho"/>
              </w:rPr>
            </w:pPr>
            <w:r>
              <w:rPr>
                <w:rFonts w:cs="Arial"/>
              </w:rPr>
              <w:t>4580</w:t>
            </w:r>
          </w:p>
        </w:tc>
        <w:tc>
          <w:tcPr>
            <w:tcW w:w="827" w:type="dxa"/>
            <w:tcBorders>
              <w:top w:val="single" w:sz="4" w:space="0" w:color="auto"/>
              <w:left w:val="single" w:sz="4" w:space="0" w:color="auto"/>
              <w:bottom w:val="single" w:sz="4" w:space="0" w:color="auto"/>
              <w:right w:val="single" w:sz="4" w:space="0" w:color="auto"/>
            </w:tcBorders>
            <w:hideMark/>
          </w:tcPr>
          <w:p w14:paraId="7CF5ACEE"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F8278F" w14:textId="77777777" w:rsidR="004E5EBF" w:rsidRDefault="004E5EBF">
            <w:pPr>
              <w:pStyle w:val="TAC"/>
            </w:pPr>
            <w:r>
              <w:rPr>
                <w:rFonts w:cs="Arial"/>
              </w:rPr>
              <w:t>N/A</w:t>
            </w:r>
          </w:p>
        </w:tc>
      </w:tr>
      <w:tr w:rsidR="004E5EBF" w14:paraId="7415A5D0"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25C40F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35D91D" w14:textId="77777777" w:rsidR="004E5EBF" w:rsidRDefault="004E5EB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44D71802" w14:textId="77777777" w:rsidR="004E5EBF" w:rsidRDefault="004E5EBF">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0AC0E2EA" w14:textId="77777777" w:rsidR="004E5EBF" w:rsidRDefault="004E5EB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4CDEAD9" w14:textId="77777777" w:rsidR="004E5EBF" w:rsidRDefault="004E5EB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B75762" w14:textId="77777777" w:rsidR="004E5EBF" w:rsidRDefault="004E5EBF">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hideMark/>
          </w:tcPr>
          <w:p w14:paraId="36A00832" w14:textId="77777777" w:rsidR="004E5EBF" w:rsidRDefault="004E5EBF">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3467257B" w14:textId="77777777" w:rsidR="004E5EBF" w:rsidRDefault="004E5EBF">
            <w:pPr>
              <w:pStyle w:val="TAC"/>
            </w:pPr>
            <w:r>
              <w:rPr>
                <w:rFonts w:cs="Arial"/>
              </w:rPr>
              <w:t>IMD4</w:t>
            </w:r>
          </w:p>
        </w:tc>
      </w:tr>
      <w:tr w:rsidR="004E5EBF" w14:paraId="0D891F46"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D871D5C" w14:textId="77777777" w:rsidR="004E5EBF" w:rsidRDefault="004E5EBF">
            <w:pPr>
              <w:pStyle w:val="TAC"/>
              <w:rPr>
                <w:lang w:eastAsia="ko-KR"/>
              </w:rPr>
            </w:pPr>
            <w:r>
              <w:rPr>
                <w:lang w:eastAsia="ko-KR"/>
              </w:rPr>
              <w:t>DC_3A_n7A-n78A</w:t>
            </w:r>
          </w:p>
          <w:p w14:paraId="437E5BEA" w14:textId="77777777" w:rsidR="004E5EBF" w:rsidRDefault="004E5EBF">
            <w:pPr>
              <w:pStyle w:val="TAC"/>
              <w:rPr>
                <w:lang w:eastAsia="ko-KR"/>
              </w:rPr>
            </w:pPr>
            <w:r>
              <w:rPr>
                <w:lang w:eastAsia="ko-KR"/>
              </w:rPr>
              <w:t>DC_3A_n7B-n78A</w:t>
            </w:r>
          </w:p>
          <w:p w14:paraId="619905D5" w14:textId="77777777" w:rsidR="004E5EBF" w:rsidRDefault="004E5EBF">
            <w:pPr>
              <w:pStyle w:val="TAC"/>
              <w:rPr>
                <w:lang w:eastAsia="ko-KR"/>
              </w:rPr>
            </w:pPr>
            <w:r>
              <w:rPr>
                <w:lang w:eastAsia="ko-KR"/>
              </w:rPr>
              <w:t>DC_3C_n7A-n78A</w:t>
            </w:r>
          </w:p>
          <w:p w14:paraId="4681B6D0" w14:textId="77777777" w:rsidR="004E5EBF" w:rsidRDefault="004E5EBF">
            <w:pPr>
              <w:pStyle w:val="TAC"/>
              <w:rPr>
                <w:rFonts w:eastAsia="MS Mincho"/>
              </w:rPr>
            </w:pPr>
            <w:r>
              <w:rPr>
                <w:lang w:eastAsia="ko-KR"/>
              </w:rPr>
              <w:lastRenderedPageBreak/>
              <w:t>DC_3C_n7B-n78A</w:t>
            </w:r>
          </w:p>
        </w:tc>
        <w:tc>
          <w:tcPr>
            <w:tcW w:w="867" w:type="dxa"/>
            <w:tcBorders>
              <w:top w:val="single" w:sz="4" w:space="0" w:color="auto"/>
              <w:left w:val="single" w:sz="4" w:space="0" w:color="auto"/>
              <w:bottom w:val="single" w:sz="4" w:space="0" w:color="auto"/>
              <w:right w:val="single" w:sz="4" w:space="0" w:color="auto"/>
            </w:tcBorders>
            <w:hideMark/>
          </w:tcPr>
          <w:p w14:paraId="794F1BC1" w14:textId="77777777" w:rsidR="004E5EBF" w:rsidRDefault="004E5EBF">
            <w:pPr>
              <w:pStyle w:val="TAC"/>
              <w:rPr>
                <w:rFonts w:eastAsia="MS Mincho"/>
              </w:rPr>
            </w:pPr>
            <w:r>
              <w:rPr>
                <w:rFonts w:cs="Arial"/>
                <w:lang w:eastAsia="ko-KR"/>
              </w:rPr>
              <w:lastRenderedPageBreak/>
              <w:t>3</w:t>
            </w:r>
          </w:p>
        </w:tc>
        <w:tc>
          <w:tcPr>
            <w:tcW w:w="1167" w:type="dxa"/>
            <w:tcBorders>
              <w:top w:val="single" w:sz="4" w:space="0" w:color="auto"/>
              <w:left w:val="single" w:sz="4" w:space="0" w:color="auto"/>
              <w:bottom w:val="single" w:sz="4" w:space="0" w:color="auto"/>
              <w:right w:val="single" w:sz="4" w:space="0" w:color="auto"/>
            </w:tcBorders>
            <w:noWrap/>
            <w:hideMark/>
          </w:tcPr>
          <w:p w14:paraId="6AE8C547" w14:textId="77777777" w:rsidR="004E5EBF" w:rsidRDefault="004E5EBF">
            <w:pPr>
              <w:pStyle w:val="TAC"/>
              <w:rPr>
                <w:rFonts w:eastAsia="MS Mincho"/>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EE532E5" w14:textId="77777777" w:rsidR="004E5EBF" w:rsidRDefault="004E5EBF">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DE7001" w14:textId="77777777" w:rsidR="004E5EBF" w:rsidRDefault="004E5EBF">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7BB719" w14:textId="77777777" w:rsidR="004E5EBF" w:rsidRDefault="004E5EBF">
            <w:pPr>
              <w:pStyle w:val="TAC"/>
              <w:rPr>
                <w:rFonts w:eastAsia="MS Mincho"/>
              </w:rPr>
            </w:pPr>
            <w:r>
              <w:rPr>
                <w:rFonts w:cs="Arial"/>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162C00AB" w14:textId="77777777" w:rsidR="004E5EBF" w:rsidRDefault="004E5EBF">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2257A5" w14:textId="77777777" w:rsidR="004E5EBF" w:rsidRDefault="004E5EBF">
            <w:pPr>
              <w:pStyle w:val="TAC"/>
            </w:pPr>
            <w:r>
              <w:rPr>
                <w:rFonts w:cs="Arial"/>
                <w:kern w:val="2"/>
                <w:szCs w:val="24"/>
                <w:lang w:eastAsia="ko-KR"/>
              </w:rPr>
              <w:t>N/A</w:t>
            </w:r>
          </w:p>
        </w:tc>
      </w:tr>
      <w:tr w:rsidR="004E5EBF" w14:paraId="45CDDE06" w14:textId="77777777" w:rsidTr="004E5EBF">
        <w:trPr>
          <w:trHeight w:val="54"/>
          <w:jc w:val="center"/>
        </w:trPr>
        <w:tc>
          <w:tcPr>
            <w:tcW w:w="2258" w:type="dxa"/>
            <w:tcBorders>
              <w:top w:val="nil"/>
              <w:left w:val="single" w:sz="4" w:space="0" w:color="auto"/>
              <w:bottom w:val="nil"/>
              <w:right w:val="single" w:sz="4" w:space="0" w:color="auto"/>
            </w:tcBorders>
          </w:tcPr>
          <w:p w14:paraId="60817B19" w14:textId="02292386" w:rsidR="004E5EBF" w:rsidRDefault="00E057DE">
            <w:pPr>
              <w:pStyle w:val="TAC"/>
              <w:rPr>
                <w:rFonts w:eastAsia="MS Mincho"/>
              </w:rPr>
            </w:pPr>
            <w:ins w:id="59" w:author="Jin Wang" w:date="2021-08-04T14:37:00Z">
              <w:r>
                <w:rPr>
                  <w:rFonts w:eastAsia="MS Mincho"/>
                </w:rPr>
                <w:t>DC_3A_n7A-n78(2A)</w:t>
              </w:r>
            </w:ins>
          </w:p>
        </w:tc>
        <w:tc>
          <w:tcPr>
            <w:tcW w:w="867" w:type="dxa"/>
            <w:tcBorders>
              <w:top w:val="single" w:sz="4" w:space="0" w:color="auto"/>
              <w:left w:val="single" w:sz="4" w:space="0" w:color="auto"/>
              <w:bottom w:val="single" w:sz="4" w:space="0" w:color="auto"/>
              <w:right w:val="single" w:sz="4" w:space="0" w:color="auto"/>
            </w:tcBorders>
            <w:hideMark/>
          </w:tcPr>
          <w:p w14:paraId="625C5089" w14:textId="77777777" w:rsidR="004E5EBF" w:rsidRDefault="004E5EBF">
            <w:pPr>
              <w:pStyle w:val="TAC"/>
              <w:rPr>
                <w:rFonts w:eastAsia="MS Mincho"/>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A8A8B8A" w14:textId="77777777" w:rsidR="004E5EBF" w:rsidRDefault="004E5EBF">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0017D29A" w14:textId="77777777" w:rsidR="004E5EBF" w:rsidRDefault="004E5EBF">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F70A87" w14:textId="77777777" w:rsidR="004E5EBF" w:rsidRDefault="004E5EBF">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5BB9CF" w14:textId="77777777" w:rsidR="004E5EBF" w:rsidRDefault="004E5EBF">
            <w:pPr>
              <w:pStyle w:val="TAC"/>
              <w:rPr>
                <w:rFonts w:eastAsia="MS Mincho"/>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hideMark/>
          </w:tcPr>
          <w:p w14:paraId="05F3F65F" w14:textId="77777777" w:rsidR="004E5EBF" w:rsidRDefault="004E5EBF">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3F4884" w14:textId="77777777" w:rsidR="004E5EBF" w:rsidRDefault="004E5EBF">
            <w:pPr>
              <w:pStyle w:val="TAC"/>
            </w:pPr>
            <w:r>
              <w:rPr>
                <w:rFonts w:cs="Arial"/>
                <w:kern w:val="2"/>
                <w:szCs w:val="24"/>
                <w:lang w:eastAsia="ko-KR"/>
              </w:rPr>
              <w:t>N/A</w:t>
            </w:r>
          </w:p>
        </w:tc>
      </w:tr>
      <w:tr w:rsidR="004E5EBF" w14:paraId="1491F2F5"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5CB5F94" w14:textId="5D0874D2" w:rsidR="004E5EBF" w:rsidRDefault="00E057DE" w:rsidP="00E057DE">
            <w:pPr>
              <w:pStyle w:val="TAC"/>
              <w:rPr>
                <w:rFonts w:eastAsia="MS Mincho"/>
              </w:rPr>
            </w:pPr>
            <w:ins w:id="60" w:author="Jin Wang" w:date="2021-08-04T14:38:00Z">
              <w:r>
                <w:rPr>
                  <w:rFonts w:eastAsia="MS Mincho"/>
                </w:rPr>
                <w:t>DC_3C_n7A-n78(2A)</w:t>
              </w:r>
            </w:ins>
          </w:p>
        </w:tc>
        <w:tc>
          <w:tcPr>
            <w:tcW w:w="867" w:type="dxa"/>
            <w:tcBorders>
              <w:top w:val="single" w:sz="4" w:space="0" w:color="auto"/>
              <w:left w:val="single" w:sz="4" w:space="0" w:color="auto"/>
              <w:bottom w:val="single" w:sz="4" w:space="0" w:color="auto"/>
              <w:right w:val="single" w:sz="4" w:space="0" w:color="auto"/>
            </w:tcBorders>
            <w:hideMark/>
          </w:tcPr>
          <w:p w14:paraId="661E6A9C" w14:textId="77777777" w:rsidR="004E5EBF" w:rsidRDefault="004E5EBF">
            <w:pPr>
              <w:pStyle w:val="TAC"/>
              <w:rPr>
                <w:rFonts w:eastAsia="MS Mincho"/>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7ECC534" w14:textId="77777777" w:rsidR="004E5EBF" w:rsidRDefault="004E5EBF">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1563043" w14:textId="77777777" w:rsidR="004E5EBF" w:rsidRDefault="004E5EBF">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286420C" w14:textId="77777777" w:rsidR="004E5EBF" w:rsidRDefault="004E5EBF">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A099AE" w14:textId="77777777" w:rsidR="004E5EBF" w:rsidRDefault="004E5EBF">
            <w:pPr>
              <w:pStyle w:val="TAC"/>
              <w:rPr>
                <w:rFonts w:eastAsia="MS Mincho"/>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23348174" w14:textId="77777777" w:rsidR="004E5EBF" w:rsidRDefault="004E5EBF">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3056FF6E" w14:textId="77777777" w:rsidR="004E5EBF" w:rsidRDefault="004E5EBF">
            <w:pPr>
              <w:pStyle w:val="TAC"/>
              <w:rPr>
                <w:rFonts w:cs="Arial"/>
                <w:kern w:val="2"/>
                <w:szCs w:val="24"/>
                <w:lang w:val="en-US" w:eastAsia="ko-KR"/>
              </w:rPr>
            </w:pPr>
            <w:r>
              <w:rPr>
                <w:rFonts w:cs="Arial"/>
                <w:kern w:val="2"/>
                <w:szCs w:val="24"/>
                <w:lang w:val="en-US" w:eastAsia="ko-KR"/>
              </w:rPr>
              <w:t>IMD3</w:t>
            </w:r>
          </w:p>
        </w:tc>
      </w:tr>
      <w:tr w:rsidR="004E5EBF" w14:paraId="6E56130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E226C3B" w14:textId="77777777" w:rsidR="004E5EBF" w:rsidRDefault="004E5EBF">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499EFB5C" w14:textId="77777777" w:rsidR="004E5EBF" w:rsidRDefault="004E5EBF">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31DCFC9" w14:textId="77777777" w:rsidR="004E5EBF" w:rsidRDefault="004E5EBF">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9B94A47"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63742A"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6C3816" w14:textId="77777777" w:rsidR="004E5EBF" w:rsidRDefault="004E5EBF">
            <w:pPr>
              <w:pStyle w:val="TAC"/>
              <w:rPr>
                <w:rFonts w:eastAsia="Malgun Gothic"/>
                <w:kern w:val="2"/>
                <w:szCs w:val="24"/>
                <w:lang w:eastAsia="ko-KR"/>
              </w:rPr>
            </w:pPr>
            <w:r>
              <w:t>1870</w:t>
            </w:r>
          </w:p>
        </w:tc>
        <w:tc>
          <w:tcPr>
            <w:tcW w:w="827" w:type="dxa"/>
            <w:tcBorders>
              <w:top w:val="single" w:sz="4" w:space="0" w:color="auto"/>
              <w:left w:val="single" w:sz="4" w:space="0" w:color="auto"/>
              <w:bottom w:val="single" w:sz="4" w:space="0" w:color="auto"/>
              <w:right w:val="single" w:sz="4" w:space="0" w:color="auto"/>
            </w:tcBorders>
            <w:hideMark/>
          </w:tcPr>
          <w:p w14:paraId="60B0931C"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088152" w14:textId="77777777" w:rsidR="004E5EBF" w:rsidRDefault="004E5EBF">
            <w:pPr>
              <w:pStyle w:val="TAC"/>
              <w:rPr>
                <w:rFonts w:eastAsia="Malgun Gothic"/>
                <w:kern w:val="2"/>
                <w:szCs w:val="24"/>
                <w:lang w:eastAsia="ko-KR"/>
              </w:rPr>
            </w:pPr>
            <w:r>
              <w:t>N/A</w:t>
            </w:r>
          </w:p>
        </w:tc>
      </w:tr>
      <w:tr w:rsidR="004E5EBF" w14:paraId="4ADF0B1D" w14:textId="77777777" w:rsidTr="004E5EBF">
        <w:trPr>
          <w:trHeight w:val="54"/>
          <w:jc w:val="center"/>
        </w:trPr>
        <w:tc>
          <w:tcPr>
            <w:tcW w:w="2258" w:type="dxa"/>
            <w:tcBorders>
              <w:top w:val="nil"/>
              <w:left w:val="single" w:sz="4" w:space="0" w:color="auto"/>
              <w:bottom w:val="nil"/>
              <w:right w:val="single" w:sz="4" w:space="0" w:color="auto"/>
            </w:tcBorders>
          </w:tcPr>
          <w:p w14:paraId="7726126B"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A9D8956" w14:textId="77777777" w:rsidR="004E5EBF" w:rsidRDefault="004E5EBF">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8AA6276" w14:textId="77777777" w:rsidR="004E5EBF" w:rsidRDefault="004E5EBF">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1B9027E1"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56A282"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A4F872" w14:textId="77777777" w:rsidR="004E5EBF" w:rsidRDefault="004E5EBF">
            <w:pPr>
              <w:pStyle w:val="TAC"/>
              <w:rPr>
                <w:rFonts w:eastAsia="Malgun Gothic"/>
                <w:kern w:val="2"/>
                <w:szCs w:val="24"/>
                <w:lang w:eastAsia="ko-KR"/>
              </w:rPr>
            </w:pPr>
            <w:r>
              <w:t>885</w:t>
            </w:r>
          </w:p>
        </w:tc>
        <w:tc>
          <w:tcPr>
            <w:tcW w:w="827" w:type="dxa"/>
            <w:tcBorders>
              <w:top w:val="single" w:sz="4" w:space="0" w:color="auto"/>
              <w:left w:val="single" w:sz="4" w:space="0" w:color="auto"/>
              <w:bottom w:val="single" w:sz="4" w:space="0" w:color="auto"/>
              <w:right w:val="single" w:sz="4" w:space="0" w:color="auto"/>
            </w:tcBorders>
            <w:hideMark/>
          </w:tcPr>
          <w:p w14:paraId="75DBEF20" w14:textId="77777777" w:rsidR="004E5EBF" w:rsidRDefault="004E5EBF">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117183EE" w14:textId="77777777" w:rsidR="004E5EBF" w:rsidRDefault="004E5EBF">
            <w:pPr>
              <w:pStyle w:val="TAC"/>
              <w:rPr>
                <w:rFonts w:eastAsia="Malgun Gothic"/>
                <w:kern w:val="2"/>
                <w:szCs w:val="24"/>
                <w:lang w:eastAsia="ko-KR"/>
              </w:rPr>
            </w:pPr>
            <w:r>
              <w:t>IMD3</w:t>
            </w:r>
          </w:p>
        </w:tc>
      </w:tr>
      <w:tr w:rsidR="004E5EBF" w14:paraId="458291E6" w14:textId="77777777" w:rsidTr="004E5EBF">
        <w:trPr>
          <w:trHeight w:val="54"/>
          <w:jc w:val="center"/>
        </w:trPr>
        <w:tc>
          <w:tcPr>
            <w:tcW w:w="2258" w:type="dxa"/>
            <w:tcBorders>
              <w:top w:val="nil"/>
              <w:left w:val="single" w:sz="4" w:space="0" w:color="auto"/>
              <w:bottom w:val="nil"/>
              <w:right w:val="single" w:sz="4" w:space="0" w:color="auto"/>
            </w:tcBorders>
          </w:tcPr>
          <w:p w14:paraId="69BA4694"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327CF3" w14:textId="77777777" w:rsidR="004E5EBF" w:rsidRDefault="004E5EBF">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DF0404E" w14:textId="77777777" w:rsidR="004E5EBF" w:rsidRDefault="004E5EBF">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34DFDBDC" w14:textId="77777777" w:rsidR="004E5EBF" w:rsidRDefault="004E5EBF">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B025394" w14:textId="77777777" w:rsidR="004E5EBF" w:rsidRDefault="004E5EBF">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34D0145" w14:textId="77777777" w:rsidR="004E5EBF" w:rsidRDefault="004E5EBF">
            <w:pPr>
              <w:pStyle w:val="TAC"/>
              <w:rPr>
                <w:rFonts w:eastAsia="Malgun Gothic"/>
                <w:kern w:val="2"/>
                <w:szCs w:val="24"/>
                <w:lang w:eastAsia="ko-KR"/>
              </w:rPr>
            </w:pPr>
            <w:r>
              <w:t>4435</w:t>
            </w:r>
          </w:p>
        </w:tc>
        <w:tc>
          <w:tcPr>
            <w:tcW w:w="827" w:type="dxa"/>
            <w:tcBorders>
              <w:top w:val="single" w:sz="4" w:space="0" w:color="auto"/>
              <w:left w:val="single" w:sz="4" w:space="0" w:color="auto"/>
              <w:bottom w:val="single" w:sz="4" w:space="0" w:color="auto"/>
              <w:right w:val="single" w:sz="4" w:space="0" w:color="auto"/>
            </w:tcBorders>
            <w:hideMark/>
          </w:tcPr>
          <w:p w14:paraId="6C36B038"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1353CD" w14:textId="77777777" w:rsidR="004E5EBF" w:rsidRDefault="004E5EBF">
            <w:pPr>
              <w:pStyle w:val="TAC"/>
              <w:rPr>
                <w:rFonts w:eastAsia="Malgun Gothic"/>
                <w:kern w:val="2"/>
                <w:szCs w:val="24"/>
                <w:lang w:eastAsia="ko-KR"/>
              </w:rPr>
            </w:pPr>
            <w:r>
              <w:t>N/A</w:t>
            </w:r>
          </w:p>
        </w:tc>
      </w:tr>
      <w:tr w:rsidR="004E5EBF" w14:paraId="51CC2EAC" w14:textId="77777777" w:rsidTr="004E5EBF">
        <w:trPr>
          <w:trHeight w:val="54"/>
          <w:jc w:val="center"/>
        </w:trPr>
        <w:tc>
          <w:tcPr>
            <w:tcW w:w="2258" w:type="dxa"/>
            <w:tcBorders>
              <w:top w:val="nil"/>
              <w:left w:val="single" w:sz="4" w:space="0" w:color="auto"/>
              <w:bottom w:val="nil"/>
              <w:right w:val="single" w:sz="4" w:space="0" w:color="auto"/>
            </w:tcBorders>
          </w:tcPr>
          <w:p w14:paraId="3D2407C3"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4A8A33" w14:textId="77777777" w:rsidR="004E5EBF" w:rsidRDefault="004E5EBF">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8A48F83" w14:textId="77777777" w:rsidR="004E5EBF" w:rsidRDefault="004E5EBF">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2C2244EC"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BACB48"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154FD0" w14:textId="77777777" w:rsidR="004E5EBF" w:rsidRDefault="004E5EBF">
            <w:pPr>
              <w:pStyle w:val="TAC"/>
              <w:rPr>
                <w:rFonts w:eastAsia="Malgun Gothic"/>
                <w:kern w:val="2"/>
                <w:szCs w:val="24"/>
                <w:lang w:eastAsia="ko-KR"/>
              </w:rPr>
            </w:pPr>
            <w:r>
              <w:t>1877.5</w:t>
            </w:r>
          </w:p>
        </w:tc>
        <w:tc>
          <w:tcPr>
            <w:tcW w:w="827" w:type="dxa"/>
            <w:tcBorders>
              <w:top w:val="single" w:sz="4" w:space="0" w:color="auto"/>
              <w:left w:val="single" w:sz="4" w:space="0" w:color="auto"/>
              <w:bottom w:val="single" w:sz="4" w:space="0" w:color="auto"/>
              <w:right w:val="single" w:sz="4" w:space="0" w:color="auto"/>
            </w:tcBorders>
            <w:hideMark/>
          </w:tcPr>
          <w:p w14:paraId="22A3C36B" w14:textId="77777777" w:rsidR="004E5EBF" w:rsidRDefault="004E5EBF">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7F8CA613" w14:textId="77777777" w:rsidR="004E5EBF" w:rsidRDefault="004E5EBF">
            <w:pPr>
              <w:pStyle w:val="TAC"/>
              <w:rPr>
                <w:rFonts w:eastAsia="Malgun Gothic"/>
                <w:kern w:val="2"/>
                <w:szCs w:val="24"/>
                <w:lang w:eastAsia="ko-KR"/>
              </w:rPr>
            </w:pPr>
            <w:r>
              <w:t>IMD4</w:t>
            </w:r>
          </w:p>
        </w:tc>
      </w:tr>
      <w:tr w:rsidR="004E5EBF" w14:paraId="498C63C8" w14:textId="77777777" w:rsidTr="004E5EBF">
        <w:trPr>
          <w:trHeight w:val="54"/>
          <w:jc w:val="center"/>
        </w:trPr>
        <w:tc>
          <w:tcPr>
            <w:tcW w:w="2258" w:type="dxa"/>
            <w:tcBorders>
              <w:top w:val="nil"/>
              <w:left w:val="single" w:sz="4" w:space="0" w:color="auto"/>
              <w:bottom w:val="nil"/>
              <w:right w:val="single" w:sz="4" w:space="0" w:color="auto"/>
            </w:tcBorders>
          </w:tcPr>
          <w:p w14:paraId="21275B6C"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DEAF707" w14:textId="77777777" w:rsidR="004E5EBF" w:rsidRDefault="004E5EBF">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3A13BB9C" w14:textId="77777777" w:rsidR="004E5EBF" w:rsidRDefault="004E5EBF">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22111116"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C9426D"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06035F" w14:textId="77777777" w:rsidR="004E5EBF" w:rsidRDefault="004E5EBF">
            <w:pPr>
              <w:pStyle w:val="TAC"/>
              <w:rPr>
                <w:rFonts w:eastAsia="Malgun Gothic"/>
                <w:kern w:val="2"/>
                <w:szCs w:val="24"/>
                <w:lang w:eastAsia="ko-KR"/>
              </w:rPr>
            </w:pPr>
            <w:r>
              <w:t>887.5</w:t>
            </w:r>
          </w:p>
        </w:tc>
        <w:tc>
          <w:tcPr>
            <w:tcW w:w="827" w:type="dxa"/>
            <w:tcBorders>
              <w:top w:val="single" w:sz="4" w:space="0" w:color="auto"/>
              <w:left w:val="single" w:sz="4" w:space="0" w:color="auto"/>
              <w:bottom w:val="single" w:sz="4" w:space="0" w:color="auto"/>
              <w:right w:val="single" w:sz="4" w:space="0" w:color="auto"/>
            </w:tcBorders>
            <w:hideMark/>
          </w:tcPr>
          <w:p w14:paraId="10BC410F"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18A55B" w14:textId="77777777" w:rsidR="004E5EBF" w:rsidRDefault="004E5EBF">
            <w:pPr>
              <w:pStyle w:val="TAC"/>
              <w:rPr>
                <w:rFonts w:eastAsia="Malgun Gothic"/>
                <w:kern w:val="2"/>
                <w:szCs w:val="24"/>
                <w:lang w:eastAsia="ko-KR"/>
              </w:rPr>
            </w:pPr>
            <w:r>
              <w:t>N/A</w:t>
            </w:r>
          </w:p>
        </w:tc>
      </w:tr>
      <w:tr w:rsidR="004E5EBF" w14:paraId="5CFF53D6"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9DCD3B0"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B1CD39" w14:textId="77777777" w:rsidR="004E5EBF" w:rsidRDefault="004E5EBF">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B1AC5B9" w14:textId="77777777" w:rsidR="004E5EBF" w:rsidRDefault="004E5EBF">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6D1FFEA8" w14:textId="77777777" w:rsidR="004E5EBF" w:rsidRDefault="004E5EBF">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F795290" w14:textId="77777777" w:rsidR="004E5EBF" w:rsidRDefault="004E5EBF">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C614EED" w14:textId="77777777" w:rsidR="004E5EBF" w:rsidRDefault="004E5EBF">
            <w:pPr>
              <w:pStyle w:val="TAC"/>
              <w:rPr>
                <w:rFonts w:eastAsia="Malgun Gothic"/>
                <w:kern w:val="2"/>
                <w:szCs w:val="24"/>
                <w:lang w:eastAsia="ko-KR"/>
              </w:rPr>
            </w:pPr>
            <w:r>
              <w:t>4420</w:t>
            </w:r>
          </w:p>
        </w:tc>
        <w:tc>
          <w:tcPr>
            <w:tcW w:w="827" w:type="dxa"/>
            <w:tcBorders>
              <w:top w:val="single" w:sz="4" w:space="0" w:color="auto"/>
              <w:left w:val="single" w:sz="4" w:space="0" w:color="auto"/>
              <w:bottom w:val="single" w:sz="4" w:space="0" w:color="auto"/>
              <w:right w:val="single" w:sz="4" w:space="0" w:color="auto"/>
            </w:tcBorders>
            <w:hideMark/>
          </w:tcPr>
          <w:p w14:paraId="6C1DDA99"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580D34" w14:textId="77777777" w:rsidR="004E5EBF" w:rsidRDefault="004E5EBF">
            <w:pPr>
              <w:pStyle w:val="TAC"/>
              <w:rPr>
                <w:rFonts w:eastAsia="Malgun Gothic"/>
                <w:kern w:val="2"/>
                <w:szCs w:val="24"/>
                <w:lang w:eastAsia="ko-KR"/>
              </w:rPr>
            </w:pPr>
            <w:r>
              <w:t>N/A</w:t>
            </w:r>
          </w:p>
        </w:tc>
      </w:tr>
      <w:tr w:rsidR="004E5EBF" w14:paraId="307B46E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A4031AD" w14:textId="77777777" w:rsidR="004E5EBF" w:rsidRDefault="004E5EBF">
            <w:pPr>
              <w:pStyle w:val="TAC"/>
              <w:rPr>
                <w:rFonts w:cs="Arial"/>
                <w:lang w:eastAsia="ja-JP"/>
              </w:rPr>
            </w:pPr>
            <w:r>
              <w:rPr>
                <w:rFonts w:cs="Arial"/>
                <w:lang w:eastAsia="ja-JP"/>
              </w:rPr>
              <w:t>DC_3A-20A_n7A</w:t>
            </w:r>
          </w:p>
          <w:p w14:paraId="1BBE9A22" w14:textId="77777777" w:rsidR="004E5EBF" w:rsidRDefault="004E5EBF">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7A2BCD7C" w14:textId="77777777" w:rsidR="004E5EBF" w:rsidRDefault="004E5EBF">
            <w:pPr>
              <w:pStyle w:val="TAC"/>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7D7704A8" w14:textId="77777777" w:rsidR="004E5EBF" w:rsidRDefault="004E5EBF">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59FA8F8D"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61EB10"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83B2A8" w14:textId="77777777" w:rsidR="004E5EBF" w:rsidRDefault="004E5EBF">
            <w:pPr>
              <w:pStyle w:val="TAC"/>
            </w:pPr>
            <w:r>
              <w:t>1832</w:t>
            </w:r>
          </w:p>
        </w:tc>
        <w:tc>
          <w:tcPr>
            <w:tcW w:w="827" w:type="dxa"/>
            <w:tcBorders>
              <w:top w:val="single" w:sz="4" w:space="0" w:color="auto"/>
              <w:left w:val="single" w:sz="4" w:space="0" w:color="auto"/>
              <w:bottom w:val="single" w:sz="4" w:space="0" w:color="auto"/>
              <w:right w:val="single" w:sz="4" w:space="0" w:color="auto"/>
            </w:tcBorders>
            <w:hideMark/>
          </w:tcPr>
          <w:p w14:paraId="7E69BBF5"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5C998B" w14:textId="77777777" w:rsidR="004E5EBF" w:rsidRDefault="004E5EBF">
            <w:pPr>
              <w:pStyle w:val="TAC"/>
            </w:pPr>
            <w:r>
              <w:t>N/A</w:t>
            </w:r>
          </w:p>
        </w:tc>
      </w:tr>
      <w:tr w:rsidR="004E5EBF" w14:paraId="3CF80661" w14:textId="77777777" w:rsidTr="004E5EBF">
        <w:trPr>
          <w:trHeight w:val="54"/>
          <w:jc w:val="center"/>
        </w:trPr>
        <w:tc>
          <w:tcPr>
            <w:tcW w:w="2258" w:type="dxa"/>
            <w:tcBorders>
              <w:top w:val="nil"/>
              <w:left w:val="single" w:sz="4" w:space="0" w:color="auto"/>
              <w:bottom w:val="nil"/>
              <w:right w:val="single" w:sz="4" w:space="0" w:color="auto"/>
            </w:tcBorders>
          </w:tcPr>
          <w:p w14:paraId="045D05B6"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B0C425" w14:textId="77777777" w:rsidR="004E5EBF" w:rsidRDefault="004E5EBF">
            <w:pPr>
              <w:pStyle w:val="TAC"/>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3B61C603" w14:textId="77777777" w:rsidR="004E5EBF" w:rsidRDefault="004E5EBF">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30F6439F" w14:textId="77777777" w:rsidR="004E5EBF" w:rsidRDefault="004E5EB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28CFF21" w14:textId="77777777" w:rsidR="004E5EBF" w:rsidRDefault="004E5EBF">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2624830F" w14:textId="77777777" w:rsidR="004E5EBF" w:rsidRDefault="004E5EBF">
            <w:pPr>
              <w:pStyle w:val="TAC"/>
            </w:pPr>
            <w:r>
              <w:rPr>
                <w:rFonts w:cs="Arial"/>
              </w:rPr>
              <w:t>806</w:t>
            </w:r>
          </w:p>
        </w:tc>
        <w:tc>
          <w:tcPr>
            <w:tcW w:w="827" w:type="dxa"/>
            <w:tcBorders>
              <w:top w:val="single" w:sz="4" w:space="0" w:color="auto"/>
              <w:left w:val="single" w:sz="4" w:space="0" w:color="auto"/>
              <w:bottom w:val="single" w:sz="4" w:space="0" w:color="auto"/>
              <w:right w:val="single" w:sz="4" w:space="0" w:color="auto"/>
            </w:tcBorders>
            <w:hideMark/>
          </w:tcPr>
          <w:p w14:paraId="61C4A9D8" w14:textId="77777777" w:rsidR="004E5EBF" w:rsidRDefault="004E5EBF">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50B4A3AD" w14:textId="77777777" w:rsidR="004E5EBF" w:rsidRDefault="004E5EBF">
            <w:pPr>
              <w:pStyle w:val="TAC"/>
            </w:pPr>
            <w:r>
              <w:rPr>
                <w:rFonts w:cs="Arial"/>
              </w:rPr>
              <w:t>IMD2</w:t>
            </w:r>
          </w:p>
        </w:tc>
      </w:tr>
      <w:tr w:rsidR="004E5EBF" w14:paraId="4BFE5AD6"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2198B9C"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0DA760" w14:textId="77777777" w:rsidR="004E5EBF" w:rsidRDefault="004E5EBF">
            <w:pPr>
              <w:pStyle w:val="TAC"/>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1BDB0790" w14:textId="77777777" w:rsidR="004E5EBF" w:rsidRDefault="004E5EBF">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CBDD230" w14:textId="77777777" w:rsidR="004E5EBF" w:rsidRDefault="004E5EB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9356217" w14:textId="77777777" w:rsidR="004E5EBF" w:rsidRDefault="004E5EB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00E059" w14:textId="77777777" w:rsidR="004E5EBF" w:rsidRDefault="004E5EBF">
            <w:pPr>
              <w:pStyle w:val="TAC"/>
            </w:pPr>
            <w:r>
              <w:rPr>
                <w:rFonts w:cs="Arial"/>
              </w:rPr>
              <w:t>2663</w:t>
            </w:r>
          </w:p>
        </w:tc>
        <w:tc>
          <w:tcPr>
            <w:tcW w:w="827" w:type="dxa"/>
            <w:tcBorders>
              <w:top w:val="single" w:sz="4" w:space="0" w:color="auto"/>
              <w:left w:val="single" w:sz="4" w:space="0" w:color="auto"/>
              <w:bottom w:val="single" w:sz="4" w:space="0" w:color="auto"/>
              <w:right w:val="single" w:sz="4" w:space="0" w:color="auto"/>
            </w:tcBorders>
            <w:hideMark/>
          </w:tcPr>
          <w:p w14:paraId="6CABA7EC"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55F0AA" w14:textId="77777777" w:rsidR="004E5EBF" w:rsidRDefault="004E5EBF">
            <w:pPr>
              <w:pStyle w:val="TAC"/>
            </w:pPr>
            <w:r>
              <w:t>N/A</w:t>
            </w:r>
          </w:p>
        </w:tc>
      </w:tr>
      <w:tr w:rsidR="004E5EBF" w14:paraId="1C95E81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7EF9C9B" w14:textId="77777777" w:rsidR="004E5EBF" w:rsidRDefault="004E5EBF">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3E57D07B" w14:textId="77777777" w:rsidR="004E5EBF" w:rsidRDefault="004E5EBF">
            <w:pPr>
              <w:pStyle w:val="TAC"/>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49E5E75C" w14:textId="77777777" w:rsidR="004E5EBF" w:rsidRDefault="004E5EBF">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3E984BF"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966271"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4B2E5E" w14:textId="77777777" w:rsidR="004E5EBF" w:rsidRDefault="004E5EBF">
            <w:pPr>
              <w:pStyle w:val="TAC"/>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733E9128"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539C09" w14:textId="77777777" w:rsidR="004E5EBF" w:rsidRDefault="004E5EBF">
            <w:pPr>
              <w:pStyle w:val="TAC"/>
            </w:pPr>
            <w:r>
              <w:rPr>
                <w:rFonts w:eastAsia="MS Mincho"/>
              </w:rPr>
              <w:t>N/A</w:t>
            </w:r>
          </w:p>
        </w:tc>
      </w:tr>
      <w:tr w:rsidR="004E5EBF" w14:paraId="1C995ECE" w14:textId="77777777" w:rsidTr="004E5EBF">
        <w:trPr>
          <w:trHeight w:val="54"/>
          <w:jc w:val="center"/>
        </w:trPr>
        <w:tc>
          <w:tcPr>
            <w:tcW w:w="2258" w:type="dxa"/>
            <w:tcBorders>
              <w:top w:val="nil"/>
              <w:left w:val="single" w:sz="4" w:space="0" w:color="auto"/>
              <w:bottom w:val="nil"/>
              <w:right w:val="single" w:sz="4" w:space="0" w:color="auto"/>
            </w:tcBorders>
          </w:tcPr>
          <w:p w14:paraId="3DF5F753"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1E08BD" w14:textId="77777777" w:rsidR="004E5EBF" w:rsidRDefault="004E5EBF">
            <w:pPr>
              <w:pStyle w:val="TAC"/>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3B420F7B" w14:textId="77777777" w:rsidR="004E5EBF" w:rsidRDefault="004E5EBF">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058ACD6"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EB6EB4"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02A4AB" w14:textId="77777777" w:rsidR="004E5EBF" w:rsidRDefault="004E5EBF">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2B73ED38"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60408F" w14:textId="77777777" w:rsidR="004E5EBF" w:rsidRDefault="004E5EBF">
            <w:pPr>
              <w:pStyle w:val="TAC"/>
            </w:pPr>
            <w:r>
              <w:rPr>
                <w:rFonts w:eastAsia="MS Mincho"/>
              </w:rPr>
              <w:t>N/A</w:t>
            </w:r>
          </w:p>
        </w:tc>
      </w:tr>
      <w:tr w:rsidR="004E5EBF" w14:paraId="32CA7E31"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2D6C8CC"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E20A48" w14:textId="77777777" w:rsidR="004E5EBF" w:rsidRDefault="004E5EBF">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2EB153A2" w14:textId="77777777" w:rsidR="004E5EBF" w:rsidRDefault="004E5EBF">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hideMark/>
          </w:tcPr>
          <w:p w14:paraId="63E241C5"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020D30"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C0D67C" w14:textId="77777777" w:rsidR="004E5EBF" w:rsidRDefault="004E5EBF">
            <w:pPr>
              <w:pStyle w:val="TAC"/>
            </w:pPr>
            <w:r>
              <w:rPr>
                <w:rFonts w:cs="Arial"/>
              </w:rPr>
              <w:t>810</w:t>
            </w:r>
          </w:p>
        </w:tc>
        <w:tc>
          <w:tcPr>
            <w:tcW w:w="827" w:type="dxa"/>
            <w:tcBorders>
              <w:top w:val="single" w:sz="4" w:space="0" w:color="auto"/>
              <w:left w:val="single" w:sz="4" w:space="0" w:color="auto"/>
              <w:bottom w:val="single" w:sz="4" w:space="0" w:color="auto"/>
              <w:right w:val="single" w:sz="4" w:space="0" w:color="auto"/>
            </w:tcBorders>
            <w:hideMark/>
          </w:tcPr>
          <w:p w14:paraId="6FF12A30" w14:textId="77777777" w:rsidR="004E5EBF" w:rsidRDefault="004E5EBF">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11EC56CC" w14:textId="77777777" w:rsidR="004E5EBF" w:rsidRDefault="004E5EBF">
            <w:pPr>
              <w:pStyle w:val="TAC"/>
              <w:rPr>
                <w:rFonts w:eastAsia="MS Mincho"/>
              </w:rPr>
            </w:pPr>
            <w:r>
              <w:rPr>
                <w:rFonts w:eastAsia="MS Mincho"/>
              </w:rPr>
              <w:t>IMD2</w:t>
            </w:r>
          </w:p>
        </w:tc>
      </w:tr>
      <w:tr w:rsidR="004E5EBF" w14:paraId="1FB5FEF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D57EC7A" w14:textId="77777777" w:rsidR="004E5EBF" w:rsidRDefault="004E5EBF">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5117D385" w14:textId="77777777" w:rsidR="004E5EBF" w:rsidRDefault="004E5EBF">
            <w:pPr>
              <w:pStyle w:val="TAC"/>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1A1A6EEF" w14:textId="77777777" w:rsidR="004E5EBF" w:rsidRDefault="004E5EBF">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hideMark/>
          </w:tcPr>
          <w:p w14:paraId="031E8398"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AB1D9C"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9BB6C6" w14:textId="77777777" w:rsidR="004E5EBF" w:rsidRDefault="004E5EBF">
            <w:pPr>
              <w:pStyle w:val="TAC"/>
            </w:pPr>
            <w:r>
              <w:rPr>
                <w:rFonts w:cs="Arial"/>
              </w:rPr>
              <w:t>1860</w:t>
            </w:r>
          </w:p>
        </w:tc>
        <w:tc>
          <w:tcPr>
            <w:tcW w:w="827" w:type="dxa"/>
            <w:tcBorders>
              <w:top w:val="single" w:sz="4" w:space="0" w:color="auto"/>
              <w:left w:val="single" w:sz="4" w:space="0" w:color="auto"/>
              <w:bottom w:val="single" w:sz="4" w:space="0" w:color="auto"/>
              <w:right w:val="single" w:sz="4" w:space="0" w:color="auto"/>
            </w:tcBorders>
            <w:hideMark/>
          </w:tcPr>
          <w:p w14:paraId="37BFB740" w14:textId="77777777" w:rsidR="004E5EBF" w:rsidRDefault="004E5EBF">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50E5ECB0" w14:textId="77777777" w:rsidR="004E5EBF" w:rsidRDefault="004E5EBF">
            <w:pPr>
              <w:pStyle w:val="TAC"/>
              <w:rPr>
                <w:rFonts w:eastAsia="MS Mincho"/>
              </w:rPr>
            </w:pPr>
            <w:r>
              <w:rPr>
                <w:rFonts w:eastAsia="MS Mincho"/>
              </w:rPr>
              <w:t>IMD4</w:t>
            </w:r>
          </w:p>
        </w:tc>
      </w:tr>
      <w:tr w:rsidR="004E5EBF" w14:paraId="224DBD79" w14:textId="77777777" w:rsidTr="004E5EBF">
        <w:trPr>
          <w:trHeight w:val="54"/>
          <w:jc w:val="center"/>
        </w:trPr>
        <w:tc>
          <w:tcPr>
            <w:tcW w:w="2258" w:type="dxa"/>
            <w:tcBorders>
              <w:top w:val="nil"/>
              <w:left w:val="single" w:sz="4" w:space="0" w:color="auto"/>
              <w:bottom w:val="nil"/>
              <w:right w:val="single" w:sz="4" w:space="0" w:color="auto"/>
            </w:tcBorders>
          </w:tcPr>
          <w:p w14:paraId="2404350F"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7451AC" w14:textId="77777777" w:rsidR="004E5EBF" w:rsidRDefault="004E5EBF">
            <w:pPr>
              <w:pStyle w:val="TAC"/>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196E096E" w14:textId="77777777" w:rsidR="004E5EBF" w:rsidRDefault="004E5EBF">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2D6C818D"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B2C7BA"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A50BAE" w14:textId="77777777" w:rsidR="004E5EBF" w:rsidRDefault="004E5EBF">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6DBDD545"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ABA7B6" w14:textId="77777777" w:rsidR="004E5EBF" w:rsidRDefault="004E5EBF">
            <w:pPr>
              <w:pStyle w:val="TAC"/>
            </w:pPr>
            <w:r>
              <w:rPr>
                <w:rFonts w:eastAsia="MS Mincho"/>
              </w:rPr>
              <w:t>N/A</w:t>
            </w:r>
          </w:p>
        </w:tc>
      </w:tr>
      <w:tr w:rsidR="004E5EBF" w14:paraId="67624931"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B6A81F5"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0853EB" w14:textId="77777777" w:rsidR="004E5EBF" w:rsidRDefault="004E5EBF">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3A8835E3" w14:textId="77777777" w:rsidR="004E5EBF" w:rsidRDefault="004E5EBF">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1688254D"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0BBAAA"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04CE5E" w14:textId="77777777" w:rsidR="004E5EBF" w:rsidRDefault="004E5EBF">
            <w:pPr>
              <w:pStyle w:val="TAC"/>
            </w:pPr>
            <w:r>
              <w:rPr>
                <w:rFonts w:cs="Arial"/>
              </w:rPr>
              <w:t>799</w:t>
            </w:r>
          </w:p>
        </w:tc>
        <w:tc>
          <w:tcPr>
            <w:tcW w:w="827" w:type="dxa"/>
            <w:tcBorders>
              <w:top w:val="single" w:sz="4" w:space="0" w:color="auto"/>
              <w:left w:val="single" w:sz="4" w:space="0" w:color="auto"/>
              <w:bottom w:val="single" w:sz="4" w:space="0" w:color="auto"/>
              <w:right w:val="single" w:sz="4" w:space="0" w:color="auto"/>
            </w:tcBorders>
            <w:hideMark/>
          </w:tcPr>
          <w:p w14:paraId="1C6DD859"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119A89" w14:textId="77777777" w:rsidR="004E5EBF" w:rsidRDefault="004E5EBF">
            <w:pPr>
              <w:pStyle w:val="TAC"/>
            </w:pPr>
            <w:r>
              <w:rPr>
                <w:rFonts w:eastAsia="MS Mincho"/>
              </w:rPr>
              <w:t>N/A</w:t>
            </w:r>
          </w:p>
        </w:tc>
      </w:tr>
      <w:tr w:rsidR="004E5EBF" w14:paraId="791355F7"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09ECB52" w14:textId="77777777" w:rsidR="004E5EBF" w:rsidRDefault="004E5EBF">
            <w:pPr>
              <w:pStyle w:val="TAC"/>
              <w:rPr>
                <w:noProof/>
              </w:rPr>
            </w:pPr>
            <w:r>
              <w:rPr>
                <w:rFonts w:eastAsia="Malgun Gothic"/>
                <w:szCs w:val="18"/>
                <w:lang w:eastAsia="ko-KR"/>
              </w:rPr>
              <w:t>DC_3A-20A_n28A</w:t>
            </w:r>
          </w:p>
          <w:p w14:paraId="26EADF8F" w14:textId="77777777" w:rsidR="004E5EBF" w:rsidRDefault="004E5EBF">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1B8F3177" w14:textId="77777777" w:rsidR="004E5EBF" w:rsidRDefault="004E5EBF">
            <w:pPr>
              <w:pStyle w:val="TAC"/>
              <w:rPr>
                <w:rFonts w:eastAsia="MS Mincho"/>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5F6964C4" w14:textId="77777777" w:rsidR="004E5EBF" w:rsidRDefault="004E5EBF">
            <w:pPr>
              <w:pStyle w:val="TAC"/>
              <w:rPr>
                <w:rFonts w:eastAsia="MS Mincho"/>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694B986E" w14:textId="77777777" w:rsidR="004E5EBF" w:rsidRDefault="004E5EB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239D03" w14:textId="77777777" w:rsidR="004E5EBF" w:rsidRDefault="004E5EB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4B48E4" w14:textId="77777777" w:rsidR="004E5EBF" w:rsidRDefault="004E5EBF">
            <w:pPr>
              <w:pStyle w:val="TAC"/>
              <w:rPr>
                <w:rFonts w:eastAsia="MS Mincho"/>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hideMark/>
          </w:tcPr>
          <w:p w14:paraId="243833A3" w14:textId="77777777" w:rsidR="004E5EBF" w:rsidRDefault="004E5EB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B21C1C5" w14:textId="77777777" w:rsidR="004E5EBF" w:rsidRDefault="004E5EBF">
            <w:pPr>
              <w:pStyle w:val="TAC"/>
            </w:pPr>
            <w:r>
              <w:rPr>
                <w:lang w:eastAsia="ja-JP"/>
              </w:rPr>
              <w:t>N/A</w:t>
            </w:r>
          </w:p>
        </w:tc>
      </w:tr>
      <w:tr w:rsidR="004E5EBF" w14:paraId="1AF3D0DB" w14:textId="77777777" w:rsidTr="004E5EBF">
        <w:trPr>
          <w:trHeight w:val="54"/>
          <w:jc w:val="center"/>
        </w:trPr>
        <w:tc>
          <w:tcPr>
            <w:tcW w:w="2258" w:type="dxa"/>
            <w:tcBorders>
              <w:top w:val="nil"/>
              <w:left w:val="single" w:sz="4" w:space="0" w:color="auto"/>
              <w:bottom w:val="nil"/>
              <w:right w:val="single" w:sz="4" w:space="0" w:color="auto"/>
            </w:tcBorders>
          </w:tcPr>
          <w:p w14:paraId="75D5D5C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77D0B2" w14:textId="77777777" w:rsidR="004E5EBF" w:rsidRDefault="004E5EBF">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A8E118F" w14:textId="77777777" w:rsidR="004E5EBF" w:rsidRDefault="004E5EBF">
            <w:pPr>
              <w:pStyle w:val="TAC"/>
              <w:rPr>
                <w:rFonts w:eastAsia="MS Mincho"/>
              </w:rPr>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77446D11" w14:textId="77777777" w:rsidR="004E5EBF" w:rsidRDefault="004E5EB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192861" w14:textId="77777777" w:rsidR="004E5EBF" w:rsidRDefault="004E5EB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2EC6D0" w14:textId="77777777" w:rsidR="004E5EBF" w:rsidRDefault="004E5EBF">
            <w:pPr>
              <w:pStyle w:val="TAC"/>
              <w:rPr>
                <w:rFonts w:eastAsia="MS Mincho"/>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hideMark/>
          </w:tcPr>
          <w:p w14:paraId="0C8DEE89" w14:textId="77777777" w:rsidR="004E5EBF" w:rsidRDefault="004E5EB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C04B07F" w14:textId="77777777" w:rsidR="004E5EBF" w:rsidRDefault="004E5EBF">
            <w:pPr>
              <w:pStyle w:val="TAC"/>
            </w:pPr>
            <w:r>
              <w:rPr>
                <w:lang w:eastAsia="ja-JP"/>
              </w:rPr>
              <w:t>N/A</w:t>
            </w:r>
          </w:p>
        </w:tc>
      </w:tr>
      <w:tr w:rsidR="004E5EBF" w14:paraId="2D355C28"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6A0176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AFC7CE" w14:textId="77777777" w:rsidR="004E5EBF" w:rsidRDefault="004E5EBF">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090F270" w14:textId="77777777" w:rsidR="004E5EBF" w:rsidRDefault="004E5EBF">
            <w:pPr>
              <w:pStyle w:val="TAC"/>
              <w:rPr>
                <w:rFonts w:eastAsia="MS Mincho"/>
              </w:rPr>
            </w:pPr>
            <w:r>
              <w:rPr>
                <w:rFonts w:eastAsia="Malgun Gothic"/>
                <w:szCs w:val="18"/>
                <w:lang w:eastAsia="ko-KR"/>
              </w:rPr>
              <w:t>1723</w:t>
            </w:r>
          </w:p>
        </w:tc>
        <w:tc>
          <w:tcPr>
            <w:tcW w:w="746" w:type="dxa"/>
            <w:tcBorders>
              <w:top w:val="single" w:sz="4" w:space="0" w:color="auto"/>
              <w:left w:val="single" w:sz="4" w:space="0" w:color="auto"/>
              <w:bottom w:val="single" w:sz="4" w:space="0" w:color="auto"/>
              <w:right w:val="single" w:sz="4" w:space="0" w:color="auto"/>
            </w:tcBorders>
            <w:noWrap/>
            <w:hideMark/>
          </w:tcPr>
          <w:p w14:paraId="03B1B345" w14:textId="77777777" w:rsidR="004E5EBF" w:rsidRDefault="004E5EB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3705DA" w14:textId="77777777" w:rsidR="004E5EBF" w:rsidRDefault="004E5EB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E86759" w14:textId="77777777" w:rsidR="004E5EBF" w:rsidRDefault="004E5EBF">
            <w:pPr>
              <w:pStyle w:val="TAC"/>
              <w:rPr>
                <w:rFonts w:eastAsia="MS Mincho"/>
              </w:rPr>
            </w:pPr>
            <w:r>
              <w:rPr>
                <w:rFonts w:eastAsia="Malgun Gothic"/>
                <w:szCs w:val="18"/>
                <w:lang w:eastAsia="ko-KR"/>
              </w:rPr>
              <w:t>1818</w:t>
            </w:r>
          </w:p>
        </w:tc>
        <w:tc>
          <w:tcPr>
            <w:tcW w:w="827" w:type="dxa"/>
            <w:tcBorders>
              <w:top w:val="single" w:sz="4" w:space="0" w:color="auto"/>
              <w:left w:val="single" w:sz="4" w:space="0" w:color="auto"/>
              <w:bottom w:val="single" w:sz="4" w:space="0" w:color="auto"/>
              <w:right w:val="single" w:sz="4" w:space="0" w:color="auto"/>
            </w:tcBorders>
            <w:hideMark/>
          </w:tcPr>
          <w:p w14:paraId="6ED16B11" w14:textId="77777777" w:rsidR="004E5EBF" w:rsidRDefault="004E5EBF">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73054BAF" w14:textId="77777777" w:rsidR="004E5EBF" w:rsidRDefault="004E5EBF">
            <w:pPr>
              <w:pStyle w:val="TAC"/>
            </w:pPr>
            <w:r>
              <w:rPr>
                <w:lang w:eastAsia="zh-CN"/>
              </w:rPr>
              <w:t>IMD4</w:t>
            </w:r>
          </w:p>
        </w:tc>
      </w:tr>
      <w:tr w:rsidR="004E5EBF" w14:paraId="2C221DE8"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31D2D70" w14:textId="77777777" w:rsidR="004E5EBF" w:rsidRDefault="004E5EBF">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416529C2" w14:textId="77777777" w:rsidR="004E5EBF" w:rsidRDefault="004E5EBF">
            <w:pPr>
              <w:pStyle w:val="TAC"/>
              <w:rPr>
                <w:rFonts w:eastAsia="Malgun Gothic"/>
                <w:szCs w:val="18"/>
                <w:lang w:eastAsia="ko-K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60FFCBEB" w14:textId="77777777" w:rsidR="004E5EBF" w:rsidRDefault="004E5EBF">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503EEB69" w14:textId="77777777" w:rsidR="004E5EBF" w:rsidRDefault="004E5EB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D9EA59" w14:textId="77777777" w:rsidR="004E5EBF" w:rsidRDefault="004E5EB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000B94" w14:textId="77777777" w:rsidR="004E5EBF" w:rsidRDefault="004E5EBF">
            <w:pPr>
              <w:pStyle w:val="TAC"/>
              <w:rPr>
                <w:rFonts w:eastAsia="Malgun Gothic"/>
                <w:szCs w:val="18"/>
                <w:lang w:eastAsia="ko-KR"/>
              </w:rPr>
            </w:pPr>
            <w:r>
              <w:t>1874</w:t>
            </w:r>
          </w:p>
        </w:tc>
        <w:tc>
          <w:tcPr>
            <w:tcW w:w="827" w:type="dxa"/>
            <w:tcBorders>
              <w:top w:val="single" w:sz="4" w:space="0" w:color="auto"/>
              <w:left w:val="single" w:sz="4" w:space="0" w:color="auto"/>
              <w:bottom w:val="single" w:sz="4" w:space="0" w:color="auto"/>
              <w:right w:val="single" w:sz="4" w:space="0" w:color="auto"/>
            </w:tcBorders>
            <w:hideMark/>
          </w:tcPr>
          <w:p w14:paraId="4BC93642"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3367CF" w14:textId="77777777" w:rsidR="004E5EBF" w:rsidRDefault="004E5EBF">
            <w:pPr>
              <w:pStyle w:val="TAC"/>
              <w:rPr>
                <w:lang w:eastAsia="zh-CN"/>
              </w:rPr>
            </w:pPr>
            <w:r>
              <w:t>N/A</w:t>
            </w:r>
          </w:p>
        </w:tc>
      </w:tr>
      <w:tr w:rsidR="004E5EBF" w14:paraId="32E72572" w14:textId="77777777" w:rsidTr="004E5EBF">
        <w:trPr>
          <w:trHeight w:val="54"/>
          <w:jc w:val="center"/>
        </w:trPr>
        <w:tc>
          <w:tcPr>
            <w:tcW w:w="2258" w:type="dxa"/>
            <w:tcBorders>
              <w:top w:val="nil"/>
              <w:left w:val="single" w:sz="4" w:space="0" w:color="auto"/>
              <w:bottom w:val="nil"/>
              <w:right w:val="single" w:sz="4" w:space="0" w:color="auto"/>
            </w:tcBorders>
          </w:tcPr>
          <w:p w14:paraId="33E21F7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DE7AA1" w14:textId="77777777" w:rsidR="004E5EBF" w:rsidRDefault="004E5EBF">
            <w:pPr>
              <w:pStyle w:val="TAC"/>
              <w:rPr>
                <w:rFonts w:eastAsia="Malgun Gothic"/>
                <w:szCs w:val="18"/>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66133283" w14:textId="77777777" w:rsidR="004E5EBF" w:rsidRDefault="004E5EBF">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0985C0BE" w14:textId="77777777" w:rsidR="004E5EBF" w:rsidRDefault="004E5EBF">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B3FFF74" w14:textId="77777777" w:rsidR="004E5EBF" w:rsidRDefault="004E5EBF">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1137FB75" w14:textId="77777777" w:rsidR="004E5EBF" w:rsidRDefault="004E5EBF">
            <w:pPr>
              <w:pStyle w:val="TAC"/>
              <w:rPr>
                <w:rFonts w:eastAsia="Malgun Gothic"/>
                <w:szCs w:val="18"/>
                <w:lang w:eastAsia="ko-KR"/>
              </w:rPr>
            </w:pPr>
            <w:r>
              <w:rPr>
                <w:rFonts w:cs="Arial"/>
              </w:rPr>
              <w:t>811</w:t>
            </w:r>
          </w:p>
        </w:tc>
        <w:tc>
          <w:tcPr>
            <w:tcW w:w="827" w:type="dxa"/>
            <w:tcBorders>
              <w:top w:val="single" w:sz="4" w:space="0" w:color="auto"/>
              <w:left w:val="single" w:sz="4" w:space="0" w:color="auto"/>
              <w:bottom w:val="single" w:sz="4" w:space="0" w:color="auto"/>
              <w:right w:val="single" w:sz="4" w:space="0" w:color="auto"/>
            </w:tcBorders>
            <w:hideMark/>
          </w:tcPr>
          <w:p w14:paraId="2BB663CA" w14:textId="77777777" w:rsidR="004E5EBF" w:rsidRDefault="004E5EBF">
            <w:pPr>
              <w:pStyle w:val="TAC"/>
              <w:rPr>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0F1EFD46" w14:textId="77777777" w:rsidR="004E5EBF" w:rsidRDefault="004E5EBF">
            <w:pPr>
              <w:pStyle w:val="TAC"/>
              <w:rPr>
                <w:lang w:eastAsia="zh-CN"/>
              </w:rPr>
            </w:pPr>
            <w:r>
              <w:rPr>
                <w:rFonts w:cs="Arial"/>
              </w:rPr>
              <w:t>IMD2</w:t>
            </w:r>
            <w:r>
              <w:rPr>
                <w:rFonts w:cs="Arial"/>
                <w:vertAlign w:val="superscript"/>
              </w:rPr>
              <w:t>1</w:t>
            </w:r>
          </w:p>
        </w:tc>
      </w:tr>
      <w:tr w:rsidR="004E5EBF" w14:paraId="0588BC2D"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894570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DBDF32" w14:textId="77777777" w:rsidR="004E5EBF" w:rsidRDefault="004E5EBF">
            <w:pPr>
              <w:pStyle w:val="TAC"/>
              <w:rPr>
                <w:rFonts w:eastAsia="Malgun Gothic"/>
                <w:szCs w:val="18"/>
                <w:lang w:eastAsia="ko-KR"/>
              </w:rPr>
            </w:pPr>
            <w:r>
              <w:rPr>
                <w:lang w:eastAsia="ja-JP"/>
              </w:rPr>
              <w:t>n38</w:t>
            </w:r>
          </w:p>
        </w:tc>
        <w:tc>
          <w:tcPr>
            <w:tcW w:w="1167" w:type="dxa"/>
            <w:tcBorders>
              <w:top w:val="single" w:sz="4" w:space="0" w:color="auto"/>
              <w:left w:val="single" w:sz="4" w:space="0" w:color="auto"/>
              <w:bottom w:val="single" w:sz="4" w:space="0" w:color="auto"/>
              <w:right w:val="single" w:sz="4" w:space="0" w:color="auto"/>
            </w:tcBorders>
            <w:noWrap/>
            <w:hideMark/>
          </w:tcPr>
          <w:p w14:paraId="170E3C5C" w14:textId="77777777" w:rsidR="004E5EBF" w:rsidRDefault="004E5EBF">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182E5BEF" w14:textId="77777777" w:rsidR="004E5EBF" w:rsidRDefault="004E5EBF">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5899061" w14:textId="77777777" w:rsidR="004E5EBF" w:rsidRDefault="004E5EBF">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74A7B0" w14:textId="77777777" w:rsidR="004E5EBF" w:rsidRDefault="004E5EBF">
            <w:pPr>
              <w:pStyle w:val="TAC"/>
              <w:rPr>
                <w:rFonts w:eastAsia="Malgun Gothic"/>
                <w:szCs w:val="18"/>
                <w:lang w:eastAsia="ko-KR"/>
              </w:rPr>
            </w:pPr>
            <w:r>
              <w:rPr>
                <w:rFonts w:cs="Arial"/>
              </w:rPr>
              <w:t>2590</w:t>
            </w:r>
          </w:p>
        </w:tc>
        <w:tc>
          <w:tcPr>
            <w:tcW w:w="827" w:type="dxa"/>
            <w:tcBorders>
              <w:top w:val="single" w:sz="4" w:space="0" w:color="auto"/>
              <w:left w:val="single" w:sz="4" w:space="0" w:color="auto"/>
              <w:bottom w:val="single" w:sz="4" w:space="0" w:color="auto"/>
              <w:right w:val="single" w:sz="4" w:space="0" w:color="auto"/>
            </w:tcBorders>
            <w:hideMark/>
          </w:tcPr>
          <w:p w14:paraId="1B51EB99" w14:textId="77777777" w:rsidR="004E5EBF" w:rsidRDefault="004E5EB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C80C33" w14:textId="77777777" w:rsidR="004E5EBF" w:rsidRDefault="004E5EBF">
            <w:pPr>
              <w:pStyle w:val="TAC"/>
              <w:rPr>
                <w:lang w:eastAsia="zh-CN"/>
              </w:rPr>
            </w:pPr>
            <w:r>
              <w:t>N/A</w:t>
            </w:r>
          </w:p>
        </w:tc>
      </w:tr>
      <w:tr w:rsidR="004E5EBF" w14:paraId="2EC0341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9A7ADF0" w14:textId="77777777" w:rsidR="004E5EBF" w:rsidRDefault="004E5EBF">
            <w:pPr>
              <w:pStyle w:val="TAC"/>
              <w:rPr>
                <w:rFonts w:cs="Arial"/>
                <w:lang w:eastAsia="ja-JP"/>
              </w:rPr>
            </w:pPr>
            <w:r>
              <w:rPr>
                <w:rFonts w:cs="Arial"/>
                <w:lang w:eastAsia="ja-JP"/>
              </w:rPr>
              <w:t>DC_3A-20A_n41A</w:t>
            </w:r>
          </w:p>
          <w:p w14:paraId="60C8B4BD" w14:textId="77777777" w:rsidR="004E5EBF" w:rsidRDefault="004E5EBF">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0ECAADB9" w14:textId="77777777" w:rsidR="004E5EBF" w:rsidRDefault="004E5EBF">
            <w:pPr>
              <w:pStyle w:val="TAC"/>
              <w:rPr>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0775DBD" w14:textId="77777777" w:rsidR="004E5EBF" w:rsidRDefault="004E5EBF">
            <w:pPr>
              <w:pStyle w:val="TAC"/>
              <w:rPr>
                <w:rFonts w:cs="Arial"/>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hideMark/>
          </w:tcPr>
          <w:p w14:paraId="4E53D2BB" w14:textId="77777777" w:rsidR="004E5EBF" w:rsidRDefault="004E5EB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C83D2F" w14:textId="77777777" w:rsidR="004E5EBF" w:rsidRDefault="004E5EB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DFE11C" w14:textId="77777777" w:rsidR="004E5EBF" w:rsidRDefault="004E5EBF">
            <w:pPr>
              <w:pStyle w:val="TAC"/>
              <w:rPr>
                <w:rFonts w:cs="Arial"/>
              </w:rPr>
            </w:pPr>
            <w:r>
              <w:t>1839</w:t>
            </w:r>
          </w:p>
        </w:tc>
        <w:tc>
          <w:tcPr>
            <w:tcW w:w="827" w:type="dxa"/>
            <w:tcBorders>
              <w:top w:val="single" w:sz="4" w:space="0" w:color="auto"/>
              <w:left w:val="single" w:sz="4" w:space="0" w:color="auto"/>
              <w:bottom w:val="single" w:sz="4" w:space="0" w:color="auto"/>
              <w:right w:val="single" w:sz="4" w:space="0" w:color="auto"/>
            </w:tcBorders>
            <w:hideMark/>
          </w:tcPr>
          <w:p w14:paraId="53CBA904" w14:textId="77777777" w:rsidR="004E5EBF" w:rsidRDefault="004E5EBF">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471FEC7C" w14:textId="77777777" w:rsidR="004E5EBF" w:rsidRDefault="004E5EBF">
            <w:pPr>
              <w:pStyle w:val="TAC"/>
            </w:pPr>
            <w:r>
              <w:rPr>
                <w:lang w:eastAsia="zh-CN"/>
              </w:rPr>
              <w:t>IMD2</w:t>
            </w:r>
          </w:p>
        </w:tc>
      </w:tr>
      <w:tr w:rsidR="004E5EBF" w14:paraId="7047FABA" w14:textId="77777777" w:rsidTr="004E5EBF">
        <w:trPr>
          <w:trHeight w:val="54"/>
          <w:jc w:val="center"/>
        </w:trPr>
        <w:tc>
          <w:tcPr>
            <w:tcW w:w="2258" w:type="dxa"/>
            <w:tcBorders>
              <w:top w:val="nil"/>
              <w:left w:val="single" w:sz="4" w:space="0" w:color="auto"/>
              <w:bottom w:val="nil"/>
              <w:right w:val="single" w:sz="4" w:space="0" w:color="auto"/>
            </w:tcBorders>
          </w:tcPr>
          <w:p w14:paraId="1E9BA83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91B0A8" w14:textId="77777777" w:rsidR="004E5EBF" w:rsidRDefault="004E5EBF">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432F2F9" w14:textId="77777777" w:rsidR="004E5EBF" w:rsidRDefault="004E5EBF">
            <w:pPr>
              <w:pStyle w:val="TAC"/>
              <w:rPr>
                <w:rFonts w:cs="Arial"/>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hideMark/>
          </w:tcPr>
          <w:p w14:paraId="61A02168" w14:textId="77777777" w:rsidR="004E5EBF" w:rsidRDefault="004E5EB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72E82CC" w14:textId="77777777" w:rsidR="004E5EBF" w:rsidRDefault="004E5EBF">
            <w:pPr>
              <w:pStyle w:val="TAC"/>
              <w:rPr>
                <w:rFonts w:cs="Arial"/>
              </w:rPr>
            </w:pPr>
            <w:r>
              <w:rPr>
                <w:rFonts w:cs="Arial"/>
              </w:rPr>
              <w:t>52</w:t>
            </w:r>
          </w:p>
        </w:tc>
        <w:tc>
          <w:tcPr>
            <w:tcW w:w="1299" w:type="dxa"/>
            <w:tcBorders>
              <w:top w:val="single" w:sz="4" w:space="0" w:color="auto"/>
              <w:left w:val="single" w:sz="4" w:space="0" w:color="auto"/>
              <w:bottom w:val="single" w:sz="4" w:space="0" w:color="auto"/>
              <w:right w:val="single" w:sz="4" w:space="0" w:color="auto"/>
            </w:tcBorders>
            <w:noWrap/>
            <w:hideMark/>
          </w:tcPr>
          <w:p w14:paraId="2E5CBB28" w14:textId="77777777" w:rsidR="004E5EBF" w:rsidRDefault="004E5EBF">
            <w:pPr>
              <w:pStyle w:val="TAC"/>
              <w:rPr>
                <w:rFonts w:cs="Arial"/>
              </w:rPr>
            </w:pPr>
            <w:r>
              <w:rPr>
                <w:rFonts w:cs="Arial"/>
              </w:rPr>
              <w:t>2680</w:t>
            </w:r>
          </w:p>
        </w:tc>
        <w:tc>
          <w:tcPr>
            <w:tcW w:w="827" w:type="dxa"/>
            <w:tcBorders>
              <w:top w:val="single" w:sz="4" w:space="0" w:color="auto"/>
              <w:left w:val="single" w:sz="4" w:space="0" w:color="auto"/>
              <w:bottom w:val="single" w:sz="4" w:space="0" w:color="auto"/>
              <w:right w:val="single" w:sz="4" w:space="0" w:color="auto"/>
            </w:tcBorders>
            <w:hideMark/>
          </w:tcPr>
          <w:p w14:paraId="3684A85A" w14:textId="77777777" w:rsidR="004E5EBF" w:rsidRDefault="004E5EB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A3B4EBA" w14:textId="77777777" w:rsidR="004E5EBF" w:rsidRDefault="004E5EBF">
            <w:pPr>
              <w:pStyle w:val="TAC"/>
            </w:pPr>
            <w:r>
              <w:rPr>
                <w:lang w:eastAsia="zh-TW"/>
              </w:rPr>
              <w:t>N/A</w:t>
            </w:r>
          </w:p>
        </w:tc>
      </w:tr>
      <w:tr w:rsidR="004E5EBF" w14:paraId="50DE19A7"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46AA483"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3601A4" w14:textId="77777777" w:rsidR="004E5EBF" w:rsidRDefault="004E5EBF">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64E9D86D" w14:textId="77777777" w:rsidR="004E5EBF" w:rsidRDefault="004E5EBF">
            <w:pPr>
              <w:pStyle w:val="TAC"/>
              <w:rPr>
                <w:rFonts w:cs="Arial"/>
              </w:rPr>
            </w:pPr>
            <w:r>
              <w:t>841</w:t>
            </w:r>
          </w:p>
        </w:tc>
        <w:tc>
          <w:tcPr>
            <w:tcW w:w="746" w:type="dxa"/>
            <w:tcBorders>
              <w:top w:val="single" w:sz="4" w:space="0" w:color="auto"/>
              <w:left w:val="single" w:sz="4" w:space="0" w:color="auto"/>
              <w:bottom w:val="single" w:sz="4" w:space="0" w:color="auto"/>
              <w:right w:val="single" w:sz="4" w:space="0" w:color="auto"/>
            </w:tcBorders>
            <w:noWrap/>
            <w:hideMark/>
          </w:tcPr>
          <w:p w14:paraId="7A20C45B" w14:textId="77777777" w:rsidR="004E5EBF" w:rsidRDefault="004E5EB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619D370" w14:textId="77777777" w:rsidR="004E5EBF" w:rsidRDefault="004E5EBF">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D15D9C" w14:textId="77777777" w:rsidR="004E5EBF" w:rsidRDefault="004E5EBF">
            <w:pPr>
              <w:pStyle w:val="TAC"/>
              <w:rPr>
                <w:rFonts w:cs="Arial"/>
              </w:rPr>
            </w:pPr>
            <w:r>
              <w:rPr>
                <w:rFonts w:cs="Arial"/>
              </w:rPr>
              <w:t>800</w:t>
            </w:r>
          </w:p>
        </w:tc>
        <w:tc>
          <w:tcPr>
            <w:tcW w:w="827" w:type="dxa"/>
            <w:tcBorders>
              <w:top w:val="single" w:sz="4" w:space="0" w:color="auto"/>
              <w:left w:val="single" w:sz="4" w:space="0" w:color="auto"/>
              <w:bottom w:val="single" w:sz="4" w:space="0" w:color="auto"/>
              <w:right w:val="single" w:sz="4" w:space="0" w:color="auto"/>
            </w:tcBorders>
            <w:hideMark/>
          </w:tcPr>
          <w:p w14:paraId="7600EF0D" w14:textId="77777777" w:rsidR="004E5EBF" w:rsidRDefault="004E5EB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CDFCD92" w14:textId="77777777" w:rsidR="004E5EBF" w:rsidRDefault="004E5EBF">
            <w:pPr>
              <w:pStyle w:val="TAC"/>
            </w:pPr>
            <w:r>
              <w:rPr>
                <w:lang w:eastAsia="zh-TW"/>
              </w:rPr>
              <w:t>N/A</w:t>
            </w:r>
          </w:p>
        </w:tc>
      </w:tr>
      <w:tr w:rsidR="004E5EBF" w14:paraId="4317F0C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38AFDAC" w14:textId="77777777" w:rsidR="004E5EBF" w:rsidRDefault="004E5EBF">
            <w:pPr>
              <w:pStyle w:val="TAC"/>
              <w:rPr>
                <w:rFonts w:cs="Arial"/>
                <w:lang w:eastAsia="ja-JP"/>
              </w:rPr>
            </w:pPr>
            <w:r>
              <w:rPr>
                <w:rFonts w:cs="Arial"/>
                <w:lang w:eastAsia="ja-JP"/>
              </w:rPr>
              <w:t>DC_3A-20A_n41A</w:t>
            </w:r>
          </w:p>
          <w:p w14:paraId="36329FCE" w14:textId="77777777" w:rsidR="004E5EBF" w:rsidRDefault="004E5EBF">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4F29601A" w14:textId="77777777" w:rsidR="004E5EBF" w:rsidRDefault="004E5EBF">
            <w:pPr>
              <w:pStyle w:val="TAC"/>
              <w:rPr>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1589D1E" w14:textId="77777777" w:rsidR="004E5EBF" w:rsidRDefault="004E5EBF">
            <w:pPr>
              <w:pStyle w:val="TAC"/>
              <w:rPr>
                <w:rFonts w:cs="Arial"/>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3F9028F1" w14:textId="77777777" w:rsidR="004E5EBF" w:rsidRDefault="004E5EB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7F835D" w14:textId="77777777" w:rsidR="004E5EBF" w:rsidRDefault="004E5EB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DF559B" w14:textId="77777777" w:rsidR="004E5EBF" w:rsidRDefault="004E5EBF">
            <w:pPr>
              <w:pStyle w:val="TAC"/>
              <w:rPr>
                <w:rFonts w:cs="Arial"/>
              </w:rPr>
            </w:pPr>
            <w:r>
              <w:t>1874</w:t>
            </w:r>
          </w:p>
        </w:tc>
        <w:tc>
          <w:tcPr>
            <w:tcW w:w="827" w:type="dxa"/>
            <w:tcBorders>
              <w:top w:val="single" w:sz="4" w:space="0" w:color="auto"/>
              <w:left w:val="single" w:sz="4" w:space="0" w:color="auto"/>
              <w:bottom w:val="single" w:sz="4" w:space="0" w:color="auto"/>
              <w:right w:val="single" w:sz="4" w:space="0" w:color="auto"/>
            </w:tcBorders>
            <w:hideMark/>
          </w:tcPr>
          <w:p w14:paraId="08E41ED0" w14:textId="77777777" w:rsidR="004E5EBF" w:rsidRDefault="004E5EB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27EBCA6" w14:textId="77777777" w:rsidR="004E5EBF" w:rsidRDefault="004E5EBF">
            <w:pPr>
              <w:pStyle w:val="TAC"/>
            </w:pPr>
            <w:r>
              <w:rPr>
                <w:lang w:eastAsia="zh-TW"/>
              </w:rPr>
              <w:t>N/A</w:t>
            </w:r>
          </w:p>
        </w:tc>
      </w:tr>
      <w:tr w:rsidR="004E5EBF" w14:paraId="686FF973" w14:textId="77777777" w:rsidTr="004E5EBF">
        <w:trPr>
          <w:trHeight w:val="54"/>
          <w:jc w:val="center"/>
        </w:trPr>
        <w:tc>
          <w:tcPr>
            <w:tcW w:w="2258" w:type="dxa"/>
            <w:tcBorders>
              <w:top w:val="nil"/>
              <w:left w:val="single" w:sz="4" w:space="0" w:color="auto"/>
              <w:bottom w:val="nil"/>
              <w:right w:val="single" w:sz="4" w:space="0" w:color="auto"/>
            </w:tcBorders>
          </w:tcPr>
          <w:p w14:paraId="087D4FFA"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71CE16" w14:textId="77777777" w:rsidR="004E5EBF" w:rsidRDefault="004E5EBF">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AFBF88A" w14:textId="77777777" w:rsidR="004E5EBF" w:rsidRDefault="004E5EBF">
            <w:pPr>
              <w:pStyle w:val="TAC"/>
              <w:rPr>
                <w:rFonts w:cs="Arial"/>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7F7A71BD" w14:textId="77777777" w:rsidR="004E5EBF" w:rsidRDefault="004E5EB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76A54ED" w14:textId="77777777" w:rsidR="004E5EBF" w:rsidRDefault="004E5EBF">
            <w:pPr>
              <w:pStyle w:val="TAC"/>
              <w:rPr>
                <w:rFonts w:cs="Arial"/>
              </w:rPr>
            </w:pPr>
            <w:r>
              <w:rPr>
                <w:rFonts w:cs="Arial"/>
              </w:rPr>
              <w:t>52</w:t>
            </w:r>
          </w:p>
        </w:tc>
        <w:tc>
          <w:tcPr>
            <w:tcW w:w="1299" w:type="dxa"/>
            <w:tcBorders>
              <w:top w:val="single" w:sz="4" w:space="0" w:color="auto"/>
              <w:left w:val="single" w:sz="4" w:space="0" w:color="auto"/>
              <w:bottom w:val="single" w:sz="4" w:space="0" w:color="auto"/>
              <w:right w:val="single" w:sz="4" w:space="0" w:color="auto"/>
            </w:tcBorders>
            <w:noWrap/>
            <w:hideMark/>
          </w:tcPr>
          <w:p w14:paraId="6548C5E9" w14:textId="77777777" w:rsidR="004E5EBF" w:rsidRDefault="004E5EBF">
            <w:pPr>
              <w:pStyle w:val="TAC"/>
              <w:rPr>
                <w:rFonts w:cs="Arial"/>
              </w:rPr>
            </w:pPr>
            <w:r>
              <w:rPr>
                <w:rFonts w:cs="Arial"/>
              </w:rPr>
              <w:t>2590</w:t>
            </w:r>
          </w:p>
        </w:tc>
        <w:tc>
          <w:tcPr>
            <w:tcW w:w="827" w:type="dxa"/>
            <w:tcBorders>
              <w:top w:val="single" w:sz="4" w:space="0" w:color="auto"/>
              <w:left w:val="single" w:sz="4" w:space="0" w:color="auto"/>
              <w:bottom w:val="single" w:sz="4" w:space="0" w:color="auto"/>
              <w:right w:val="single" w:sz="4" w:space="0" w:color="auto"/>
            </w:tcBorders>
            <w:hideMark/>
          </w:tcPr>
          <w:p w14:paraId="33DD763A" w14:textId="77777777" w:rsidR="004E5EBF" w:rsidRDefault="004E5EB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20D6F34" w14:textId="77777777" w:rsidR="004E5EBF" w:rsidRDefault="004E5EBF">
            <w:pPr>
              <w:pStyle w:val="TAC"/>
            </w:pPr>
            <w:r>
              <w:rPr>
                <w:lang w:eastAsia="zh-TW"/>
              </w:rPr>
              <w:t>N/A</w:t>
            </w:r>
          </w:p>
        </w:tc>
      </w:tr>
      <w:tr w:rsidR="004E5EBF" w14:paraId="74E9B1E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AC1AFA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7BA12E" w14:textId="77777777" w:rsidR="004E5EBF" w:rsidRDefault="004E5EBF">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18E35EEB" w14:textId="77777777" w:rsidR="004E5EBF" w:rsidRDefault="004E5EBF">
            <w:pPr>
              <w:pStyle w:val="TAC"/>
              <w:rPr>
                <w:rFonts w:cs="Arial"/>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65BD24DA" w14:textId="77777777" w:rsidR="004E5EBF" w:rsidRDefault="004E5EB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43BA3FA" w14:textId="77777777" w:rsidR="004E5EBF" w:rsidRDefault="004E5EBF">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0E6D10" w14:textId="77777777" w:rsidR="004E5EBF" w:rsidRDefault="004E5EBF">
            <w:pPr>
              <w:pStyle w:val="TAC"/>
              <w:rPr>
                <w:rFonts w:cs="Arial"/>
              </w:rPr>
            </w:pPr>
            <w:r>
              <w:rPr>
                <w:rFonts w:cs="Arial"/>
              </w:rPr>
              <w:t>811</w:t>
            </w:r>
          </w:p>
        </w:tc>
        <w:tc>
          <w:tcPr>
            <w:tcW w:w="827" w:type="dxa"/>
            <w:tcBorders>
              <w:top w:val="single" w:sz="4" w:space="0" w:color="auto"/>
              <w:left w:val="single" w:sz="4" w:space="0" w:color="auto"/>
              <w:bottom w:val="single" w:sz="4" w:space="0" w:color="auto"/>
              <w:right w:val="single" w:sz="4" w:space="0" w:color="auto"/>
            </w:tcBorders>
            <w:hideMark/>
          </w:tcPr>
          <w:p w14:paraId="077ABDFB" w14:textId="77777777" w:rsidR="004E5EBF" w:rsidRDefault="004E5EBF">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0AD6FE62" w14:textId="77777777" w:rsidR="004E5EBF" w:rsidRDefault="004E5EBF">
            <w:pPr>
              <w:pStyle w:val="TAC"/>
            </w:pPr>
            <w:r>
              <w:rPr>
                <w:lang w:eastAsia="zh-CN"/>
              </w:rPr>
              <w:t>IMD2</w:t>
            </w:r>
          </w:p>
        </w:tc>
      </w:tr>
      <w:tr w:rsidR="004E5EBF" w14:paraId="21B39328"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45B66AD" w14:textId="77777777" w:rsidR="004E5EBF" w:rsidRDefault="004E5EBF">
            <w:pPr>
              <w:pStyle w:val="TAC"/>
              <w:rPr>
                <w:rFonts w:cs="Arial"/>
                <w:lang w:eastAsia="ja-JP"/>
              </w:rPr>
            </w:pPr>
            <w:r>
              <w:rPr>
                <w:rFonts w:cs="Arial"/>
                <w:lang w:eastAsia="ja-JP"/>
              </w:rPr>
              <w:t>DC_3A-20A_n41A</w:t>
            </w:r>
          </w:p>
          <w:p w14:paraId="017EE0AE" w14:textId="77777777" w:rsidR="004E5EBF" w:rsidRDefault="004E5EBF">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7B7E20EA" w14:textId="77777777" w:rsidR="004E5EBF" w:rsidRDefault="004E5EBF">
            <w:pPr>
              <w:pStyle w:val="TAC"/>
              <w:rPr>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30C1A992" w14:textId="77777777" w:rsidR="004E5EBF" w:rsidRDefault="004E5EBF">
            <w:pPr>
              <w:pStyle w:val="TAC"/>
              <w:rPr>
                <w:rFonts w:cs="Arial"/>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0930F19" w14:textId="77777777" w:rsidR="004E5EBF" w:rsidRDefault="004E5EBF">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4B6E960" w14:textId="77777777" w:rsidR="004E5EBF" w:rsidRDefault="004E5EBF">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240A07" w14:textId="77777777" w:rsidR="004E5EBF" w:rsidRDefault="004E5EBF">
            <w:pPr>
              <w:pStyle w:val="TAC"/>
              <w:rPr>
                <w:rFonts w:cs="Arial"/>
              </w:rPr>
            </w:pPr>
            <w:r>
              <w:rPr>
                <w:color w:val="000000"/>
                <w:lang w:eastAsia="zh-CN"/>
              </w:rPr>
              <w:t>1825</w:t>
            </w:r>
          </w:p>
        </w:tc>
        <w:tc>
          <w:tcPr>
            <w:tcW w:w="827" w:type="dxa"/>
            <w:tcBorders>
              <w:top w:val="single" w:sz="4" w:space="0" w:color="auto"/>
              <w:left w:val="single" w:sz="4" w:space="0" w:color="auto"/>
              <w:bottom w:val="single" w:sz="4" w:space="0" w:color="auto"/>
              <w:right w:val="single" w:sz="4" w:space="0" w:color="auto"/>
            </w:tcBorders>
            <w:hideMark/>
          </w:tcPr>
          <w:p w14:paraId="09A175A7" w14:textId="77777777" w:rsidR="004E5EBF" w:rsidRDefault="004E5EB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22B499C" w14:textId="77777777" w:rsidR="004E5EBF" w:rsidRDefault="004E5EBF">
            <w:pPr>
              <w:pStyle w:val="TAC"/>
            </w:pPr>
            <w:r>
              <w:rPr>
                <w:lang w:eastAsia="zh-CN"/>
              </w:rPr>
              <w:t>N/A</w:t>
            </w:r>
          </w:p>
        </w:tc>
      </w:tr>
      <w:tr w:rsidR="004E5EBF" w14:paraId="05B505CB" w14:textId="77777777" w:rsidTr="004E5EBF">
        <w:trPr>
          <w:trHeight w:val="54"/>
          <w:jc w:val="center"/>
        </w:trPr>
        <w:tc>
          <w:tcPr>
            <w:tcW w:w="2258" w:type="dxa"/>
            <w:tcBorders>
              <w:top w:val="nil"/>
              <w:left w:val="single" w:sz="4" w:space="0" w:color="auto"/>
              <w:bottom w:val="nil"/>
              <w:right w:val="single" w:sz="4" w:space="0" w:color="auto"/>
            </w:tcBorders>
          </w:tcPr>
          <w:p w14:paraId="012122D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41C274" w14:textId="77777777" w:rsidR="004E5EBF" w:rsidRDefault="004E5EBF">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8CDD91F" w14:textId="77777777" w:rsidR="004E5EBF" w:rsidRDefault="004E5EBF">
            <w:pPr>
              <w:pStyle w:val="TAC"/>
              <w:rPr>
                <w:rFonts w:cs="Arial"/>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hideMark/>
          </w:tcPr>
          <w:p w14:paraId="1C0F5EBE" w14:textId="77777777" w:rsidR="004E5EBF" w:rsidRDefault="004E5EBF">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4B268C1" w14:textId="77777777" w:rsidR="004E5EBF" w:rsidRDefault="004E5EBF">
            <w:pPr>
              <w:pStyle w:val="TAC"/>
              <w:rPr>
                <w:rFonts w:cs="Arial"/>
              </w:rPr>
            </w:pPr>
            <w:r>
              <w:rPr>
                <w:color w:val="000000"/>
                <w:lang w:eastAsia="zh-CN"/>
              </w:rPr>
              <w:t>52</w:t>
            </w:r>
          </w:p>
        </w:tc>
        <w:tc>
          <w:tcPr>
            <w:tcW w:w="1299" w:type="dxa"/>
            <w:tcBorders>
              <w:top w:val="single" w:sz="4" w:space="0" w:color="auto"/>
              <w:left w:val="single" w:sz="4" w:space="0" w:color="auto"/>
              <w:bottom w:val="single" w:sz="4" w:space="0" w:color="auto"/>
              <w:right w:val="single" w:sz="4" w:space="0" w:color="auto"/>
            </w:tcBorders>
            <w:noWrap/>
            <w:hideMark/>
          </w:tcPr>
          <w:p w14:paraId="1B6983C4" w14:textId="77777777" w:rsidR="004E5EBF" w:rsidRDefault="004E5EBF">
            <w:pPr>
              <w:pStyle w:val="TAC"/>
              <w:rPr>
                <w:rFonts w:cs="Arial"/>
              </w:rPr>
            </w:pPr>
            <w:r>
              <w:rPr>
                <w:color w:val="000000"/>
                <w:lang w:eastAsia="zh-CN"/>
              </w:rPr>
              <w:t>2660</w:t>
            </w:r>
          </w:p>
        </w:tc>
        <w:tc>
          <w:tcPr>
            <w:tcW w:w="827" w:type="dxa"/>
            <w:tcBorders>
              <w:top w:val="single" w:sz="4" w:space="0" w:color="auto"/>
              <w:left w:val="single" w:sz="4" w:space="0" w:color="auto"/>
              <w:bottom w:val="single" w:sz="4" w:space="0" w:color="auto"/>
              <w:right w:val="single" w:sz="4" w:space="0" w:color="auto"/>
            </w:tcBorders>
            <w:hideMark/>
          </w:tcPr>
          <w:p w14:paraId="39F0ACE7" w14:textId="77777777" w:rsidR="004E5EBF" w:rsidRDefault="004E5EB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125E452" w14:textId="77777777" w:rsidR="004E5EBF" w:rsidRDefault="004E5EBF">
            <w:pPr>
              <w:pStyle w:val="TAC"/>
            </w:pPr>
            <w:r>
              <w:rPr>
                <w:lang w:eastAsia="zh-TW"/>
              </w:rPr>
              <w:t>N/A</w:t>
            </w:r>
          </w:p>
        </w:tc>
      </w:tr>
      <w:tr w:rsidR="004E5EBF" w14:paraId="1973CC25"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CABF4B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D8049F" w14:textId="77777777" w:rsidR="004E5EBF" w:rsidRDefault="004E5EBF">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69361011" w14:textId="77777777" w:rsidR="004E5EBF" w:rsidRDefault="004E5EBF">
            <w:pPr>
              <w:pStyle w:val="TAC"/>
              <w:rPr>
                <w:rFonts w:cs="Arial"/>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hideMark/>
          </w:tcPr>
          <w:p w14:paraId="5A1340E1" w14:textId="77777777" w:rsidR="004E5EBF" w:rsidRDefault="004E5EBF">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FACD660" w14:textId="77777777" w:rsidR="004E5EBF" w:rsidRDefault="004E5EBF">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A8E42A" w14:textId="77777777" w:rsidR="004E5EBF" w:rsidRDefault="004E5EBF">
            <w:pPr>
              <w:pStyle w:val="TAC"/>
              <w:rPr>
                <w:rFonts w:cs="Arial"/>
              </w:rPr>
            </w:pPr>
            <w:r>
              <w:rPr>
                <w:lang w:eastAsia="zh-TW"/>
              </w:rPr>
              <w:t>800</w:t>
            </w:r>
          </w:p>
        </w:tc>
        <w:tc>
          <w:tcPr>
            <w:tcW w:w="827" w:type="dxa"/>
            <w:tcBorders>
              <w:top w:val="single" w:sz="4" w:space="0" w:color="auto"/>
              <w:left w:val="single" w:sz="4" w:space="0" w:color="auto"/>
              <w:bottom w:val="single" w:sz="4" w:space="0" w:color="auto"/>
              <w:right w:val="single" w:sz="4" w:space="0" w:color="auto"/>
            </w:tcBorders>
            <w:hideMark/>
          </w:tcPr>
          <w:p w14:paraId="2E45D715" w14:textId="77777777" w:rsidR="004E5EBF" w:rsidRDefault="004E5EBF">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48590078" w14:textId="77777777" w:rsidR="004E5EBF" w:rsidRDefault="004E5EBF">
            <w:pPr>
              <w:pStyle w:val="TAC"/>
            </w:pPr>
            <w:r>
              <w:rPr>
                <w:lang w:eastAsia="zh-CN"/>
              </w:rPr>
              <w:t>IMD3</w:t>
            </w:r>
          </w:p>
        </w:tc>
      </w:tr>
      <w:tr w:rsidR="004E5EBF" w14:paraId="56C7159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A6B6509" w14:textId="77777777" w:rsidR="004E5EBF" w:rsidRDefault="004E5EBF">
            <w:pPr>
              <w:pStyle w:val="TAC"/>
              <w:rPr>
                <w:rFonts w:cs="Arial"/>
                <w:kern w:val="2"/>
                <w:szCs w:val="24"/>
                <w:lang w:eastAsia="ja-JP"/>
              </w:rPr>
            </w:pPr>
            <w:r>
              <w:rPr>
                <w:rFonts w:cs="Arial"/>
                <w:kern w:val="2"/>
                <w:szCs w:val="24"/>
                <w:lang w:eastAsia="ja-JP"/>
              </w:rPr>
              <w:t>DC_3A_20A_SUL_n78A-n80A</w:t>
            </w:r>
          </w:p>
          <w:p w14:paraId="550FC995" w14:textId="77777777" w:rsidR="004E5EBF" w:rsidRDefault="004E5EBF">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59B545A0" w14:textId="77777777" w:rsidR="004E5EBF" w:rsidRDefault="004E5EBF">
            <w:pPr>
              <w:pStyle w:val="TAC"/>
              <w:rPr>
                <w:rFonts w:eastAsia="MS Mincho"/>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A3CE591" w14:textId="77777777" w:rsidR="004E5EBF" w:rsidRDefault="004E5EBF">
            <w:pPr>
              <w:pStyle w:val="TAC"/>
              <w:rPr>
                <w:rFonts w:eastAsia="MS Mincho"/>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D3FA85F" w14:textId="77777777" w:rsidR="004E5EBF" w:rsidRDefault="004E5EB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2AFCEE" w14:textId="77777777" w:rsidR="004E5EBF" w:rsidRDefault="004E5EB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362E0C" w14:textId="77777777" w:rsidR="004E5EBF" w:rsidRDefault="004E5EBF">
            <w:pPr>
              <w:pStyle w:val="TAC"/>
              <w:rPr>
                <w:rFonts w:eastAsia="MS Mincho"/>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0391584E" w14:textId="77777777" w:rsidR="004E5EBF" w:rsidRDefault="004E5EBF">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79F568EC" w14:textId="77777777" w:rsidR="004E5EBF" w:rsidRDefault="004E5EBF">
            <w:pPr>
              <w:pStyle w:val="TAC"/>
            </w:pPr>
            <w:r>
              <w:rPr>
                <w:kern w:val="2"/>
                <w:szCs w:val="24"/>
                <w:lang w:eastAsia="ja-JP"/>
              </w:rPr>
              <w:t>IMD</w:t>
            </w:r>
            <w:r>
              <w:rPr>
                <w:kern w:val="2"/>
                <w:szCs w:val="24"/>
                <w:lang w:eastAsia="zh-CN"/>
              </w:rPr>
              <w:t>3</w:t>
            </w:r>
          </w:p>
        </w:tc>
      </w:tr>
      <w:tr w:rsidR="004E5EBF" w14:paraId="60632105" w14:textId="77777777" w:rsidTr="004E5EBF">
        <w:trPr>
          <w:trHeight w:val="54"/>
          <w:jc w:val="center"/>
        </w:trPr>
        <w:tc>
          <w:tcPr>
            <w:tcW w:w="2258" w:type="dxa"/>
            <w:tcBorders>
              <w:top w:val="nil"/>
              <w:left w:val="single" w:sz="4" w:space="0" w:color="auto"/>
              <w:bottom w:val="nil"/>
              <w:right w:val="single" w:sz="4" w:space="0" w:color="auto"/>
            </w:tcBorders>
          </w:tcPr>
          <w:p w14:paraId="2E94962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503A05" w14:textId="77777777" w:rsidR="004E5EBF" w:rsidRDefault="004E5EBF">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41CE96FA" w14:textId="77777777" w:rsidR="004E5EBF" w:rsidRDefault="004E5EBF">
            <w:pPr>
              <w:pStyle w:val="TAC"/>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2D82C166" w14:textId="77777777" w:rsidR="004E5EBF" w:rsidRDefault="004E5EBF">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4231F6" w14:textId="77777777" w:rsidR="004E5EBF" w:rsidRDefault="004E5EBF">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835DEB" w14:textId="77777777" w:rsidR="004E5EBF" w:rsidRDefault="004E5EBF">
            <w:pPr>
              <w:pStyle w:val="TAC"/>
              <w:rPr>
                <w:rFonts w:eastAsia="MS Mincho"/>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64B6D902" w14:textId="77777777" w:rsidR="004E5EBF" w:rsidRDefault="004E5EB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B01D5B" w14:textId="77777777" w:rsidR="004E5EBF" w:rsidRDefault="004E5EBF">
            <w:pPr>
              <w:pStyle w:val="TAC"/>
            </w:pPr>
            <w:r>
              <w:rPr>
                <w:rFonts w:eastAsia="Malgun Gothic"/>
                <w:kern w:val="2"/>
                <w:szCs w:val="24"/>
                <w:lang w:eastAsia="ko-KR"/>
              </w:rPr>
              <w:t>N/A</w:t>
            </w:r>
          </w:p>
        </w:tc>
      </w:tr>
      <w:tr w:rsidR="004E5EBF" w14:paraId="32F66FE5"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55F6AB6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1AB8E1" w14:textId="77777777" w:rsidR="004E5EBF" w:rsidRDefault="004E5EBF">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333727E" w14:textId="77777777" w:rsidR="004E5EBF" w:rsidRDefault="004E5EBF">
            <w:pPr>
              <w:pStyle w:val="TAC"/>
              <w:rPr>
                <w:rFonts w:eastAsia="MS Mincho"/>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hideMark/>
          </w:tcPr>
          <w:p w14:paraId="47BC3533" w14:textId="77777777" w:rsidR="004E5EBF" w:rsidRDefault="004E5EBF">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51AECF" w14:textId="77777777" w:rsidR="004E5EBF" w:rsidRDefault="004E5EBF">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AC0767" w14:textId="77777777" w:rsidR="004E5EBF" w:rsidRDefault="004E5EBF">
            <w:pPr>
              <w:pStyle w:val="TAC"/>
              <w:rPr>
                <w:rFonts w:eastAsia="MS Mincho"/>
              </w:rPr>
            </w:pPr>
            <w:r>
              <w:rPr>
                <w:kern w:val="2"/>
                <w:szCs w:val="24"/>
                <w:lang w:eastAsia="zh-CN"/>
              </w:rPr>
              <w:t>3510</w:t>
            </w:r>
          </w:p>
        </w:tc>
        <w:tc>
          <w:tcPr>
            <w:tcW w:w="827" w:type="dxa"/>
            <w:tcBorders>
              <w:top w:val="single" w:sz="4" w:space="0" w:color="auto"/>
              <w:left w:val="single" w:sz="4" w:space="0" w:color="auto"/>
              <w:bottom w:val="single" w:sz="4" w:space="0" w:color="auto"/>
              <w:right w:val="single" w:sz="4" w:space="0" w:color="auto"/>
            </w:tcBorders>
            <w:hideMark/>
          </w:tcPr>
          <w:p w14:paraId="44A4C9D8" w14:textId="77777777" w:rsidR="004E5EBF" w:rsidRDefault="004E5EBF">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E02BA1" w14:textId="77777777" w:rsidR="004E5EBF" w:rsidRDefault="004E5EBF">
            <w:pPr>
              <w:pStyle w:val="TAC"/>
            </w:pPr>
            <w:r>
              <w:rPr>
                <w:rFonts w:eastAsia="Malgun Gothic"/>
                <w:kern w:val="2"/>
                <w:szCs w:val="24"/>
                <w:lang w:eastAsia="ko-KR"/>
              </w:rPr>
              <w:t>N/A</w:t>
            </w:r>
          </w:p>
        </w:tc>
      </w:tr>
      <w:tr w:rsidR="004E5EBF" w14:paraId="38CBC0E2"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32F64B5" w14:textId="77777777" w:rsidR="004E5EBF" w:rsidRDefault="004E5EBF">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3C3741CB" w14:textId="77777777" w:rsidR="004E5EBF" w:rsidRDefault="004E5EBF">
            <w:pPr>
              <w:pStyle w:val="TAC"/>
              <w:rPr>
                <w:rFonts w:eastAsia="MS Mincho"/>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EE3D643" w14:textId="77777777" w:rsidR="004E5EBF" w:rsidRDefault="004E5EBF">
            <w:pPr>
              <w:pStyle w:val="TAC"/>
              <w:rPr>
                <w:rFonts w:eastAsia="MS Mincho"/>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59F8B79" w14:textId="77777777" w:rsidR="004E5EBF" w:rsidRDefault="004E5EBF">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B69793" w14:textId="77777777" w:rsidR="004E5EBF" w:rsidRDefault="004E5EBF">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E18431" w14:textId="77777777" w:rsidR="004E5EBF" w:rsidRDefault="004E5EBF">
            <w:pPr>
              <w:pStyle w:val="TAC"/>
              <w:rPr>
                <w:rFonts w:eastAsia="MS Mincho"/>
              </w:rPr>
            </w:pPr>
            <w:r>
              <w:rPr>
                <w:rFonts w:cs="Arial"/>
                <w:szCs w:val="18"/>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459948EE" w14:textId="77777777" w:rsidR="004E5EBF" w:rsidRDefault="004E5EBF">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48FB97D" w14:textId="77777777" w:rsidR="004E5EBF" w:rsidRDefault="004E5EBF">
            <w:pPr>
              <w:pStyle w:val="TAC"/>
            </w:pPr>
            <w:r>
              <w:rPr>
                <w:rFonts w:cs="Arial"/>
                <w:szCs w:val="18"/>
                <w:lang w:eastAsia="ko-KR"/>
              </w:rPr>
              <w:t>N/A</w:t>
            </w:r>
          </w:p>
        </w:tc>
      </w:tr>
      <w:tr w:rsidR="004E5EBF" w14:paraId="08233E81" w14:textId="77777777" w:rsidTr="004E5EBF">
        <w:trPr>
          <w:trHeight w:val="54"/>
          <w:jc w:val="center"/>
        </w:trPr>
        <w:tc>
          <w:tcPr>
            <w:tcW w:w="2258" w:type="dxa"/>
            <w:tcBorders>
              <w:top w:val="nil"/>
              <w:left w:val="single" w:sz="4" w:space="0" w:color="auto"/>
              <w:bottom w:val="nil"/>
              <w:right w:val="single" w:sz="4" w:space="0" w:color="auto"/>
            </w:tcBorders>
          </w:tcPr>
          <w:p w14:paraId="7BB37B1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85E4CB" w14:textId="77777777" w:rsidR="004E5EBF" w:rsidRDefault="004E5EBF">
            <w:pPr>
              <w:pStyle w:val="TAC"/>
              <w:rPr>
                <w:rFonts w:eastAsia="MS Mincho"/>
              </w:rPr>
            </w:pPr>
            <w:r>
              <w:rPr>
                <w:rFonts w:cs="Arial"/>
                <w:szCs w:val="18"/>
                <w:lang w:eastAsia="ko-KR"/>
              </w:rPr>
              <w:t>n20</w:t>
            </w:r>
          </w:p>
        </w:tc>
        <w:tc>
          <w:tcPr>
            <w:tcW w:w="1167" w:type="dxa"/>
            <w:tcBorders>
              <w:top w:val="single" w:sz="4" w:space="0" w:color="auto"/>
              <w:left w:val="single" w:sz="4" w:space="0" w:color="auto"/>
              <w:bottom w:val="single" w:sz="4" w:space="0" w:color="auto"/>
              <w:right w:val="single" w:sz="4" w:space="0" w:color="auto"/>
            </w:tcBorders>
            <w:noWrap/>
            <w:hideMark/>
          </w:tcPr>
          <w:p w14:paraId="3EA70581" w14:textId="77777777" w:rsidR="004E5EBF" w:rsidRDefault="004E5EBF">
            <w:pPr>
              <w:pStyle w:val="TAC"/>
              <w:rPr>
                <w:rFonts w:eastAsia="MS Mincho"/>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288B03D3" w14:textId="77777777" w:rsidR="004E5EBF" w:rsidRDefault="004E5EBF">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1E86F2" w14:textId="77777777" w:rsidR="004E5EBF" w:rsidRDefault="004E5EBF">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2BF530" w14:textId="77777777" w:rsidR="004E5EBF" w:rsidRDefault="004E5EBF">
            <w:pPr>
              <w:pStyle w:val="TAC"/>
              <w:rPr>
                <w:rFonts w:eastAsia="MS Mincho"/>
              </w:rPr>
            </w:pPr>
            <w:r>
              <w:rPr>
                <w:rFonts w:cs="Arial"/>
                <w:szCs w:val="18"/>
                <w:lang w:eastAsia="ko-KR"/>
              </w:rPr>
              <w:t>804</w:t>
            </w:r>
          </w:p>
        </w:tc>
        <w:tc>
          <w:tcPr>
            <w:tcW w:w="827" w:type="dxa"/>
            <w:tcBorders>
              <w:top w:val="single" w:sz="4" w:space="0" w:color="auto"/>
              <w:left w:val="single" w:sz="4" w:space="0" w:color="auto"/>
              <w:bottom w:val="single" w:sz="4" w:space="0" w:color="auto"/>
              <w:right w:val="single" w:sz="4" w:space="0" w:color="auto"/>
            </w:tcBorders>
            <w:hideMark/>
          </w:tcPr>
          <w:p w14:paraId="1F6A1545" w14:textId="77777777" w:rsidR="004E5EBF" w:rsidRDefault="004E5EBF">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3BEC1F2" w14:textId="77777777" w:rsidR="004E5EBF" w:rsidRDefault="004E5EBF">
            <w:pPr>
              <w:pStyle w:val="TAC"/>
            </w:pPr>
            <w:r>
              <w:rPr>
                <w:rFonts w:cs="Arial"/>
                <w:szCs w:val="18"/>
                <w:lang w:eastAsia="ko-KR"/>
              </w:rPr>
              <w:t>N/A</w:t>
            </w:r>
          </w:p>
        </w:tc>
      </w:tr>
      <w:tr w:rsidR="004E5EBF" w14:paraId="23334C6E"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B21895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9DD9F1" w14:textId="77777777" w:rsidR="004E5EBF" w:rsidRDefault="004E5EBF">
            <w:pPr>
              <w:pStyle w:val="TAC"/>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2BED383" w14:textId="77777777" w:rsidR="004E5EBF" w:rsidRDefault="004E5EBF">
            <w:pPr>
              <w:pStyle w:val="TAC"/>
              <w:rPr>
                <w:rFonts w:eastAsia="MS Mincho"/>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0DC4FDB8" w14:textId="77777777" w:rsidR="004E5EBF" w:rsidRDefault="004E5EBF">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9462700" w14:textId="77777777" w:rsidR="004E5EBF" w:rsidRDefault="004E5EBF">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531CD0" w14:textId="77777777" w:rsidR="004E5EBF" w:rsidRDefault="004E5EBF">
            <w:pPr>
              <w:pStyle w:val="TAC"/>
              <w:rPr>
                <w:rFonts w:eastAsia="MS Mincho"/>
              </w:rPr>
            </w:pPr>
            <w:r>
              <w:rPr>
                <w:rFonts w:cs="Arial"/>
                <w:szCs w:val="18"/>
                <w:lang w:eastAsia="ko-KR"/>
              </w:rPr>
              <w:t>3420</w:t>
            </w:r>
          </w:p>
        </w:tc>
        <w:tc>
          <w:tcPr>
            <w:tcW w:w="827" w:type="dxa"/>
            <w:tcBorders>
              <w:top w:val="single" w:sz="4" w:space="0" w:color="auto"/>
              <w:left w:val="single" w:sz="4" w:space="0" w:color="auto"/>
              <w:bottom w:val="single" w:sz="4" w:space="0" w:color="auto"/>
              <w:right w:val="single" w:sz="4" w:space="0" w:color="auto"/>
            </w:tcBorders>
            <w:hideMark/>
          </w:tcPr>
          <w:p w14:paraId="56855464" w14:textId="77777777" w:rsidR="004E5EBF" w:rsidRDefault="004E5EBF">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540371D8" w14:textId="77777777" w:rsidR="004E5EBF" w:rsidRDefault="004E5EBF">
            <w:pPr>
              <w:pStyle w:val="TAC"/>
              <w:rPr>
                <w:rFonts w:cs="Arial"/>
                <w:szCs w:val="18"/>
                <w:lang w:eastAsia="ko-KR"/>
              </w:rPr>
            </w:pPr>
            <w:r>
              <w:rPr>
                <w:rFonts w:cs="Arial"/>
                <w:szCs w:val="18"/>
                <w:lang w:eastAsia="ko-KR"/>
              </w:rPr>
              <w:t>IMD3</w:t>
            </w:r>
          </w:p>
        </w:tc>
      </w:tr>
      <w:tr w:rsidR="004E5EBF" w14:paraId="1218A573"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207CD17" w14:textId="77777777" w:rsidR="004E5EBF" w:rsidRDefault="004E5EBF">
            <w:pPr>
              <w:pStyle w:val="TAC"/>
              <w:rPr>
                <w:rFonts w:eastAsia="MS Mincho"/>
              </w:rPr>
            </w:pPr>
            <w:r>
              <w:t>DC_3A-20A_n78A</w:t>
            </w:r>
          </w:p>
          <w:p w14:paraId="00539685" w14:textId="77777777" w:rsidR="004E5EBF" w:rsidRDefault="004E5EBF">
            <w:pPr>
              <w:pStyle w:val="TAC"/>
              <w:rPr>
                <w:rFonts w:eastAsia="MS Mincho"/>
              </w:rPr>
            </w:pPr>
            <w:r>
              <w:t>DC_3C-20A_n78A</w:t>
            </w:r>
          </w:p>
        </w:tc>
        <w:tc>
          <w:tcPr>
            <w:tcW w:w="867" w:type="dxa"/>
            <w:tcBorders>
              <w:top w:val="single" w:sz="4" w:space="0" w:color="auto"/>
              <w:left w:val="single" w:sz="4" w:space="0" w:color="auto"/>
              <w:bottom w:val="single" w:sz="4" w:space="0" w:color="auto"/>
              <w:right w:val="single" w:sz="4" w:space="0" w:color="auto"/>
            </w:tcBorders>
            <w:hideMark/>
          </w:tcPr>
          <w:p w14:paraId="21C21169" w14:textId="77777777" w:rsidR="004E5EBF" w:rsidRDefault="004E5EB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D22B03F" w14:textId="77777777" w:rsidR="004E5EBF" w:rsidRDefault="004E5EBF">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26D038EE"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24C659"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DA0D8A" w14:textId="77777777" w:rsidR="004E5EBF" w:rsidRDefault="004E5EBF">
            <w:pPr>
              <w:pStyle w:val="TAC"/>
              <w:rPr>
                <w:rFonts w:eastAsia="Malgun Gothic"/>
                <w:szCs w:val="18"/>
                <w:lang w:eastAsia="ko-KR"/>
              </w:rPr>
            </w:pPr>
            <w:r>
              <w:t>1820</w:t>
            </w:r>
          </w:p>
        </w:tc>
        <w:tc>
          <w:tcPr>
            <w:tcW w:w="827" w:type="dxa"/>
            <w:tcBorders>
              <w:top w:val="single" w:sz="4" w:space="0" w:color="auto"/>
              <w:left w:val="single" w:sz="4" w:space="0" w:color="auto"/>
              <w:bottom w:val="single" w:sz="4" w:space="0" w:color="auto"/>
              <w:right w:val="single" w:sz="4" w:space="0" w:color="auto"/>
            </w:tcBorders>
            <w:hideMark/>
          </w:tcPr>
          <w:p w14:paraId="16462C5F" w14:textId="77777777" w:rsidR="004E5EBF" w:rsidRDefault="004E5EBF">
            <w:pPr>
              <w:pStyle w:val="TAC"/>
              <w:rPr>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1D20E5B2" w14:textId="77777777" w:rsidR="004E5EBF" w:rsidRDefault="004E5EBF">
            <w:pPr>
              <w:pStyle w:val="TAC"/>
            </w:pPr>
            <w:r>
              <w:t>IMD3</w:t>
            </w:r>
          </w:p>
        </w:tc>
      </w:tr>
      <w:tr w:rsidR="004E5EBF" w14:paraId="2B840817" w14:textId="77777777" w:rsidTr="004E5EBF">
        <w:trPr>
          <w:trHeight w:val="54"/>
          <w:jc w:val="center"/>
        </w:trPr>
        <w:tc>
          <w:tcPr>
            <w:tcW w:w="2258" w:type="dxa"/>
            <w:tcBorders>
              <w:top w:val="nil"/>
              <w:left w:val="single" w:sz="4" w:space="0" w:color="auto"/>
              <w:bottom w:val="nil"/>
              <w:right w:val="single" w:sz="4" w:space="0" w:color="auto"/>
            </w:tcBorders>
          </w:tcPr>
          <w:p w14:paraId="568FE0B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AC2E82" w14:textId="77777777" w:rsidR="004E5EBF" w:rsidRDefault="004E5EBF">
            <w:pPr>
              <w:pStyle w:val="TAC"/>
              <w:rPr>
                <w:rFonts w:eastAsia="Malgun Gothic"/>
                <w:szCs w:val="18"/>
                <w:lang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30811841" w14:textId="77777777" w:rsidR="004E5EBF" w:rsidRDefault="004E5EBF">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638C4616"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6996FB"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D1DE9E" w14:textId="77777777" w:rsidR="004E5EBF" w:rsidRDefault="004E5EBF">
            <w:pPr>
              <w:pStyle w:val="TAC"/>
              <w:rPr>
                <w:rFonts w:eastAsia="Malgun Gothic"/>
                <w:szCs w:val="18"/>
                <w:lang w:eastAsia="ko-KR"/>
              </w:rPr>
            </w:pPr>
            <w:r>
              <w:t>804</w:t>
            </w:r>
          </w:p>
        </w:tc>
        <w:tc>
          <w:tcPr>
            <w:tcW w:w="827" w:type="dxa"/>
            <w:tcBorders>
              <w:top w:val="single" w:sz="4" w:space="0" w:color="auto"/>
              <w:left w:val="single" w:sz="4" w:space="0" w:color="auto"/>
              <w:bottom w:val="single" w:sz="4" w:space="0" w:color="auto"/>
              <w:right w:val="single" w:sz="4" w:space="0" w:color="auto"/>
            </w:tcBorders>
            <w:hideMark/>
          </w:tcPr>
          <w:p w14:paraId="36563F85" w14:textId="77777777" w:rsidR="004E5EBF" w:rsidRDefault="004E5EB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CFAF47" w14:textId="77777777" w:rsidR="004E5EBF" w:rsidRDefault="004E5EBF">
            <w:pPr>
              <w:pStyle w:val="TAC"/>
              <w:rPr>
                <w:lang w:eastAsia="zh-CN"/>
              </w:rPr>
            </w:pPr>
            <w:r>
              <w:t>N/A</w:t>
            </w:r>
          </w:p>
        </w:tc>
      </w:tr>
      <w:tr w:rsidR="004E5EBF" w14:paraId="3D1814D7"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337374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500E88" w14:textId="77777777" w:rsidR="004E5EBF" w:rsidRDefault="004E5EBF">
            <w:pPr>
              <w:pStyle w:val="TAC"/>
              <w:rPr>
                <w:rFonts w:eastAsia="Malgun Gothic"/>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24A67A7" w14:textId="77777777" w:rsidR="004E5EBF" w:rsidRDefault="004E5EBF">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6B773FF7" w14:textId="77777777" w:rsidR="004E5EBF" w:rsidRDefault="004E5EB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8DDDFD0" w14:textId="77777777" w:rsidR="004E5EBF" w:rsidRDefault="004E5EB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2E01CC8" w14:textId="77777777" w:rsidR="004E5EBF" w:rsidRDefault="004E5EBF">
            <w:pPr>
              <w:pStyle w:val="TAC"/>
              <w:rPr>
                <w:rFonts w:eastAsia="Malgun Gothic"/>
                <w:szCs w:val="18"/>
                <w:lang w:eastAsia="ko-KR"/>
              </w:rPr>
            </w:pPr>
            <w:r>
              <w:t>3510</w:t>
            </w:r>
          </w:p>
        </w:tc>
        <w:tc>
          <w:tcPr>
            <w:tcW w:w="827" w:type="dxa"/>
            <w:tcBorders>
              <w:top w:val="single" w:sz="4" w:space="0" w:color="auto"/>
              <w:left w:val="single" w:sz="4" w:space="0" w:color="auto"/>
              <w:bottom w:val="single" w:sz="4" w:space="0" w:color="auto"/>
              <w:right w:val="single" w:sz="4" w:space="0" w:color="auto"/>
            </w:tcBorders>
            <w:hideMark/>
          </w:tcPr>
          <w:p w14:paraId="7ABD05E9" w14:textId="77777777" w:rsidR="004E5EBF" w:rsidRDefault="004E5EB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98B301" w14:textId="77777777" w:rsidR="004E5EBF" w:rsidRDefault="004E5EBF">
            <w:pPr>
              <w:pStyle w:val="TAC"/>
              <w:rPr>
                <w:lang w:eastAsia="zh-CN"/>
              </w:rPr>
            </w:pPr>
            <w:r>
              <w:t>N/A</w:t>
            </w:r>
          </w:p>
        </w:tc>
      </w:tr>
      <w:tr w:rsidR="004E5EBF" w14:paraId="0BB5E249"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FE45006" w14:textId="77777777" w:rsidR="004E5EBF" w:rsidRDefault="004E5EBF">
            <w:pPr>
              <w:pStyle w:val="TAC"/>
              <w:rPr>
                <w:rFonts w:eastAsia="MS Mincho"/>
              </w:rPr>
            </w:pPr>
            <w:r>
              <w:t>DC_3A-21A_n77A</w:t>
            </w:r>
          </w:p>
          <w:p w14:paraId="54DEE0CD" w14:textId="77777777" w:rsidR="004E5EBF" w:rsidRDefault="004E5EBF">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05630486" w14:textId="77777777" w:rsidR="004E5EBF" w:rsidRDefault="004E5EB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2B1394F" w14:textId="77777777" w:rsidR="004E5EBF" w:rsidRDefault="004E5EBF">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23F0611F"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CA986F"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46C0AE" w14:textId="77777777" w:rsidR="004E5EBF" w:rsidRDefault="004E5EBF">
            <w:pPr>
              <w:pStyle w:val="TAC"/>
              <w:rPr>
                <w:rFonts w:eastAsia="Malgun Gothic"/>
                <w:szCs w:val="18"/>
                <w:lang w:eastAsia="ko-KR"/>
              </w:rPr>
            </w:pPr>
            <w:r>
              <w:t>1862.5</w:t>
            </w:r>
          </w:p>
        </w:tc>
        <w:tc>
          <w:tcPr>
            <w:tcW w:w="827" w:type="dxa"/>
            <w:tcBorders>
              <w:top w:val="single" w:sz="4" w:space="0" w:color="auto"/>
              <w:left w:val="single" w:sz="4" w:space="0" w:color="auto"/>
              <w:bottom w:val="single" w:sz="4" w:space="0" w:color="auto"/>
              <w:right w:val="single" w:sz="4" w:space="0" w:color="auto"/>
            </w:tcBorders>
            <w:hideMark/>
          </w:tcPr>
          <w:p w14:paraId="3F5A8B55" w14:textId="77777777" w:rsidR="004E5EBF" w:rsidRDefault="004E5EB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A01798" w14:textId="77777777" w:rsidR="004E5EBF" w:rsidRDefault="004E5EBF">
            <w:pPr>
              <w:pStyle w:val="TAC"/>
              <w:rPr>
                <w:lang w:eastAsia="zh-CN"/>
              </w:rPr>
            </w:pPr>
            <w:r>
              <w:t>N/A</w:t>
            </w:r>
          </w:p>
        </w:tc>
      </w:tr>
      <w:tr w:rsidR="004E5EBF" w14:paraId="01C62CDE" w14:textId="77777777" w:rsidTr="004E5EBF">
        <w:trPr>
          <w:trHeight w:val="54"/>
          <w:jc w:val="center"/>
        </w:trPr>
        <w:tc>
          <w:tcPr>
            <w:tcW w:w="2258" w:type="dxa"/>
            <w:tcBorders>
              <w:top w:val="nil"/>
              <w:left w:val="single" w:sz="4" w:space="0" w:color="auto"/>
              <w:bottom w:val="nil"/>
              <w:right w:val="single" w:sz="4" w:space="0" w:color="auto"/>
            </w:tcBorders>
          </w:tcPr>
          <w:p w14:paraId="5BB6C99C"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613D44" w14:textId="77777777" w:rsidR="004E5EBF" w:rsidRDefault="004E5EBF">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3781A24" w14:textId="77777777" w:rsidR="004E5EBF" w:rsidRDefault="004E5EBF">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718FB902"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B96B14"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4DA0BA" w14:textId="77777777" w:rsidR="004E5EBF" w:rsidRDefault="004E5EBF">
            <w:pPr>
              <w:pStyle w:val="TAC"/>
              <w:rPr>
                <w:rFonts w:eastAsia="Malgun Gothic"/>
                <w:szCs w:val="18"/>
                <w:lang w:eastAsia="ko-KR"/>
              </w:rPr>
            </w:pPr>
            <w:r>
              <w:t>1507.5</w:t>
            </w:r>
          </w:p>
        </w:tc>
        <w:tc>
          <w:tcPr>
            <w:tcW w:w="827" w:type="dxa"/>
            <w:tcBorders>
              <w:top w:val="single" w:sz="4" w:space="0" w:color="auto"/>
              <w:left w:val="single" w:sz="4" w:space="0" w:color="auto"/>
              <w:bottom w:val="single" w:sz="4" w:space="0" w:color="auto"/>
              <w:right w:val="single" w:sz="4" w:space="0" w:color="auto"/>
            </w:tcBorders>
            <w:hideMark/>
          </w:tcPr>
          <w:p w14:paraId="0A1BDDD5" w14:textId="77777777" w:rsidR="004E5EBF" w:rsidRDefault="004E5EBF">
            <w:pPr>
              <w:pStyle w:val="TAC"/>
              <w:rPr>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6A19FB2F" w14:textId="77777777" w:rsidR="004E5EBF" w:rsidRDefault="004E5EBF">
            <w:pPr>
              <w:pStyle w:val="TAC"/>
              <w:rPr>
                <w:lang w:eastAsia="zh-CN"/>
              </w:rPr>
            </w:pPr>
            <w:r>
              <w:t>IMD4</w:t>
            </w:r>
          </w:p>
        </w:tc>
      </w:tr>
      <w:tr w:rsidR="004E5EBF" w14:paraId="4B0267AA" w14:textId="77777777" w:rsidTr="004E5EBF">
        <w:trPr>
          <w:trHeight w:val="54"/>
          <w:jc w:val="center"/>
        </w:trPr>
        <w:tc>
          <w:tcPr>
            <w:tcW w:w="2258" w:type="dxa"/>
            <w:tcBorders>
              <w:top w:val="nil"/>
              <w:left w:val="single" w:sz="4" w:space="0" w:color="auto"/>
              <w:bottom w:val="nil"/>
              <w:right w:val="single" w:sz="4" w:space="0" w:color="auto"/>
            </w:tcBorders>
          </w:tcPr>
          <w:p w14:paraId="2AB3FE9E"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3BAF31" w14:textId="77777777" w:rsidR="004E5EBF" w:rsidRDefault="004E5EBF">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4ABCD9B2" w14:textId="77777777" w:rsidR="004E5EBF" w:rsidRDefault="004E5EBF">
            <w:pPr>
              <w:pStyle w:val="TAC"/>
              <w:rPr>
                <w:rFonts w:eastAsia="Malgun Gothic"/>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49F854E9" w14:textId="77777777" w:rsidR="004E5EBF" w:rsidRDefault="004E5EB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6DE40EA" w14:textId="77777777" w:rsidR="004E5EBF" w:rsidRDefault="004E5EB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76D3BC8" w14:textId="77777777" w:rsidR="004E5EBF" w:rsidRDefault="004E5EBF">
            <w:pPr>
              <w:pStyle w:val="TAC"/>
              <w:rPr>
                <w:rFonts w:eastAsia="Malgun Gothic"/>
                <w:szCs w:val="18"/>
                <w:lang w:eastAsia="ko-KR"/>
              </w:rPr>
            </w:pPr>
            <w:r>
              <w:t>3795</w:t>
            </w:r>
          </w:p>
        </w:tc>
        <w:tc>
          <w:tcPr>
            <w:tcW w:w="827" w:type="dxa"/>
            <w:tcBorders>
              <w:top w:val="single" w:sz="4" w:space="0" w:color="auto"/>
              <w:left w:val="single" w:sz="4" w:space="0" w:color="auto"/>
              <w:bottom w:val="single" w:sz="4" w:space="0" w:color="auto"/>
              <w:right w:val="single" w:sz="4" w:space="0" w:color="auto"/>
            </w:tcBorders>
            <w:hideMark/>
          </w:tcPr>
          <w:p w14:paraId="249B3B47" w14:textId="77777777" w:rsidR="004E5EBF" w:rsidRDefault="004E5EB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3DE18A" w14:textId="77777777" w:rsidR="004E5EBF" w:rsidRDefault="004E5EBF">
            <w:pPr>
              <w:pStyle w:val="TAC"/>
              <w:rPr>
                <w:lang w:eastAsia="zh-CN"/>
              </w:rPr>
            </w:pPr>
            <w:r>
              <w:t>N/A</w:t>
            </w:r>
          </w:p>
        </w:tc>
      </w:tr>
      <w:tr w:rsidR="004E5EBF" w14:paraId="54E175F8" w14:textId="77777777" w:rsidTr="004E5EBF">
        <w:trPr>
          <w:trHeight w:val="54"/>
          <w:jc w:val="center"/>
        </w:trPr>
        <w:tc>
          <w:tcPr>
            <w:tcW w:w="2258" w:type="dxa"/>
            <w:tcBorders>
              <w:top w:val="nil"/>
              <w:left w:val="single" w:sz="4" w:space="0" w:color="auto"/>
              <w:bottom w:val="nil"/>
              <w:right w:val="single" w:sz="4" w:space="0" w:color="auto"/>
            </w:tcBorders>
          </w:tcPr>
          <w:p w14:paraId="364FBA6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AECC7F"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BE7FE20" w14:textId="77777777" w:rsidR="004E5EBF" w:rsidRDefault="004E5EBF">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E0CF13C" w14:textId="77777777" w:rsidR="004E5EBF" w:rsidRDefault="004E5EBF">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18F5BF3" w14:textId="77777777" w:rsidR="004E5EBF" w:rsidRDefault="004E5EBF">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3C721E3" w14:textId="77777777" w:rsidR="004E5EBF" w:rsidRDefault="004E5EBF">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496BEC8A"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C5E3343" w14:textId="77777777" w:rsidR="004E5EBF" w:rsidRDefault="004E5EBF">
            <w:pPr>
              <w:pStyle w:val="TAC"/>
            </w:pPr>
            <w:r>
              <w:t>IMD2</w:t>
            </w:r>
          </w:p>
        </w:tc>
      </w:tr>
      <w:tr w:rsidR="004E5EBF" w14:paraId="6590D5F6" w14:textId="77777777" w:rsidTr="004E5EBF">
        <w:trPr>
          <w:trHeight w:val="54"/>
          <w:jc w:val="center"/>
        </w:trPr>
        <w:tc>
          <w:tcPr>
            <w:tcW w:w="2258" w:type="dxa"/>
            <w:tcBorders>
              <w:top w:val="nil"/>
              <w:left w:val="single" w:sz="4" w:space="0" w:color="auto"/>
              <w:bottom w:val="nil"/>
              <w:right w:val="single" w:sz="4" w:space="0" w:color="auto"/>
            </w:tcBorders>
          </w:tcPr>
          <w:p w14:paraId="687782C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E03A3F" w14:textId="77777777" w:rsidR="004E5EBF" w:rsidRDefault="004E5EBF">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742760B2" w14:textId="77777777" w:rsidR="004E5EBF" w:rsidRDefault="004E5EBF">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5B57664" w14:textId="77777777" w:rsidR="004E5EBF" w:rsidRDefault="004E5EBF">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D8B9932" w14:textId="77777777" w:rsidR="004E5EBF" w:rsidRDefault="004E5EBF">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F80D5DA" w14:textId="77777777" w:rsidR="004E5EBF" w:rsidRDefault="004E5EBF">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7C98D8FE"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C98F73" w14:textId="77777777" w:rsidR="004E5EBF" w:rsidRDefault="004E5EBF">
            <w:pPr>
              <w:pStyle w:val="TAC"/>
            </w:pPr>
            <w:r>
              <w:t>N/A</w:t>
            </w:r>
          </w:p>
        </w:tc>
      </w:tr>
      <w:tr w:rsidR="004E5EBF" w14:paraId="4A147F68"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06D3E8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0358D6"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D740D9D" w14:textId="77777777" w:rsidR="004E5EBF" w:rsidRDefault="004E5EBF">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83B3FCA" w14:textId="77777777" w:rsidR="004E5EBF" w:rsidRDefault="004E5EBF">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40AF6AF" w14:textId="77777777" w:rsidR="004E5EBF" w:rsidRDefault="004E5EBF">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3A66A4C" w14:textId="77777777" w:rsidR="004E5EBF" w:rsidRDefault="004E5EBF">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4248AD77"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338F7C" w14:textId="77777777" w:rsidR="004E5EBF" w:rsidRDefault="004E5EBF">
            <w:pPr>
              <w:pStyle w:val="TAC"/>
            </w:pPr>
            <w:r>
              <w:t>N/A</w:t>
            </w:r>
          </w:p>
        </w:tc>
      </w:tr>
      <w:tr w:rsidR="004E5EBF" w14:paraId="6A23D1D3"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F68A043" w14:textId="77777777" w:rsidR="004E5EBF" w:rsidRDefault="004E5EBF">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3BD8D7E6" w14:textId="77777777" w:rsidR="004E5EBF" w:rsidRDefault="004E5EB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8DF56D1" w14:textId="77777777" w:rsidR="004E5EBF" w:rsidRDefault="004E5EBF">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7B12559B"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6B18AB"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9E0740" w14:textId="77777777" w:rsidR="004E5EBF" w:rsidRDefault="004E5EBF">
            <w:pPr>
              <w:pStyle w:val="TAC"/>
              <w:rPr>
                <w:rFonts w:eastAsia="Malgun Gothic"/>
                <w:szCs w:val="18"/>
                <w:lang w:eastAsia="ko-KR"/>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058905C2" w14:textId="77777777" w:rsidR="004E5EBF" w:rsidRDefault="004E5EBF">
            <w:pPr>
              <w:pStyle w:val="TAC"/>
              <w:rPr>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74AE9F57" w14:textId="77777777" w:rsidR="004E5EBF" w:rsidRDefault="004E5EBF">
            <w:pPr>
              <w:pStyle w:val="TAC"/>
              <w:rPr>
                <w:lang w:eastAsia="zh-CN"/>
              </w:rPr>
            </w:pPr>
            <w:r>
              <w:t>IMD5</w:t>
            </w:r>
          </w:p>
        </w:tc>
      </w:tr>
      <w:tr w:rsidR="004E5EBF" w14:paraId="4BC30D82" w14:textId="77777777" w:rsidTr="004E5EBF">
        <w:trPr>
          <w:trHeight w:val="54"/>
          <w:jc w:val="center"/>
        </w:trPr>
        <w:tc>
          <w:tcPr>
            <w:tcW w:w="2258" w:type="dxa"/>
            <w:tcBorders>
              <w:top w:val="nil"/>
              <w:left w:val="single" w:sz="4" w:space="0" w:color="auto"/>
              <w:bottom w:val="nil"/>
              <w:right w:val="single" w:sz="4" w:space="0" w:color="auto"/>
            </w:tcBorders>
          </w:tcPr>
          <w:p w14:paraId="7B358A5A"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09A4D1" w14:textId="77777777" w:rsidR="004E5EBF" w:rsidRDefault="004E5EBF">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1D04C529" w14:textId="77777777" w:rsidR="004E5EBF" w:rsidRDefault="004E5EBF">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5B0C8A90"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2C99E5"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18A907" w14:textId="77777777" w:rsidR="004E5EBF" w:rsidRDefault="004E5EBF">
            <w:pPr>
              <w:pStyle w:val="TAC"/>
              <w:rPr>
                <w:rFonts w:eastAsia="Malgun Gothic"/>
                <w:szCs w:val="18"/>
                <w:lang w:eastAsia="ko-KR"/>
              </w:rPr>
            </w:pPr>
            <w:r>
              <w:t>1498.4</w:t>
            </w:r>
          </w:p>
        </w:tc>
        <w:tc>
          <w:tcPr>
            <w:tcW w:w="827" w:type="dxa"/>
            <w:tcBorders>
              <w:top w:val="single" w:sz="4" w:space="0" w:color="auto"/>
              <w:left w:val="single" w:sz="4" w:space="0" w:color="auto"/>
              <w:bottom w:val="single" w:sz="4" w:space="0" w:color="auto"/>
              <w:right w:val="single" w:sz="4" w:space="0" w:color="auto"/>
            </w:tcBorders>
            <w:hideMark/>
          </w:tcPr>
          <w:p w14:paraId="52194C48" w14:textId="77777777" w:rsidR="004E5EBF" w:rsidRDefault="004E5EB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903EB9" w14:textId="77777777" w:rsidR="004E5EBF" w:rsidRDefault="004E5EBF">
            <w:pPr>
              <w:pStyle w:val="TAC"/>
              <w:rPr>
                <w:lang w:eastAsia="zh-CN"/>
              </w:rPr>
            </w:pPr>
            <w:r>
              <w:t>N/A</w:t>
            </w:r>
          </w:p>
        </w:tc>
      </w:tr>
      <w:tr w:rsidR="004E5EBF" w14:paraId="10FBEB61"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4EA06F3"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196022" w14:textId="77777777" w:rsidR="004E5EBF" w:rsidRDefault="004E5EBF">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589D99B" w14:textId="77777777" w:rsidR="004E5EBF" w:rsidRDefault="004E5EBF">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446E06D2" w14:textId="77777777" w:rsidR="004E5EBF" w:rsidRDefault="004E5EB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087557" w14:textId="77777777" w:rsidR="004E5EBF" w:rsidRDefault="004E5EB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8A5648" w14:textId="77777777" w:rsidR="004E5EBF" w:rsidRDefault="004E5EBF">
            <w:pPr>
              <w:pStyle w:val="TAC"/>
              <w:rPr>
                <w:rFonts w:eastAsia="Malgun Gothic"/>
                <w:szCs w:val="18"/>
                <w:lang w:eastAsia="ko-KR"/>
              </w:rPr>
            </w:pPr>
            <w:r>
              <w:t>3935</w:t>
            </w:r>
          </w:p>
        </w:tc>
        <w:tc>
          <w:tcPr>
            <w:tcW w:w="827" w:type="dxa"/>
            <w:tcBorders>
              <w:top w:val="single" w:sz="4" w:space="0" w:color="auto"/>
              <w:left w:val="single" w:sz="4" w:space="0" w:color="auto"/>
              <w:bottom w:val="single" w:sz="4" w:space="0" w:color="auto"/>
              <w:right w:val="single" w:sz="4" w:space="0" w:color="auto"/>
            </w:tcBorders>
            <w:hideMark/>
          </w:tcPr>
          <w:p w14:paraId="051CF388" w14:textId="77777777" w:rsidR="004E5EBF" w:rsidRDefault="004E5EB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B7671F" w14:textId="77777777" w:rsidR="004E5EBF" w:rsidRDefault="004E5EBF">
            <w:pPr>
              <w:pStyle w:val="TAC"/>
              <w:rPr>
                <w:lang w:eastAsia="zh-CN"/>
              </w:rPr>
            </w:pPr>
            <w:r>
              <w:t>N/A</w:t>
            </w:r>
          </w:p>
        </w:tc>
      </w:tr>
      <w:tr w:rsidR="004E5EBF" w14:paraId="5A55A774"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B8196EC" w14:textId="77777777" w:rsidR="004E5EBF" w:rsidRDefault="004E5EBF">
            <w:pPr>
              <w:pStyle w:val="TAC"/>
              <w:rPr>
                <w:rFonts w:eastAsia="MS Mincho"/>
              </w:rPr>
            </w:pPr>
            <w:r>
              <w:rPr>
                <w:rFonts w:eastAsia="MS Mincho"/>
              </w:rPr>
              <w:lastRenderedPageBreak/>
              <w:t>DC_3A-21A_n79A</w:t>
            </w:r>
          </w:p>
        </w:tc>
        <w:tc>
          <w:tcPr>
            <w:tcW w:w="867" w:type="dxa"/>
            <w:tcBorders>
              <w:top w:val="single" w:sz="4" w:space="0" w:color="auto"/>
              <w:left w:val="single" w:sz="4" w:space="0" w:color="auto"/>
              <w:bottom w:val="single" w:sz="4" w:space="0" w:color="auto"/>
              <w:right w:val="single" w:sz="4" w:space="0" w:color="auto"/>
            </w:tcBorders>
            <w:hideMark/>
          </w:tcPr>
          <w:p w14:paraId="2587956E"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D7C718E" w14:textId="77777777" w:rsidR="004E5EBF" w:rsidRDefault="004E5EBF">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A1D3133" w14:textId="77777777" w:rsidR="004E5EBF" w:rsidRDefault="004E5EBF">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CF5387D" w14:textId="77777777" w:rsidR="004E5EBF" w:rsidRDefault="004E5EBF">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684C76A" w14:textId="77777777" w:rsidR="004E5EBF" w:rsidRDefault="004E5EBF">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2EE2E33C"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343157" w14:textId="77777777" w:rsidR="004E5EBF" w:rsidRDefault="004E5EBF">
            <w:pPr>
              <w:pStyle w:val="TAC"/>
            </w:pPr>
            <w:r>
              <w:t>N/A</w:t>
            </w:r>
          </w:p>
        </w:tc>
      </w:tr>
      <w:tr w:rsidR="004E5EBF" w14:paraId="2817534B" w14:textId="77777777" w:rsidTr="004E5EBF">
        <w:trPr>
          <w:trHeight w:val="54"/>
          <w:jc w:val="center"/>
        </w:trPr>
        <w:tc>
          <w:tcPr>
            <w:tcW w:w="2258" w:type="dxa"/>
            <w:tcBorders>
              <w:top w:val="nil"/>
              <w:left w:val="single" w:sz="4" w:space="0" w:color="auto"/>
              <w:bottom w:val="nil"/>
              <w:right w:val="single" w:sz="4" w:space="0" w:color="auto"/>
            </w:tcBorders>
          </w:tcPr>
          <w:p w14:paraId="2305E69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6C9D81" w14:textId="77777777" w:rsidR="004E5EBF" w:rsidRDefault="004E5EBF">
            <w:pPr>
              <w:pStyle w:val="TAC"/>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45E3257F" w14:textId="77777777" w:rsidR="004E5EBF" w:rsidRDefault="004E5EBF">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622457D" w14:textId="77777777" w:rsidR="004E5EBF" w:rsidRDefault="004E5EBF">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BD0A9C5" w14:textId="77777777" w:rsidR="004E5EBF" w:rsidRDefault="004E5EBF">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F0DD0D7" w14:textId="77777777" w:rsidR="004E5EBF" w:rsidRDefault="004E5EBF">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0011C5FD"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E53461" w14:textId="77777777" w:rsidR="004E5EBF" w:rsidRDefault="004E5EBF">
            <w:pPr>
              <w:pStyle w:val="TAC"/>
            </w:pPr>
            <w:r>
              <w:t>IMD3</w:t>
            </w:r>
          </w:p>
        </w:tc>
      </w:tr>
      <w:tr w:rsidR="004E5EBF" w14:paraId="0B8A7A24" w14:textId="77777777" w:rsidTr="004E5EBF">
        <w:trPr>
          <w:trHeight w:val="54"/>
          <w:jc w:val="center"/>
        </w:trPr>
        <w:tc>
          <w:tcPr>
            <w:tcW w:w="2258" w:type="dxa"/>
            <w:tcBorders>
              <w:top w:val="nil"/>
              <w:left w:val="single" w:sz="4" w:space="0" w:color="auto"/>
              <w:bottom w:val="nil"/>
              <w:right w:val="single" w:sz="4" w:space="0" w:color="auto"/>
            </w:tcBorders>
          </w:tcPr>
          <w:p w14:paraId="21E3347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61B438" w14:textId="77777777" w:rsidR="004E5EBF" w:rsidRDefault="004E5EBF">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34B9824" w14:textId="77777777" w:rsidR="004E5EBF" w:rsidRDefault="004E5EBF">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6188814" w14:textId="77777777" w:rsidR="004E5EBF" w:rsidRDefault="004E5EBF">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629296D" w14:textId="77777777" w:rsidR="004E5EBF" w:rsidRDefault="004E5EBF">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4272359" w14:textId="77777777" w:rsidR="004E5EBF" w:rsidRDefault="004E5EBF">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5C83E49F"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E6990E" w14:textId="77777777" w:rsidR="004E5EBF" w:rsidRDefault="004E5EBF">
            <w:pPr>
              <w:pStyle w:val="TAC"/>
            </w:pPr>
            <w:r>
              <w:t>N/A</w:t>
            </w:r>
          </w:p>
        </w:tc>
      </w:tr>
      <w:tr w:rsidR="004E5EBF" w14:paraId="596B73EC" w14:textId="77777777" w:rsidTr="004E5EBF">
        <w:trPr>
          <w:trHeight w:val="54"/>
          <w:jc w:val="center"/>
        </w:trPr>
        <w:tc>
          <w:tcPr>
            <w:tcW w:w="2258" w:type="dxa"/>
            <w:tcBorders>
              <w:top w:val="nil"/>
              <w:left w:val="single" w:sz="4" w:space="0" w:color="auto"/>
              <w:bottom w:val="nil"/>
              <w:right w:val="single" w:sz="4" w:space="0" w:color="auto"/>
            </w:tcBorders>
          </w:tcPr>
          <w:p w14:paraId="5A7C789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2A2312" w14:textId="77777777" w:rsidR="004E5EBF" w:rsidRDefault="004E5EB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F9065EC" w14:textId="77777777" w:rsidR="004E5EBF" w:rsidRDefault="004E5EBF">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31A2D64B"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03C0A1"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01C1F8" w14:textId="77777777" w:rsidR="004E5EBF" w:rsidRDefault="004E5EBF">
            <w:pPr>
              <w:pStyle w:val="TAC"/>
              <w:rPr>
                <w:rFonts w:eastAsia="Malgun Gothic"/>
                <w:szCs w:val="18"/>
                <w:lang w:eastAsia="ko-KR"/>
              </w:rPr>
            </w:pPr>
            <w:r>
              <w:t>1869.2</w:t>
            </w:r>
          </w:p>
        </w:tc>
        <w:tc>
          <w:tcPr>
            <w:tcW w:w="827" w:type="dxa"/>
            <w:tcBorders>
              <w:top w:val="single" w:sz="4" w:space="0" w:color="auto"/>
              <w:left w:val="single" w:sz="4" w:space="0" w:color="auto"/>
              <w:bottom w:val="single" w:sz="4" w:space="0" w:color="auto"/>
              <w:right w:val="single" w:sz="4" w:space="0" w:color="auto"/>
            </w:tcBorders>
            <w:hideMark/>
          </w:tcPr>
          <w:p w14:paraId="047B2D00" w14:textId="77777777" w:rsidR="004E5EBF" w:rsidRDefault="004E5EBF">
            <w:pPr>
              <w:pStyle w:val="TAC"/>
              <w:rPr>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047A0DAE" w14:textId="77777777" w:rsidR="004E5EBF" w:rsidRDefault="004E5EBF">
            <w:pPr>
              <w:pStyle w:val="TAC"/>
              <w:rPr>
                <w:lang w:eastAsia="zh-CN"/>
              </w:rPr>
            </w:pPr>
            <w:r>
              <w:t>IMD3</w:t>
            </w:r>
          </w:p>
        </w:tc>
      </w:tr>
      <w:tr w:rsidR="004E5EBF" w14:paraId="669609E1" w14:textId="77777777" w:rsidTr="004E5EBF">
        <w:trPr>
          <w:trHeight w:val="54"/>
          <w:jc w:val="center"/>
        </w:trPr>
        <w:tc>
          <w:tcPr>
            <w:tcW w:w="2258" w:type="dxa"/>
            <w:tcBorders>
              <w:top w:val="nil"/>
              <w:left w:val="single" w:sz="4" w:space="0" w:color="auto"/>
              <w:bottom w:val="nil"/>
              <w:right w:val="single" w:sz="4" w:space="0" w:color="auto"/>
            </w:tcBorders>
          </w:tcPr>
          <w:p w14:paraId="0A4B08E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A1CD39" w14:textId="77777777" w:rsidR="004E5EBF" w:rsidRDefault="004E5EBF">
            <w:pPr>
              <w:pStyle w:val="TAC"/>
              <w:rPr>
                <w:rFonts w:eastAsia="Malgun Gothic"/>
                <w:szCs w:val="18"/>
                <w:lang w:eastAsia="ko-KR"/>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094B0A35" w14:textId="77777777" w:rsidR="004E5EBF" w:rsidRDefault="004E5EBF">
            <w:pPr>
              <w:pStyle w:val="TAC"/>
              <w:rPr>
                <w:rFonts w:eastAsia="Malgun Gothic"/>
                <w:szCs w:val="18"/>
                <w:lang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1ED34888" w14:textId="77777777" w:rsidR="004E5EBF" w:rsidRDefault="004E5EBF">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A924281" w14:textId="77777777" w:rsidR="004E5EBF" w:rsidRDefault="004E5EBF">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0E1213" w14:textId="77777777" w:rsidR="004E5EBF" w:rsidRDefault="004E5EBF">
            <w:pPr>
              <w:pStyle w:val="TAC"/>
              <w:rPr>
                <w:rFonts w:eastAsia="Malgun Gothic"/>
                <w:szCs w:val="18"/>
                <w:lang w:eastAsia="ko-KR"/>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hideMark/>
          </w:tcPr>
          <w:p w14:paraId="5ED83A1E" w14:textId="77777777" w:rsidR="004E5EBF" w:rsidRDefault="004E5EB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3A7B39" w14:textId="77777777" w:rsidR="004E5EBF" w:rsidRDefault="004E5EBF">
            <w:pPr>
              <w:pStyle w:val="TAC"/>
              <w:rPr>
                <w:lang w:eastAsia="zh-CN"/>
              </w:rPr>
            </w:pPr>
            <w:r>
              <w:t>N/A</w:t>
            </w:r>
          </w:p>
        </w:tc>
      </w:tr>
      <w:tr w:rsidR="004E5EBF" w14:paraId="43A939B0"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505E43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10E5E6" w14:textId="77777777" w:rsidR="004E5EBF" w:rsidRDefault="004E5EBF">
            <w:pPr>
              <w:pStyle w:val="TAC"/>
              <w:rPr>
                <w:rFonts w:eastAsia="Malgun Gothic"/>
                <w:szCs w:val="18"/>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950932E" w14:textId="77777777" w:rsidR="004E5EBF" w:rsidRDefault="004E5EBF">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432B1178" w14:textId="77777777" w:rsidR="004E5EBF" w:rsidRDefault="004E5EBF">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64A068D" w14:textId="77777777" w:rsidR="004E5EBF" w:rsidRDefault="004E5EBF">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0EA46E2" w14:textId="77777777" w:rsidR="004E5EBF" w:rsidRDefault="004E5EBF">
            <w:pPr>
              <w:pStyle w:val="TAC"/>
              <w:rPr>
                <w:rFonts w:eastAsia="Malgun Gothic"/>
                <w:szCs w:val="18"/>
                <w:lang w:eastAsia="ko-KR"/>
              </w:rPr>
            </w:pPr>
            <w:r>
              <w:t>4770</w:t>
            </w:r>
          </w:p>
        </w:tc>
        <w:tc>
          <w:tcPr>
            <w:tcW w:w="827" w:type="dxa"/>
            <w:tcBorders>
              <w:top w:val="single" w:sz="4" w:space="0" w:color="auto"/>
              <w:left w:val="single" w:sz="4" w:space="0" w:color="auto"/>
              <w:bottom w:val="single" w:sz="4" w:space="0" w:color="auto"/>
              <w:right w:val="single" w:sz="4" w:space="0" w:color="auto"/>
            </w:tcBorders>
            <w:hideMark/>
          </w:tcPr>
          <w:p w14:paraId="76AE2902" w14:textId="77777777" w:rsidR="004E5EBF" w:rsidRDefault="004E5EB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683AEC" w14:textId="77777777" w:rsidR="004E5EBF" w:rsidRDefault="004E5EBF">
            <w:pPr>
              <w:pStyle w:val="TAC"/>
              <w:rPr>
                <w:lang w:eastAsia="zh-CN"/>
              </w:rPr>
            </w:pPr>
            <w:r>
              <w:t>N/A</w:t>
            </w:r>
          </w:p>
        </w:tc>
      </w:tr>
      <w:tr w:rsidR="004E5EBF" w14:paraId="1BAB4BD4"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E16F97E" w14:textId="77777777" w:rsidR="004E5EBF" w:rsidRDefault="004E5EBF">
            <w:pPr>
              <w:pStyle w:val="TAC"/>
              <w:rPr>
                <w:rFonts w:cs="Arial"/>
                <w:lang w:eastAsia="ja-JP"/>
              </w:rPr>
            </w:pPr>
            <w:r>
              <w:rPr>
                <w:rFonts w:cs="Arial"/>
                <w:lang w:eastAsia="ja-JP"/>
              </w:rPr>
              <w:t>DC_3A-28A_n5A</w:t>
            </w:r>
          </w:p>
          <w:p w14:paraId="626E2778" w14:textId="77777777" w:rsidR="004E5EBF" w:rsidRDefault="004E5EBF">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36ED187C" w14:textId="77777777" w:rsidR="004E5EBF" w:rsidRDefault="004E5EB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0D12A7C" w14:textId="77777777" w:rsidR="004E5EBF" w:rsidRDefault="004E5EBF">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33579DEE"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5286DB"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0C5FC4" w14:textId="77777777" w:rsidR="004E5EBF" w:rsidRDefault="004E5EBF">
            <w:pPr>
              <w:pStyle w:val="TAC"/>
              <w:rPr>
                <w:rFonts w:eastAsia="Malgun Gothic"/>
                <w:szCs w:val="18"/>
                <w:lang w:eastAsia="ko-KR"/>
              </w:rPr>
            </w:pPr>
            <w:r>
              <w:t>1830</w:t>
            </w:r>
          </w:p>
        </w:tc>
        <w:tc>
          <w:tcPr>
            <w:tcW w:w="827" w:type="dxa"/>
            <w:tcBorders>
              <w:top w:val="single" w:sz="4" w:space="0" w:color="auto"/>
              <w:left w:val="single" w:sz="4" w:space="0" w:color="auto"/>
              <w:bottom w:val="single" w:sz="4" w:space="0" w:color="auto"/>
              <w:right w:val="single" w:sz="4" w:space="0" w:color="auto"/>
            </w:tcBorders>
            <w:hideMark/>
          </w:tcPr>
          <w:p w14:paraId="05C2C4BD" w14:textId="77777777" w:rsidR="004E5EBF" w:rsidRDefault="004E5EBF">
            <w:pPr>
              <w:pStyle w:val="TAC"/>
              <w:rPr>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1C0234AB" w14:textId="77777777" w:rsidR="004E5EBF" w:rsidRDefault="004E5EBF">
            <w:pPr>
              <w:pStyle w:val="TAC"/>
              <w:rPr>
                <w:lang w:eastAsia="zh-CN"/>
              </w:rPr>
            </w:pPr>
            <w:r>
              <w:t>IMD4</w:t>
            </w:r>
          </w:p>
        </w:tc>
      </w:tr>
      <w:tr w:rsidR="004E5EBF" w14:paraId="52DFFAD1" w14:textId="77777777" w:rsidTr="004E5EBF">
        <w:trPr>
          <w:trHeight w:val="54"/>
          <w:jc w:val="center"/>
        </w:trPr>
        <w:tc>
          <w:tcPr>
            <w:tcW w:w="2258" w:type="dxa"/>
            <w:tcBorders>
              <w:top w:val="nil"/>
              <w:left w:val="single" w:sz="4" w:space="0" w:color="auto"/>
              <w:bottom w:val="nil"/>
              <w:right w:val="single" w:sz="4" w:space="0" w:color="auto"/>
            </w:tcBorders>
          </w:tcPr>
          <w:p w14:paraId="1588D75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B9D77B" w14:textId="77777777" w:rsidR="004E5EBF" w:rsidRDefault="004E5EBF">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1D8C7056" w14:textId="77777777" w:rsidR="004E5EBF" w:rsidRDefault="004E5EBF">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2FBE673D"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8B5A64"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176FE5" w14:textId="77777777" w:rsidR="004E5EBF" w:rsidRDefault="004E5EBF">
            <w:pPr>
              <w:pStyle w:val="TAC"/>
              <w:rPr>
                <w:rFonts w:eastAsia="Malgun Gothic"/>
                <w:szCs w:val="18"/>
                <w:lang w:eastAsia="ko-KR"/>
              </w:rPr>
            </w:pPr>
            <w:r>
              <w:t>798</w:t>
            </w:r>
          </w:p>
        </w:tc>
        <w:tc>
          <w:tcPr>
            <w:tcW w:w="827" w:type="dxa"/>
            <w:tcBorders>
              <w:top w:val="single" w:sz="4" w:space="0" w:color="auto"/>
              <w:left w:val="single" w:sz="4" w:space="0" w:color="auto"/>
              <w:bottom w:val="single" w:sz="4" w:space="0" w:color="auto"/>
              <w:right w:val="single" w:sz="4" w:space="0" w:color="auto"/>
            </w:tcBorders>
            <w:hideMark/>
          </w:tcPr>
          <w:p w14:paraId="6D2C5531" w14:textId="77777777" w:rsidR="004E5EBF" w:rsidRDefault="004E5EB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CD310F" w14:textId="77777777" w:rsidR="004E5EBF" w:rsidRDefault="004E5EBF">
            <w:pPr>
              <w:pStyle w:val="TAC"/>
              <w:rPr>
                <w:lang w:eastAsia="zh-CN"/>
              </w:rPr>
            </w:pPr>
            <w:r>
              <w:t>N/A</w:t>
            </w:r>
          </w:p>
        </w:tc>
      </w:tr>
      <w:tr w:rsidR="004E5EBF" w14:paraId="51979422" w14:textId="77777777" w:rsidTr="004E5EBF">
        <w:trPr>
          <w:trHeight w:val="54"/>
          <w:jc w:val="center"/>
        </w:trPr>
        <w:tc>
          <w:tcPr>
            <w:tcW w:w="2258" w:type="dxa"/>
            <w:tcBorders>
              <w:top w:val="nil"/>
              <w:left w:val="single" w:sz="4" w:space="0" w:color="auto"/>
              <w:bottom w:val="nil"/>
              <w:right w:val="single" w:sz="4" w:space="0" w:color="auto"/>
            </w:tcBorders>
          </w:tcPr>
          <w:p w14:paraId="75A6131E"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385503" w14:textId="77777777" w:rsidR="004E5EBF" w:rsidRDefault="004E5EBF">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2F2262AE" w14:textId="77777777" w:rsidR="004E5EBF" w:rsidRDefault="004E5EBF">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55307A29" w14:textId="77777777" w:rsidR="004E5EBF" w:rsidRDefault="004E5E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CB65A4" w14:textId="77777777" w:rsidR="004E5EBF" w:rsidRDefault="004E5E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0709E2" w14:textId="77777777" w:rsidR="004E5EBF" w:rsidRDefault="004E5EBF">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1E1323FB" w14:textId="77777777" w:rsidR="004E5EBF" w:rsidRDefault="004E5EB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5817D8" w14:textId="77777777" w:rsidR="004E5EBF" w:rsidRDefault="004E5EBF">
            <w:pPr>
              <w:pStyle w:val="TAC"/>
              <w:rPr>
                <w:lang w:eastAsia="zh-CN"/>
              </w:rPr>
            </w:pPr>
            <w:r>
              <w:t>N/A</w:t>
            </w:r>
          </w:p>
        </w:tc>
      </w:tr>
      <w:tr w:rsidR="004E5EBF" w14:paraId="48232EF5" w14:textId="77777777" w:rsidTr="004E5EBF">
        <w:trPr>
          <w:trHeight w:val="54"/>
          <w:jc w:val="center"/>
        </w:trPr>
        <w:tc>
          <w:tcPr>
            <w:tcW w:w="2258" w:type="dxa"/>
            <w:tcBorders>
              <w:top w:val="nil"/>
              <w:left w:val="single" w:sz="4" w:space="0" w:color="auto"/>
              <w:bottom w:val="nil"/>
              <w:right w:val="single" w:sz="4" w:space="0" w:color="auto"/>
            </w:tcBorders>
          </w:tcPr>
          <w:p w14:paraId="3F1AADF3"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9015B2" w14:textId="77777777" w:rsidR="004E5EBF" w:rsidRDefault="004E5EB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B9D4660" w14:textId="77777777" w:rsidR="004E5EBF" w:rsidRDefault="004E5EBF">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7BA19C53"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F718FD"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8646B2" w14:textId="77777777" w:rsidR="004E5EBF" w:rsidRDefault="004E5EBF">
            <w:pPr>
              <w:pStyle w:val="TAC"/>
              <w:rPr>
                <w:rFonts w:eastAsia="Malgun Gothic"/>
                <w:szCs w:val="18"/>
                <w:lang w:eastAsia="ko-KR"/>
              </w:rPr>
            </w:pPr>
            <w:r>
              <w:t>1845</w:t>
            </w:r>
          </w:p>
        </w:tc>
        <w:tc>
          <w:tcPr>
            <w:tcW w:w="827" w:type="dxa"/>
            <w:tcBorders>
              <w:top w:val="single" w:sz="4" w:space="0" w:color="auto"/>
              <w:left w:val="single" w:sz="4" w:space="0" w:color="auto"/>
              <w:bottom w:val="single" w:sz="4" w:space="0" w:color="auto"/>
              <w:right w:val="single" w:sz="4" w:space="0" w:color="auto"/>
            </w:tcBorders>
            <w:hideMark/>
          </w:tcPr>
          <w:p w14:paraId="5D5321FC" w14:textId="77777777" w:rsidR="004E5EBF" w:rsidRDefault="004E5EB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4BB31C" w14:textId="77777777" w:rsidR="004E5EBF" w:rsidRDefault="004E5EBF">
            <w:pPr>
              <w:pStyle w:val="TAC"/>
              <w:rPr>
                <w:lang w:eastAsia="zh-CN"/>
              </w:rPr>
            </w:pPr>
            <w:r>
              <w:t>N/A</w:t>
            </w:r>
          </w:p>
        </w:tc>
      </w:tr>
      <w:tr w:rsidR="004E5EBF" w14:paraId="3B76A2BF" w14:textId="77777777" w:rsidTr="004E5EBF">
        <w:trPr>
          <w:trHeight w:val="54"/>
          <w:jc w:val="center"/>
        </w:trPr>
        <w:tc>
          <w:tcPr>
            <w:tcW w:w="2258" w:type="dxa"/>
            <w:tcBorders>
              <w:top w:val="nil"/>
              <w:left w:val="single" w:sz="4" w:space="0" w:color="auto"/>
              <w:bottom w:val="nil"/>
              <w:right w:val="single" w:sz="4" w:space="0" w:color="auto"/>
            </w:tcBorders>
          </w:tcPr>
          <w:p w14:paraId="08CD5B8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3CFA72" w14:textId="77777777" w:rsidR="004E5EBF" w:rsidRDefault="004E5EBF">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4360CE4A" w14:textId="77777777" w:rsidR="004E5EBF" w:rsidRDefault="004E5EBF">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73D6D5C8" w14:textId="77777777" w:rsidR="004E5EBF" w:rsidRDefault="004E5EBF">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D43EE3" w14:textId="77777777" w:rsidR="004E5EBF" w:rsidRDefault="004E5EBF">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7D4D3A" w14:textId="77777777" w:rsidR="004E5EBF" w:rsidRDefault="004E5EBF">
            <w:pPr>
              <w:pStyle w:val="TAC"/>
              <w:rPr>
                <w:rFonts w:eastAsia="Malgun Gothic"/>
                <w:szCs w:val="18"/>
                <w:lang w:eastAsia="ko-KR"/>
              </w:rPr>
            </w:pPr>
            <w:r>
              <w:rPr>
                <w:lang w:eastAsia="ko-KR"/>
              </w:rPr>
              <w:t>785</w:t>
            </w:r>
          </w:p>
        </w:tc>
        <w:tc>
          <w:tcPr>
            <w:tcW w:w="827" w:type="dxa"/>
            <w:tcBorders>
              <w:top w:val="single" w:sz="4" w:space="0" w:color="auto"/>
              <w:left w:val="single" w:sz="4" w:space="0" w:color="auto"/>
              <w:bottom w:val="single" w:sz="4" w:space="0" w:color="auto"/>
              <w:right w:val="single" w:sz="4" w:space="0" w:color="auto"/>
            </w:tcBorders>
            <w:hideMark/>
          </w:tcPr>
          <w:p w14:paraId="72087DD6" w14:textId="77777777" w:rsidR="004E5EBF" w:rsidRDefault="004E5EBF">
            <w:pPr>
              <w:pStyle w:val="TAC"/>
              <w:rPr>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4AD07DCB" w14:textId="77777777" w:rsidR="004E5EBF" w:rsidRDefault="004E5EBF">
            <w:pPr>
              <w:pStyle w:val="TAC"/>
              <w:rPr>
                <w:lang w:eastAsia="zh-CN"/>
              </w:rPr>
            </w:pPr>
            <w:r>
              <w:rPr>
                <w:rFonts w:eastAsia="Malgun Gothic"/>
                <w:lang w:eastAsia="ko-KR"/>
              </w:rPr>
              <w:t>IMD4</w:t>
            </w:r>
          </w:p>
        </w:tc>
      </w:tr>
      <w:tr w:rsidR="004E5EBF" w14:paraId="22756D3D"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514E569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5D03EC" w14:textId="77777777" w:rsidR="004E5EBF" w:rsidRDefault="004E5EBF">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1C6C547F" w14:textId="77777777" w:rsidR="004E5EBF" w:rsidRDefault="004E5EBF">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02F244DD" w14:textId="77777777" w:rsidR="004E5EBF" w:rsidRDefault="004E5E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4872A8" w14:textId="77777777" w:rsidR="004E5EBF" w:rsidRDefault="004E5E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635C7E" w14:textId="77777777" w:rsidR="004E5EBF" w:rsidRDefault="004E5EBF">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57E026DD" w14:textId="77777777" w:rsidR="004E5EBF" w:rsidRDefault="004E5EB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3FC500" w14:textId="77777777" w:rsidR="004E5EBF" w:rsidRDefault="004E5EBF">
            <w:pPr>
              <w:pStyle w:val="TAC"/>
              <w:rPr>
                <w:lang w:eastAsia="zh-CN"/>
              </w:rPr>
            </w:pPr>
            <w:r>
              <w:t>N/A</w:t>
            </w:r>
          </w:p>
        </w:tc>
      </w:tr>
      <w:tr w:rsidR="004E5EBF" w14:paraId="75C8F4C1"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DEC87A4" w14:textId="77777777" w:rsidR="004E5EBF" w:rsidRDefault="004E5EBF">
            <w:pPr>
              <w:pStyle w:val="TAC"/>
              <w:rPr>
                <w:lang w:eastAsia="ja-JP"/>
              </w:rPr>
            </w:pPr>
            <w:r>
              <w:rPr>
                <w:lang w:eastAsia="ja-JP"/>
              </w:rPr>
              <w:t>DC_3A-28A_n7A</w:t>
            </w:r>
          </w:p>
          <w:p w14:paraId="461C672F" w14:textId="77777777" w:rsidR="004E5EBF" w:rsidRDefault="004E5EBF">
            <w:pPr>
              <w:pStyle w:val="TAC"/>
              <w:rPr>
                <w:lang w:eastAsia="ja-JP"/>
              </w:rPr>
            </w:pPr>
            <w:r>
              <w:rPr>
                <w:lang w:eastAsia="ja-JP"/>
              </w:rPr>
              <w:t>DC_3C-28A_n7A</w:t>
            </w:r>
          </w:p>
          <w:p w14:paraId="4AAF504A" w14:textId="77777777" w:rsidR="004E5EBF" w:rsidRDefault="004E5EBF">
            <w:pPr>
              <w:pStyle w:val="TAC"/>
              <w:rPr>
                <w:lang w:eastAsia="ja-JP"/>
              </w:rPr>
            </w:pPr>
            <w:r>
              <w:rPr>
                <w:lang w:eastAsia="ja-JP"/>
              </w:rPr>
              <w:t>DC_3A-3A-28A_n7A</w:t>
            </w:r>
          </w:p>
          <w:p w14:paraId="42A7F508" w14:textId="77777777" w:rsidR="004E5EBF" w:rsidRDefault="004E5EBF">
            <w:pPr>
              <w:pStyle w:val="TAC"/>
              <w:rPr>
                <w:lang w:eastAsia="ja-JP"/>
              </w:rPr>
            </w:pPr>
            <w:r>
              <w:rPr>
                <w:lang w:eastAsia="ja-JP"/>
              </w:rPr>
              <w:t>DC_3A-28A_n7B</w:t>
            </w:r>
          </w:p>
          <w:p w14:paraId="40701F0E" w14:textId="77777777" w:rsidR="004E5EBF" w:rsidRDefault="004E5EBF">
            <w:pPr>
              <w:pStyle w:val="TAC"/>
              <w:rPr>
                <w:lang w:eastAsia="ja-JP"/>
              </w:rPr>
            </w:pPr>
            <w:r>
              <w:rPr>
                <w:lang w:eastAsia="ja-JP"/>
              </w:rPr>
              <w:t>DC_3C-28A_n7B</w:t>
            </w:r>
          </w:p>
          <w:p w14:paraId="28642C30" w14:textId="77777777" w:rsidR="004E5EBF" w:rsidRDefault="004E5EBF">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25FFE795" w14:textId="77777777" w:rsidR="004E5EBF" w:rsidRDefault="004E5EBF">
            <w:pPr>
              <w:pStyle w:val="TAC"/>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6564172B" w14:textId="77777777" w:rsidR="004E5EBF" w:rsidRDefault="004E5EBF">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4BD9B6DE" w14:textId="77777777" w:rsidR="004E5EBF" w:rsidRDefault="004E5E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495237" w14:textId="77777777" w:rsidR="004E5EBF" w:rsidRDefault="004E5E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E3F393" w14:textId="77777777" w:rsidR="004E5EBF" w:rsidRDefault="004E5EBF">
            <w:pPr>
              <w:pStyle w:val="TAC"/>
              <w:rPr>
                <w:rFonts w:eastAsia="Malgun Gothic"/>
                <w:szCs w:val="18"/>
                <w:lang w:eastAsia="ko-KR"/>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hideMark/>
          </w:tcPr>
          <w:p w14:paraId="6904484F" w14:textId="77777777" w:rsidR="004E5EBF" w:rsidRDefault="004E5EBF">
            <w:pPr>
              <w:pStyle w:val="TAC"/>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456ECD8" w14:textId="77777777" w:rsidR="004E5EBF" w:rsidRDefault="004E5EBF">
            <w:pPr>
              <w:pStyle w:val="TAC"/>
            </w:pPr>
            <w:r>
              <w:t>IMD2</w:t>
            </w:r>
          </w:p>
        </w:tc>
      </w:tr>
      <w:tr w:rsidR="004E5EBF" w14:paraId="2B18521B" w14:textId="77777777" w:rsidTr="004E5EBF">
        <w:trPr>
          <w:trHeight w:val="54"/>
          <w:jc w:val="center"/>
        </w:trPr>
        <w:tc>
          <w:tcPr>
            <w:tcW w:w="2258" w:type="dxa"/>
            <w:tcBorders>
              <w:top w:val="nil"/>
              <w:left w:val="single" w:sz="4" w:space="0" w:color="auto"/>
              <w:bottom w:val="nil"/>
              <w:right w:val="single" w:sz="4" w:space="0" w:color="auto"/>
            </w:tcBorders>
          </w:tcPr>
          <w:p w14:paraId="39628B9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922D40" w14:textId="77777777" w:rsidR="004E5EBF" w:rsidRDefault="004E5EBF">
            <w:pPr>
              <w:pStyle w:val="TAC"/>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6DE9A5C" w14:textId="77777777" w:rsidR="004E5EBF" w:rsidRDefault="004E5EBF">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64D49868" w14:textId="77777777" w:rsidR="004E5EBF" w:rsidRDefault="004E5E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E7B794" w14:textId="77777777" w:rsidR="004E5EBF" w:rsidRDefault="004E5E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7A94E3" w14:textId="77777777" w:rsidR="004E5EBF" w:rsidRDefault="004E5EBF">
            <w:pPr>
              <w:pStyle w:val="TAC"/>
              <w:rPr>
                <w:rFonts w:eastAsia="Malgun Gothic"/>
                <w:szCs w:val="18"/>
                <w:lang w:eastAsia="ko-KR"/>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hideMark/>
          </w:tcPr>
          <w:p w14:paraId="17AEA66D" w14:textId="77777777" w:rsidR="004E5EBF" w:rsidRDefault="004E5EBF">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23374E6" w14:textId="77777777" w:rsidR="004E5EBF" w:rsidRDefault="004E5EBF">
            <w:pPr>
              <w:pStyle w:val="TAC"/>
            </w:pPr>
            <w:r>
              <w:t>N/A</w:t>
            </w:r>
          </w:p>
        </w:tc>
      </w:tr>
      <w:tr w:rsidR="004E5EBF" w14:paraId="36023EDB" w14:textId="77777777" w:rsidTr="004E5EBF">
        <w:trPr>
          <w:trHeight w:val="54"/>
          <w:jc w:val="center"/>
        </w:trPr>
        <w:tc>
          <w:tcPr>
            <w:tcW w:w="2258" w:type="dxa"/>
            <w:tcBorders>
              <w:top w:val="nil"/>
              <w:left w:val="single" w:sz="4" w:space="0" w:color="auto"/>
              <w:bottom w:val="nil"/>
              <w:right w:val="single" w:sz="4" w:space="0" w:color="auto"/>
            </w:tcBorders>
          </w:tcPr>
          <w:p w14:paraId="5F12924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8277AC" w14:textId="77777777" w:rsidR="004E5EBF" w:rsidRDefault="004E5EBF">
            <w:pPr>
              <w:pStyle w:val="TAC"/>
            </w:pPr>
            <w:r>
              <w:rPr>
                <w:rFonts w:eastAsia="Malgun Gothic"/>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635DF12" w14:textId="77777777" w:rsidR="004E5EBF" w:rsidRDefault="004E5EBF">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4BBB8A5C" w14:textId="77777777" w:rsidR="004E5EBF" w:rsidRDefault="004E5EBF">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B7B692" w14:textId="77777777" w:rsidR="004E5EBF" w:rsidRDefault="004E5EBF">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E4065C" w14:textId="77777777" w:rsidR="004E5EBF" w:rsidRDefault="004E5EBF">
            <w:pPr>
              <w:pStyle w:val="TAC"/>
              <w:rPr>
                <w:rFonts w:eastAsia="Malgun Gothic"/>
                <w:szCs w:val="18"/>
                <w:lang w:eastAsia="ko-KR"/>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hideMark/>
          </w:tcPr>
          <w:p w14:paraId="34D4D30F" w14:textId="77777777" w:rsidR="004E5EBF" w:rsidRDefault="004E5EBF">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3B1C5E8" w14:textId="77777777" w:rsidR="004E5EBF" w:rsidRDefault="004E5EBF">
            <w:pPr>
              <w:pStyle w:val="TAC"/>
            </w:pPr>
            <w:r>
              <w:rPr>
                <w:lang w:eastAsia="ja-JP"/>
              </w:rPr>
              <w:t>N/A</w:t>
            </w:r>
          </w:p>
        </w:tc>
      </w:tr>
      <w:tr w:rsidR="004E5EBF" w14:paraId="080C7AA7" w14:textId="77777777" w:rsidTr="004E5EBF">
        <w:trPr>
          <w:trHeight w:val="54"/>
          <w:jc w:val="center"/>
        </w:trPr>
        <w:tc>
          <w:tcPr>
            <w:tcW w:w="2258" w:type="dxa"/>
            <w:tcBorders>
              <w:top w:val="nil"/>
              <w:left w:val="single" w:sz="4" w:space="0" w:color="auto"/>
              <w:bottom w:val="nil"/>
              <w:right w:val="single" w:sz="4" w:space="0" w:color="auto"/>
            </w:tcBorders>
          </w:tcPr>
          <w:p w14:paraId="0F322EC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394C42"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82F29CA" w14:textId="77777777" w:rsidR="004E5EBF" w:rsidRDefault="004E5EBF">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6462EB7E"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F13B0E"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7372B5" w14:textId="77777777" w:rsidR="004E5EBF" w:rsidRDefault="004E5EBF">
            <w:pPr>
              <w:pStyle w:val="TAC"/>
              <w:rPr>
                <w:rFonts w:eastAsia="Malgun Gothic"/>
                <w:szCs w:val="18"/>
                <w:lang w:eastAsia="ko-KR"/>
              </w:rPr>
            </w:pPr>
            <w:r>
              <w:t>1842</w:t>
            </w:r>
          </w:p>
        </w:tc>
        <w:tc>
          <w:tcPr>
            <w:tcW w:w="827" w:type="dxa"/>
            <w:tcBorders>
              <w:top w:val="single" w:sz="4" w:space="0" w:color="auto"/>
              <w:left w:val="single" w:sz="4" w:space="0" w:color="auto"/>
              <w:bottom w:val="single" w:sz="4" w:space="0" w:color="auto"/>
              <w:right w:val="single" w:sz="4" w:space="0" w:color="auto"/>
            </w:tcBorders>
            <w:hideMark/>
          </w:tcPr>
          <w:p w14:paraId="0E0475CE" w14:textId="77777777" w:rsidR="004E5EBF" w:rsidRDefault="004E5EBF">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C281077" w14:textId="77777777" w:rsidR="004E5EBF" w:rsidRDefault="004E5EBF">
            <w:pPr>
              <w:pStyle w:val="TAC"/>
            </w:pPr>
            <w:r>
              <w:rPr>
                <w:lang w:eastAsia="ja-JP"/>
              </w:rPr>
              <w:t>N/A</w:t>
            </w:r>
          </w:p>
        </w:tc>
      </w:tr>
      <w:tr w:rsidR="004E5EBF" w14:paraId="0948F06B" w14:textId="77777777" w:rsidTr="004E5EBF">
        <w:trPr>
          <w:trHeight w:val="54"/>
          <w:jc w:val="center"/>
        </w:trPr>
        <w:tc>
          <w:tcPr>
            <w:tcW w:w="2258" w:type="dxa"/>
            <w:tcBorders>
              <w:top w:val="nil"/>
              <w:left w:val="single" w:sz="4" w:space="0" w:color="auto"/>
              <w:bottom w:val="nil"/>
              <w:right w:val="single" w:sz="4" w:space="0" w:color="auto"/>
            </w:tcBorders>
          </w:tcPr>
          <w:p w14:paraId="61CA0ED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A83476" w14:textId="77777777" w:rsidR="004E5EBF" w:rsidRDefault="004E5EBF">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12F14AFE" w14:textId="77777777" w:rsidR="004E5EBF" w:rsidRDefault="004E5EBF">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4DD6A79F"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E96530"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DBC7E5" w14:textId="77777777" w:rsidR="004E5EBF" w:rsidRDefault="004E5EBF">
            <w:pPr>
              <w:pStyle w:val="TAC"/>
              <w:rPr>
                <w:rFonts w:eastAsia="Malgun Gothic"/>
                <w:szCs w:val="18"/>
                <w:lang w:eastAsia="ko-KR"/>
              </w:rPr>
            </w:pPr>
            <w:r>
              <w:t>796.0</w:t>
            </w:r>
          </w:p>
        </w:tc>
        <w:tc>
          <w:tcPr>
            <w:tcW w:w="827" w:type="dxa"/>
            <w:tcBorders>
              <w:top w:val="single" w:sz="4" w:space="0" w:color="auto"/>
              <w:left w:val="single" w:sz="4" w:space="0" w:color="auto"/>
              <w:bottom w:val="single" w:sz="4" w:space="0" w:color="auto"/>
              <w:right w:val="single" w:sz="4" w:space="0" w:color="auto"/>
            </w:tcBorders>
            <w:hideMark/>
          </w:tcPr>
          <w:p w14:paraId="7C904D6A" w14:textId="77777777" w:rsidR="004E5EBF" w:rsidRDefault="004E5EBF">
            <w:pPr>
              <w:pStyle w:val="TAC"/>
            </w:pPr>
            <w:r>
              <w:t>20.0</w:t>
            </w:r>
          </w:p>
        </w:tc>
        <w:tc>
          <w:tcPr>
            <w:tcW w:w="1248" w:type="dxa"/>
            <w:tcBorders>
              <w:top w:val="single" w:sz="4" w:space="0" w:color="auto"/>
              <w:left w:val="single" w:sz="4" w:space="0" w:color="auto"/>
              <w:bottom w:val="single" w:sz="4" w:space="0" w:color="auto"/>
              <w:right w:val="single" w:sz="4" w:space="0" w:color="auto"/>
            </w:tcBorders>
            <w:hideMark/>
          </w:tcPr>
          <w:p w14:paraId="46F6E8AC" w14:textId="77777777" w:rsidR="004E5EBF" w:rsidRDefault="004E5EBF">
            <w:pPr>
              <w:pStyle w:val="TAC"/>
            </w:pPr>
            <w:r>
              <w:t>IMD2</w:t>
            </w:r>
          </w:p>
        </w:tc>
      </w:tr>
      <w:tr w:rsidR="004E5EBF" w14:paraId="5634508C"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E3BFBD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39E93B" w14:textId="77777777" w:rsidR="004E5EBF" w:rsidRDefault="004E5EBF">
            <w:pPr>
              <w:pStyle w:val="TAC"/>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3EB5731F" w14:textId="77777777" w:rsidR="004E5EBF" w:rsidRDefault="004E5EBF">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520E3B4F"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0637BE"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953909" w14:textId="77777777" w:rsidR="004E5EBF" w:rsidRDefault="004E5EBF">
            <w:pPr>
              <w:pStyle w:val="TAC"/>
              <w:rPr>
                <w:rFonts w:eastAsia="Malgun Gothic"/>
                <w:szCs w:val="18"/>
                <w:lang w:eastAsia="ko-KR"/>
              </w:rPr>
            </w:pPr>
            <w:r>
              <w:t>2663</w:t>
            </w:r>
          </w:p>
        </w:tc>
        <w:tc>
          <w:tcPr>
            <w:tcW w:w="827" w:type="dxa"/>
            <w:tcBorders>
              <w:top w:val="single" w:sz="4" w:space="0" w:color="auto"/>
              <w:left w:val="single" w:sz="4" w:space="0" w:color="auto"/>
              <w:bottom w:val="single" w:sz="4" w:space="0" w:color="auto"/>
              <w:right w:val="single" w:sz="4" w:space="0" w:color="auto"/>
            </w:tcBorders>
            <w:hideMark/>
          </w:tcPr>
          <w:p w14:paraId="3BB9CCE9" w14:textId="77777777" w:rsidR="004E5EBF" w:rsidRDefault="004E5EBF">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1F6DACA" w14:textId="77777777" w:rsidR="004E5EBF" w:rsidRDefault="004E5EBF">
            <w:pPr>
              <w:pStyle w:val="TAC"/>
            </w:pPr>
            <w:r>
              <w:rPr>
                <w:lang w:eastAsia="ja-JP"/>
              </w:rPr>
              <w:t>N/A</w:t>
            </w:r>
          </w:p>
        </w:tc>
      </w:tr>
      <w:tr w:rsidR="004E5EBF" w14:paraId="7B5B888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002EA8B" w14:textId="77777777" w:rsidR="004E5EBF" w:rsidRDefault="004E5EBF">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7AECAE9C" w14:textId="77777777" w:rsidR="004E5EBF" w:rsidRDefault="004E5EBF">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64F387E3" w14:textId="77777777" w:rsidR="004E5EBF" w:rsidRDefault="004E5EBF">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DB0FAFC" w14:textId="77777777" w:rsidR="004E5EBF" w:rsidRDefault="004E5EBF">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999887D" w14:textId="77777777" w:rsidR="004E5EBF" w:rsidRDefault="004E5EBF">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15EF76" w14:textId="77777777" w:rsidR="004E5EBF" w:rsidRDefault="004E5EBF">
            <w:pPr>
              <w:pStyle w:val="TAC"/>
              <w:rPr>
                <w:szCs w:val="18"/>
                <w:lang w:eastAsia="ja-JP"/>
              </w:rPr>
            </w:pPr>
            <w:r>
              <w:rPr>
                <w:rFonts w:eastAsia="Yu Gothic"/>
                <w:szCs w:val="18"/>
              </w:rPr>
              <w:t>1807.5</w:t>
            </w:r>
          </w:p>
        </w:tc>
        <w:tc>
          <w:tcPr>
            <w:tcW w:w="827" w:type="dxa"/>
            <w:tcBorders>
              <w:top w:val="single" w:sz="4" w:space="0" w:color="auto"/>
              <w:left w:val="single" w:sz="4" w:space="0" w:color="auto"/>
              <w:bottom w:val="single" w:sz="4" w:space="0" w:color="auto"/>
              <w:right w:val="single" w:sz="4" w:space="0" w:color="auto"/>
            </w:tcBorders>
            <w:hideMark/>
          </w:tcPr>
          <w:p w14:paraId="2E9069B8" w14:textId="77777777" w:rsidR="004E5EBF" w:rsidRDefault="004E5EB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34883D" w14:textId="77777777" w:rsidR="004E5EBF" w:rsidRDefault="004E5EBF">
            <w:pPr>
              <w:pStyle w:val="TAC"/>
              <w:rPr>
                <w:lang w:eastAsia="ja-JP"/>
              </w:rPr>
            </w:pPr>
            <w:r>
              <w:rPr>
                <w:szCs w:val="18"/>
                <w:lang w:eastAsia="ja-JP"/>
              </w:rPr>
              <w:t>N/A</w:t>
            </w:r>
          </w:p>
        </w:tc>
      </w:tr>
      <w:tr w:rsidR="004E5EBF" w14:paraId="334C0373" w14:textId="77777777" w:rsidTr="004E5EBF">
        <w:trPr>
          <w:trHeight w:val="54"/>
          <w:jc w:val="center"/>
        </w:trPr>
        <w:tc>
          <w:tcPr>
            <w:tcW w:w="2258" w:type="dxa"/>
            <w:tcBorders>
              <w:top w:val="nil"/>
              <w:left w:val="single" w:sz="4" w:space="0" w:color="auto"/>
              <w:bottom w:val="nil"/>
              <w:right w:val="single" w:sz="4" w:space="0" w:color="auto"/>
            </w:tcBorders>
          </w:tcPr>
          <w:p w14:paraId="0192040F"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B2528B" w14:textId="77777777" w:rsidR="004E5EBF" w:rsidRDefault="004E5EBF">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291586F3" w14:textId="77777777" w:rsidR="004E5EBF" w:rsidRDefault="004E5EBF">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hideMark/>
          </w:tcPr>
          <w:p w14:paraId="39E6DF29" w14:textId="77777777" w:rsidR="004E5EBF" w:rsidRDefault="004E5EBF">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90BFB4A" w14:textId="77777777" w:rsidR="004E5EBF" w:rsidRDefault="004E5EBF">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B42618" w14:textId="77777777" w:rsidR="004E5EBF" w:rsidRDefault="004E5EBF">
            <w:pPr>
              <w:pStyle w:val="TAC"/>
              <w:rPr>
                <w:szCs w:val="18"/>
                <w:lang w:eastAsia="ja-JP"/>
              </w:rPr>
            </w:pPr>
            <w:r>
              <w:rPr>
                <w:rFonts w:eastAsia="Yu Gothic"/>
                <w:szCs w:val="18"/>
              </w:rPr>
              <w:t>770</w:t>
            </w:r>
          </w:p>
        </w:tc>
        <w:tc>
          <w:tcPr>
            <w:tcW w:w="827" w:type="dxa"/>
            <w:tcBorders>
              <w:top w:val="single" w:sz="4" w:space="0" w:color="auto"/>
              <w:left w:val="single" w:sz="4" w:space="0" w:color="auto"/>
              <w:bottom w:val="single" w:sz="4" w:space="0" w:color="auto"/>
              <w:right w:val="single" w:sz="4" w:space="0" w:color="auto"/>
            </w:tcBorders>
            <w:hideMark/>
          </w:tcPr>
          <w:p w14:paraId="192622E4" w14:textId="77777777" w:rsidR="004E5EBF" w:rsidRDefault="004E5EBF">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671532D5" w14:textId="77777777" w:rsidR="004E5EBF" w:rsidRDefault="004E5EBF">
            <w:pPr>
              <w:pStyle w:val="TAC"/>
              <w:rPr>
                <w:lang w:eastAsia="ja-JP"/>
              </w:rPr>
            </w:pPr>
            <w:r>
              <w:rPr>
                <w:rFonts w:eastAsia="Yu Gothic"/>
                <w:szCs w:val="18"/>
              </w:rPr>
              <w:t>IMD3</w:t>
            </w:r>
          </w:p>
        </w:tc>
      </w:tr>
      <w:tr w:rsidR="004E5EBF" w14:paraId="5215E2C0" w14:textId="77777777" w:rsidTr="004E5EBF">
        <w:trPr>
          <w:trHeight w:val="54"/>
          <w:jc w:val="center"/>
        </w:trPr>
        <w:tc>
          <w:tcPr>
            <w:tcW w:w="2258" w:type="dxa"/>
            <w:tcBorders>
              <w:top w:val="nil"/>
              <w:left w:val="single" w:sz="4" w:space="0" w:color="auto"/>
              <w:bottom w:val="nil"/>
              <w:right w:val="single" w:sz="4" w:space="0" w:color="auto"/>
            </w:tcBorders>
          </w:tcPr>
          <w:p w14:paraId="062D261A"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D1B6653" w14:textId="77777777" w:rsidR="004E5EBF" w:rsidRDefault="004E5EBF">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F313E70" w14:textId="77777777" w:rsidR="004E5EBF" w:rsidRDefault="004E5EBF">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hideMark/>
          </w:tcPr>
          <w:p w14:paraId="4F35490B" w14:textId="77777777" w:rsidR="004E5EBF" w:rsidRDefault="004E5EBF">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A401CA9" w14:textId="77777777" w:rsidR="004E5EBF" w:rsidRDefault="004E5EBF">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986E4B" w14:textId="77777777" w:rsidR="004E5EBF" w:rsidRDefault="004E5EBF">
            <w:pPr>
              <w:pStyle w:val="TAC"/>
              <w:rPr>
                <w:szCs w:val="18"/>
                <w:lang w:eastAsia="ja-JP"/>
              </w:rPr>
            </w:pPr>
            <w:r>
              <w:rPr>
                <w:rFonts w:eastAsia="Yu Gothic"/>
                <w:szCs w:val="18"/>
              </w:rPr>
              <w:t>4195</w:t>
            </w:r>
          </w:p>
        </w:tc>
        <w:tc>
          <w:tcPr>
            <w:tcW w:w="827" w:type="dxa"/>
            <w:tcBorders>
              <w:top w:val="single" w:sz="4" w:space="0" w:color="auto"/>
              <w:left w:val="single" w:sz="4" w:space="0" w:color="auto"/>
              <w:bottom w:val="single" w:sz="4" w:space="0" w:color="auto"/>
              <w:right w:val="single" w:sz="4" w:space="0" w:color="auto"/>
            </w:tcBorders>
            <w:hideMark/>
          </w:tcPr>
          <w:p w14:paraId="2ACBE021" w14:textId="77777777" w:rsidR="004E5EBF" w:rsidRDefault="004E5EB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622442" w14:textId="77777777" w:rsidR="004E5EBF" w:rsidRDefault="004E5EBF">
            <w:pPr>
              <w:pStyle w:val="TAC"/>
              <w:rPr>
                <w:lang w:eastAsia="ja-JP"/>
              </w:rPr>
            </w:pPr>
            <w:r>
              <w:rPr>
                <w:szCs w:val="18"/>
                <w:lang w:eastAsia="ja-JP"/>
              </w:rPr>
              <w:t>N/A</w:t>
            </w:r>
          </w:p>
        </w:tc>
      </w:tr>
      <w:tr w:rsidR="004E5EBF" w14:paraId="6C353837" w14:textId="77777777" w:rsidTr="004E5EBF">
        <w:trPr>
          <w:trHeight w:val="54"/>
          <w:jc w:val="center"/>
        </w:trPr>
        <w:tc>
          <w:tcPr>
            <w:tcW w:w="2258" w:type="dxa"/>
            <w:tcBorders>
              <w:top w:val="nil"/>
              <w:left w:val="single" w:sz="4" w:space="0" w:color="auto"/>
              <w:bottom w:val="nil"/>
              <w:right w:val="single" w:sz="4" w:space="0" w:color="auto"/>
            </w:tcBorders>
          </w:tcPr>
          <w:p w14:paraId="2CA8B35F"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EF61243" w14:textId="77777777" w:rsidR="004E5EBF" w:rsidRDefault="004E5EBF">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21276A82" w14:textId="77777777" w:rsidR="004E5EBF" w:rsidRDefault="004E5EBF">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002DD2B9" w14:textId="77777777" w:rsidR="004E5EBF" w:rsidRDefault="004E5EBF">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8F9C058" w14:textId="77777777" w:rsidR="004E5EBF" w:rsidRDefault="004E5EBF">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54F891" w14:textId="77777777" w:rsidR="004E5EBF" w:rsidRDefault="004E5EBF">
            <w:pPr>
              <w:pStyle w:val="TAC"/>
              <w:rPr>
                <w:szCs w:val="18"/>
                <w:lang w:eastAsia="ja-JP"/>
              </w:rPr>
            </w:pPr>
            <w:r>
              <w:rPr>
                <w:rFonts w:eastAsia="Yu Gothic"/>
                <w:szCs w:val="18"/>
              </w:rPr>
              <w:t>1850</w:t>
            </w:r>
          </w:p>
        </w:tc>
        <w:tc>
          <w:tcPr>
            <w:tcW w:w="827" w:type="dxa"/>
            <w:tcBorders>
              <w:top w:val="single" w:sz="4" w:space="0" w:color="auto"/>
              <w:left w:val="single" w:sz="4" w:space="0" w:color="auto"/>
              <w:bottom w:val="single" w:sz="4" w:space="0" w:color="auto"/>
              <w:right w:val="single" w:sz="4" w:space="0" w:color="auto"/>
            </w:tcBorders>
            <w:hideMark/>
          </w:tcPr>
          <w:p w14:paraId="76D099A1" w14:textId="77777777" w:rsidR="004E5EBF" w:rsidRDefault="004E5EBF">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3BA2B637" w14:textId="77777777" w:rsidR="004E5EBF" w:rsidRDefault="004E5EBF">
            <w:pPr>
              <w:pStyle w:val="TAC"/>
              <w:rPr>
                <w:lang w:eastAsia="ja-JP"/>
              </w:rPr>
            </w:pPr>
            <w:r>
              <w:rPr>
                <w:rFonts w:eastAsia="Yu Gothic"/>
                <w:szCs w:val="18"/>
              </w:rPr>
              <w:t>IMD3</w:t>
            </w:r>
          </w:p>
        </w:tc>
      </w:tr>
      <w:tr w:rsidR="004E5EBF" w14:paraId="1D2D3547" w14:textId="77777777" w:rsidTr="004E5EBF">
        <w:trPr>
          <w:trHeight w:val="54"/>
          <w:jc w:val="center"/>
        </w:trPr>
        <w:tc>
          <w:tcPr>
            <w:tcW w:w="2258" w:type="dxa"/>
            <w:tcBorders>
              <w:top w:val="nil"/>
              <w:left w:val="single" w:sz="4" w:space="0" w:color="auto"/>
              <w:bottom w:val="nil"/>
              <w:right w:val="single" w:sz="4" w:space="0" w:color="auto"/>
            </w:tcBorders>
          </w:tcPr>
          <w:p w14:paraId="50BA86D2"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D31569" w14:textId="77777777" w:rsidR="004E5EBF" w:rsidRDefault="004E5EBF">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22E91EEF" w14:textId="77777777" w:rsidR="004E5EBF" w:rsidRDefault="004E5EBF">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hideMark/>
          </w:tcPr>
          <w:p w14:paraId="64547CBB" w14:textId="77777777" w:rsidR="004E5EBF" w:rsidRDefault="004E5EBF">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841FDD5" w14:textId="77777777" w:rsidR="004E5EBF" w:rsidRDefault="004E5EBF">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B39D6F" w14:textId="77777777" w:rsidR="004E5EBF" w:rsidRDefault="004E5EBF">
            <w:pPr>
              <w:pStyle w:val="TAC"/>
              <w:rPr>
                <w:szCs w:val="18"/>
                <w:lang w:eastAsia="ja-JP"/>
              </w:rPr>
            </w:pPr>
            <w:r>
              <w:rPr>
                <w:rFonts w:eastAsia="Yu Gothic"/>
                <w:szCs w:val="18"/>
              </w:rPr>
              <w:t>790</w:t>
            </w:r>
          </w:p>
        </w:tc>
        <w:tc>
          <w:tcPr>
            <w:tcW w:w="827" w:type="dxa"/>
            <w:tcBorders>
              <w:top w:val="single" w:sz="4" w:space="0" w:color="auto"/>
              <w:left w:val="single" w:sz="4" w:space="0" w:color="auto"/>
              <w:bottom w:val="single" w:sz="4" w:space="0" w:color="auto"/>
              <w:right w:val="single" w:sz="4" w:space="0" w:color="auto"/>
            </w:tcBorders>
            <w:hideMark/>
          </w:tcPr>
          <w:p w14:paraId="23AB88FD" w14:textId="77777777" w:rsidR="004E5EBF" w:rsidRDefault="004E5EB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B30756" w14:textId="77777777" w:rsidR="004E5EBF" w:rsidRDefault="004E5EBF">
            <w:pPr>
              <w:pStyle w:val="TAC"/>
              <w:rPr>
                <w:lang w:eastAsia="ja-JP"/>
              </w:rPr>
            </w:pPr>
            <w:r>
              <w:rPr>
                <w:szCs w:val="18"/>
                <w:lang w:eastAsia="ja-JP"/>
              </w:rPr>
              <w:t>N/A</w:t>
            </w:r>
          </w:p>
        </w:tc>
      </w:tr>
      <w:tr w:rsidR="004E5EBF" w14:paraId="59B95762"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A619FC2"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3AD3CE" w14:textId="77777777" w:rsidR="004E5EBF" w:rsidRDefault="004E5EBF">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1DC691D" w14:textId="77777777" w:rsidR="004E5EBF" w:rsidRDefault="004E5EBF">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hideMark/>
          </w:tcPr>
          <w:p w14:paraId="2FB9713A" w14:textId="77777777" w:rsidR="004E5EBF" w:rsidRDefault="004E5EBF">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83982ED" w14:textId="77777777" w:rsidR="004E5EBF" w:rsidRDefault="004E5EBF">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60BB87" w14:textId="77777777" w:rsidR="004E5EBF" w:rsidRDefault="004E5EBF">
            <w:pPr>
              <w:pStyle w:val="TAC"/>
              <w:rPr>
                <w:szCs w:val="18"/>
                <w:lang w:eastAsia="ja-JP"/>
              </w:rPr>
            </w:pPr>
            <w:r>
              <w:rPr>
                <w:rFonts w:eastAsia="Yu Gothic"/>
                <w:szCs w:val="18"/>
              </w:rPr>
              <w:t>3320</w:t>
            </w:r>
          </w:p>
        </w:tc>
        <w:tc>
          <w:tcPr>
            <w:tcW w:w="827" w:type="dxa"/>
            <w:tcBorders>
              <w:top w:val="single" w:sz="4" w:space="0" w:color="auto"/>
              <w:left w:val="single" w:sz="4" w:space="0" w:color="auto"/>
              <w:bottom w:val="single" w:sz="4" w:space="0" w:color="auto"/>
              <w:right w:val="single" w:sz="4" w:space="0" w:color="auto"/>
            </w:tcBorders>
            <w:hideMark/>
          </w:tcPr>
          <w:p w14:paraId="07070695" w14:textId="77777777" w:rsidR="004E5EBF" w:rsidRDefault="004E5EB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94421E" w14:textId="77777777" w:rsidR="004E5EBF" w:rsidRDefault="004E5EBF">
            <w:pPr>
              <w:pStyle w:val="TAC"/>
              <w:rPr>
                <w:lang w:eastAsia="ja-JP"/>
              </w:rPr>
            </w:pPr>
            <w:r>
              <w:rPr>
                <w:szCs w:val="18"/>
                <w:lang w:eastAsia="ja-JP"/>
              </w:rPr>
              <w:t>N/A</w:t>
            </w:r>
          </w:p>
        </w:tc>
      </w:tr>
      <w:tr w:rsidR="004E5EBF" w14:paraId="66D6786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65A2651" w14:textId="77777777" w:rsidR="004E5EBF" w:rsidRDefault="004E5EBF">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3B7CB17D" w14:textId="77777777" w:rsidR="004E5EBF" w:rsidRDefault="004E5EBF">
            <w:pPr>
              <w:pStyle w:val="TAC"/>
              <w:rPr>
                <w:rFonts w:eastAsia="Yu Gothic"/>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39B1EDDD" w14:textId="77777777" w:rsidR="004E5EBF" w:rsidRDefault="004E5EBF">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9FF0EE0" w14:textId="77777777" w:rsidR="004E5EBF" w:rsidRDefault="004E5EBF">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EA8E2D" w14:textId="77777777" w:rsidR="004E5EBF" w:rsidRDefault="004E5EBF">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5D3647" w14:textId="77777777" w:rsidR="004E5EBF" w:rsidRDefault="004E5EBF">
            <w:pPr>
              <w:pStyle w:val="TAC"/>
              <w:rPr>
                <w:rFonts w:eastAsia="Yu Gothic"/>
                <w:szCs w:val="18"/>
              </w:rPr>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37F82B25" w14:textId="77777777" w:rsidR="004E5EBF" w:rsidRDefault="004E5EBF">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9BECC1" w14:textId="77777777" w:rsidR="004E5EBF" w:rsidRDefault="004E5EBF">
            <w:pPr>
              <w:pStyle w:val="TAC"/>
              <w:rPr>
                <w:szCs w:val="18"/>
                <w:lang w:eastAsia="ja-JP"/>
              </w:rPr>
            </w:pPr>
            <w:r>
              <w:rPr>
                <w:lang w:eastAsia="ja-JP"/>
              </w:rPr>
              <w:t>N/A</w:t>
            </w:r>
          </w:p>
        </w:tc>
      </w:tr>
      <w:tr w:rsidR="004E5EBF" w14:paraId="0F22E53D" w14:textId="77777777" w:rsidTr="004E5EBF">
        <w:trPr>
          <w:trHeight w:val="54"/>
          <w:jc w:val="center"/>
        </w:trPr>
        <w:tc>
          <w:tcPr>
            <w:tcW w:w="2258" w:type="dxa"/>
            <w:tcBorders>
              <w:top w:val="nil"/>
              <w:left w:val="single" w:sz="4" w:space="0" w:color="auto"/>
              <w:bottom w:val="nil"/>
              <w:right w:val="single" w:sz="4" w:space="0" w:color="auto"/>
            </w:tcBorders>
          </w:tcPr>
          <w:p w14:paraId="4CD72FBD"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4F3156" w14:textId="77777777" w:rsidR="004E5EBF" w:rsidRDefault="004E5EBF">
            <w:pPr>
              <w:pStyle w:val="TAC"/>
              <w:rPr>
                <w:rFonts w:eastAsia="Yu Gothic"/>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57249B9D" w14:textId="77777777" w:rsidR="004E5EBF" w:rsidRDefault="004E5EBF">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3272BB1D" w14:textId="77777777" w:rsidR="004E5EBF" w:rsidRDefault="004E5EBF">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8122A5" w14:textId="77777777" w:rsidR="004E5EBF" w:rsidRDefault="004E5EBF">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1B0F59" w14:textId="77777777" w:rsidR="004E5EBF" w:rsidRDefault="004E5EBF">
            <w:pPr>
              <w:pStyle w:val="TAC"/>
              <w:rPr>
                <w:rFonts w:eastAsia="Yu Gothic"/>
                <w:szCs w:val="18"/>
              </w:rPr>
            </w:pPr>
            <w:r>
              <w:rPr>
                <w:rFonts w:cs="Arial"/>
              </w:rPr>
              <w:t>788</w:t>
            </w:r>
          </w:p>
        </w:tc>
        <w:tc>
          <w:tcPr>
            <w:tcW w:w="827" w:type="dxa"/>
            <w:tcBorders>
              <w:top w:val="single" w:sz="4" w:space="0" w:color="auto"/>
              <w:left w:val="single" w:sz="4" w:space="0" w:color="auto"/>
              <w:bottom w:val="single" w:sz="4" w:space="0" w:color="auto"/>
              <w:right w:val="single" w:sz="4" w:space="0" w:color="auto"/>
            </w:tcBorders>
            <w:hideMark/>
          </w:tcPr>
          <w:p w14:paraId="5028A977" w14:textId="77777777" w:rsidR="004E5EBF" w:rsidRDefault="004E5EBF">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FA15CB" w14:textId="77777777" w:rsidR="004E5EBF" w:rsidRDefault="004E5EBF">
            <w:pPr>
              <w:pStyle w:val="TAC"/>
              <w:rPr>
                <w:szCs w:val="18"/>
                <w:lang w:eastAsia="ja-JP"/>
              </w:rPr>
            </w:pPr>
            <w:r>
              <w:rPr>
                <w:lang w:eastAsia="ja-JP"/>
              </w:rPr>
              <w:t>N/A</w:t>
            </w:r>
          </w:p>
        </w:tc>
      </w:tr>
      <w:tr w:rsidR="004E5EBF" w14:paraId="048F9B5D" w14:textId="77777777" w:rsidTr="004E5EBF">
        <w:trPr>
          <w:trHeight w:val="54"/>
          <w:jc w:val="center"/>
        </w:trPr>
        <w:tc>
          <w:tcPr>
            <w:tcW w:w="2258" w:type="dxa"/>
            <w:tcBorders>
              <w:top w:val="nil"/>
              <w:left w:val="single" w:sz="4" w:space="0" w:color="auto"/>
              <w:bottom w:val="nil"/>
              <w:right w:val="single" w:sz="4" w:space="0" w:color="auto"/>
            </w:tcBorders>
          </w:tcPr>
          <w:p w14:paraId="48C11C7E"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36EE49E" w14:textId="77777777" w:rsidR="004E5EBF" w:rsidRDefault="004E5EBF">
            <w:pPr>
              <w:pStyle w:val="TAC"/>
              <w:rPr>
                <w:rFonts w:eastAsia="Yu Gothic"/>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04548E1" w14:textId="77777777" w:rsidR="004E5EBF" w:rsidRDefault="004E5EBF">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3D09C484" w14:textId="77777777" w:rsidR="004E5EBF" w:rsidRDefault="004E5EBF">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AC4E18E" w14:textId="77777777" w:rsidR="004E5EBF" w:rsidRDefault="004E5EBF">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0DEA1D" w14:textId="77777777" w:rsidR="004E5EBF" w:rsidRDefault="004E5EBF">
            <w:pPr>
              <w:pStyle w:val="TAC"/>
              <w:rPr>
                <w:rFonts w:eastAsia="Yu Gothic"/>
                <w:szCs w:val="18"/>
              </w:rPr>
            </w:pPr>
            <w:r>
              <w:rPr>
                <w:rFonts w:cs="Arial"/>
              </w:rPr>
              <w:t>4173</w:t>
            </w:r>
          </w:p>
        </w:tc>
        <w:tc>
          <w:tcPr>
            <w:tcW w:w="827" w:type="dxa"/>
            <w:tcBorders>
              <w:top w:val="single" w:sz="4" w:space="0" w:color="auto"/>
              <w:left w:val="single" w:sz="4" w:space="0" w:color="auto"/>
              <w:bottom w:val="single" w:sz="4" w:space="0" w:color="auto"/>
              <w:right w:val="single" w:sz="4" w:space="0" w:color="auto"/>
            </w:tcBorders>
            <w:hideMark/>
          </w:tcPr>
          <w:p w14:paraId="66DB3918" w14:textId="77777777" w:rsidR="004E5EBF" w:rsidRDefault="004E5EBF">
            <w:pPr>
              <w:pStyle w:val="TAC"/>
              <w:rPr>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032A3067" w14:textId="77777777" w:rsidR="004E5EBF" w:rsidRDefault="004E5EBF">
            <w:pPr>
              <w:pStyle w:val="TAC"/>
              <w:rPr>
                <w:szCs w:val="18"/>
                <w:lang w:eastAsia="ja-JP"/>
              </w:rPr>
            </w:pPr>
            <w:r>
              <w:t>IMD3</w:t>
            </w:r>
          </w:p>
        </w:tc>
      </w:tr>
      <w:tr w:rsidR="004E5EBF" w14:paraId="08FADAC3" w14:textId="77777777" w:rsidTr="004E5EBF">
        <w:trPr>
          <w:trHeight w:val="54"/>
          <w:jc w:val="center"/>
        </w:trPr>
        <w:tc>
          <w:tcPr>
            <w:tcW w:w="2258" w:type="dxa"/>
            <w:tcBorders>
              <w:top w:val="nil"/>
              <w:left w:val="single" w:sz="4" w:space="0" w:color="auto"/>
              <w:bottom w:val="nil"/>
              <w:right w:val="single" w:sz="4" w:space="0" w:color="auto"/>
            </w:tcBorders>
          </w:tcPr>
          <w:p w14:paraId="1447FE41"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F1C851" w14:textId="77777777" w:rsidR="004E5EBF" w:rsidRDefault="004E5EBF">
            <w:pPr>
              <w:pStyle w:val="TAC"/>
              <w:rPr>
                <w:rFonts w:eastAsia="Yu Gothic"/>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5E9E854E" w14:textId="77777777" w:rsidR="004E5EBF" w:rsidRDefault="004E5EBF">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26CFA89" w14:textId="77777777" w:rsidR="004E5EBF" w:rsidRDefault="004E5EBF">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D418DC" w14:textId="77777777" w:rsidR="004E5EBF" w:rsidRDefault="004E5EBF">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CA8784" w14:textId="77777777" w:rsidR="004E5EBF" w:rsidRDefault="004E5EBF">
            <w:pPr>
              <w:pStyle w:val="TAC"/>
              <w:rPr>
                <w:rFonts w:eastAsia="Yu Gothic"/>
                <w:szCs w:val="18"/>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hideMark/>
          </w:tcPr>
          <w:p w14:paraId="1CBDAA66" w14:textId="77777777" w:rsidR="004E5EBF" w:rsidRDefault="004E5EBF">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3EBD8F" w14:textId="77777777" w:rsidR="004E5EBF" w:rsidRDefault="004E5EBF">
            <w:pPr>
              <w:pStyle w:val="TAC"/>
              <w:rPr>
                <w:szCs w:val="18"/>
                <w:lang w:eastAsia="ja-JP"/>
              </w:rPr>
            </w:pPr>
            <w:r>
              <w:rPr>
                <w:rFonts w:eastAsia="Malgun Gothic"/>
                <w:lang w:eastAsia="ko-KR"/>
              </w:rPr>
              <w:t>N/A</w:t>
            </w:r>
          </w:p>
        </w:tc>
      </w:tr>
      <w:tr w:rsidR="004E5EBF" w14:paraId="4B5F038A" w14:textId="77777777" w:rsidTr="004E5EBF">
        <w:trPr>
          <w:trHeight w:val="54"/>
          <w:jc w:val="center"/>
        </w:trPr>
        <w:tc>
          <w:tcPr>
            <w:tcW w:w="2258" w:type="dxa"/>
            <w:tcBorders>
              <w:top w:val="nil"/>
              <w:left w:val="single" w:sz="4" w:space="0" w:color="auto"/>
              <w:bottom w:val="nil"/>
              <w:right w:val="single" w:sz="4" w:space="0" w:color="auto"/>
            </w:tcBorders>
          </w:tcPr>
          <w:p w14:paraId="1AA72D14"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79219F" w14:textId="77777777" w:rsidR="004E5EBF" w:rsidRDefault="004E5EBF">
            <w:pPr>
              <w:pStyle w:val="TAC"/>
              <w:rPr>
                <w:rFonts w:eastAsia="Yu Gothic"/>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40BA3EF" w14:textId="77777777" w:rsidR="004E5EBF" w:rsidRDefault="004E5EBF">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3D9CD321" w14:textId="77777777" w:rsidR="004E5EBF" w:rsidRDefault="004E5EBF">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5C6185" w14:textId="77777777" w:rsidR="004E5EBF" w:rsidRDefault="004E5EBF">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15FE90" w14:textId="77777777" w:rsidR="004E5EBF" w:rsidRDefault="004E5EBF">
            <w:pPr>
              <w:pStyle w:val="TAC"/>
              <w:rPr>
                <w:rFonts w:eastAsia="Yu Gothic"/>
                <w:szCs w:val="18"/>
              </w:rPr>
            </w:pPr>
            <w:r>
              <w:rPr>
                <w:rFonts w:cs="Arial"/>
              </w:rPr>
              <w:t>770</w:t>
            </w:r>
          </w:p>
        </w:tc>
        <w:tc>
          <w:tcPr>
            <w:tcW w:w="827" w:type="dxa"/>
            <w:tcBorders>
              <w:top w:val="single" w:sz="4" w:space="0" w:color="auto"/>
              <w:left w:val="single" w:sz="4" w:space="0" w:color="auto"/>
              <w:bottom w:val="single" w:sz="4" w:space="0" w:color="auto"/>
              <w:right w:val="single" w:sz="4" w:space="0" w:color="auto"/>
            </w:tcBorders>
            <w:hideMark/>
          </w:tcPr>
          <w:p w14:paraId="11D3AC96" w14:textId="77777777" w:rsidR="004E5EBF" w:rsidRDefault="004E5EBF">
            <w:pPr>
              <w:pStyle w:val="TAC"/>
              <w:rPr>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0090BAE8" w14:textId="77777777" w:rsidR="004E5EBF" w:rsidRDefault="004E5EBF">
            <w:pPr>
              <w:pStyle w:val="TAC"/>
              <w:rPr>
                <w:szCs w:val="18"/>
                <w:lang w:eastAsia="ja-JP"/>
              </w:rPr>
            </w:pPr>
            <w:r>
              <w:rPr>
                <w:lang w:eastAsia="ja-JP"/>
              </w:rPr>
              <w:t>IMD3</w:t>
            </w:r>
          </w:p>
        </w:tc>
      </w:tr>
      <w:tr w:rsidR="004E5EBF" w14:paraId="2BA77C66"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71793E3"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E9126BB" w14:textId="77777777" w:rsidR="004E5EBF" w:rsidRDefault="004E5EBF">
            <w:pPr>
              <w:pStyle w:val="TAC"/>
              <w:rPr>
                <w:rFonts w:eastAsia="Yu Gothic"/>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187C7C6" w14:textId="77777777" w:rsidR="004E5EBF" w:rsidRDefault="004E5EBF">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7107C9DF" w14:textId="77777777" w:rsidR="004E5EBF" w:rsidRDefault="004E5EBF">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2D87323" w14:textId="77777777" w:rsidR="004E5EBF" w:rsidRDefault="004E5EBF">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C5DAC2" w14:textId="77777777" w:rsidR="004E5EBF" w:rsidRDefault="004E5EBF">
            <w:pPr>
              <w:pStyle w:val="TAC"/>
              <w:rPr>
                <w:rFonts w:eastAsia="Yu Gothic"/>
                <w:szCs w:val="18"/>
              </w:rPr>
            </w:pPr>
            <w:r>
              <w:rPr>
                <w:rFonts w:cs="Arial"/>
              </w:rPr>
              <w:t>4195</w:t>
            </w:r>
          </w:p>
        </w:tc>
        <w:tc>
          <w:tcPr>
            <w:tcW w:w="827" w:type="dxa"/>
            <w:tcBorders>
              <w:top w:val="single" w:sz="4" w:space="0" w:color="auto"/>
              <w:left w:val="single" w:sz="4" w:space="0" w:color="auto"/>
              <w:bottom w:val="single" w:sz="4" w:space="0" w:color="auto"/>
              <w:right w:val="single" w:sz="4" w:space="0" w:color="auto"/>
            </w:tcBorders>
            <w:hideMark/>
          </w:tcPr>
          <w:p w14:paraId="45662489" w14:textId="77777777" w:rsidR="004E5EBF" w:rsidRDefault="004E5EBF">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A94705C" w14:textId="77777777" w:rsidR="004E5EBF" w:rsidRDefault="004E5EBF">
            <w:pPr>
              <w:pStyle w:val="TAC"/>
              <w:rPr>
                <w:szCs w:val="18"/>
                <w:lang w:eastAsia="ja-JP"/>
              </w:rPr>
            </w:pPr>
            <w:r>
              <w:t>N/A</w:t>
            </w:r>
          </w:p>
        </w:tc>
      </w:tr>
      <w:tr w:rsidR="004E5EBF" w14:paraId="2FC32543"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35C1C03" w14:textId="77777777" w:rsidR="004E5EBF" w:rsidRDefault="004E5EBF">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0FAB7975" w14:textId="77777777" w:rsidR="004E5EBF" w:rsidRDefault="004E5EB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405F333A" w14:textId="77777777" w:rsidR="004E5EBF" w:rsidRDefault="004E5EBF">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F3D1AFA" w14:textId="77777777" w:rsidR="004E5EBF" w:rsidRDefault="004E5EB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40B9AC" w14:textId="77777777" w:rsidR="004E5EBF" w:rsidRDefault="004E5EB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1FAE95" w14:textId="77777777" w:rsidR="004E5EBF" w:rsidRDefault="004E5EBF">
            <w:pPr>
              <w:pStyle w:val="TAC"/>
              <w:rPr>
                <w:rFonts w:eastAsia="MS Mincho"/>
              </w:rPr>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667985AF"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0A78A4" w14:textId="77777777" w:rsidR="004E5EBF" w:rsidRDefault="004E5EBF">
            <w:pPr>
              <w:pStyle w:val="TAC"/>
            </w:pPr>
            <w:r>
              <w:rPr>
                <w:rFonts w:cs="Arial"/>
              </w:rPr>
              <w:t>N/A</w:t>
            </w:r>
          </w:p>
        </w:tc>
      </w:tr>
      <w:tr w:rsidR="004E5EBF" w14:paraId="07B26696" w14:textId="77777777" w:rsidTr="004E5EBF">
        <w:trPr>
          <w:trHeight w:val="54"/>
          <w:jc w:val="center"/>
        </w:trPr>
        <w:tc>
          <w:tcPr>
            <w:tcW w:w="2258" w:type="dxa"/>
            <w:tcBorders>
              <w:top w:val="nil"/>
              <w:left w:val="single" w:sz="4" w:space="0" w:color="auto"/>
              <w:bottom w:val="nil"/>
              <w:right w:val="single" w:sz="4" w:space="0" w:color="auto"/>
            </w:tcBorders>
          </w:tcPr>
          <w:p w14:paraId="6C79549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AE986C" w14:textId="77777777" w:rsidR="004E5EBF" w:rsidRDefault="004E5EBF">
            <w:pPr>
              <w:pStyle w:val="TAC"/>
              <w:rPr>
                <w:rFonts w:eastAsia="MS Mincho"/>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61A1505" w14:textId="77777777" w:rsidR="004E5EBF" w:rsidRDefault="004E5EBF">
            <w:pPr>
              <w:pStyle w:val="TAC"/>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1A5139F" w14:textId="77777777" w:rsidR="004E5EBF" w:rsidRDefault="004E5EB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EE7415" w14:textId="77777777" w:rsidR="004E5EBF" w:rsidRDefault="004E5EB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E821BF" w14:textId="77777777" w:rsidR="004E5EBF" w:rsidRDefault="004E5EBF">
            <w:pPr>
              <w:pStyle w:val="TAC"/>
              <w:rPr>
                <w:rFonts w:eastAsia="MS Mincho"/>
              </w:rPr>
            </w:pPr>
            <w:r>
              <w:rPr>
                <w:rFonts w:cs="Arial"/>
              </w:rPr>
              <w:t>2510</w:t>
            </w:r>
          </w:p>
        </w:tc>
        <w:tc>
          <w:tcPr>
            <w:tcW w:w="827" w:type="dxa"/>
            <w:tcBorders>
              <w:top w:val="single" w:sz="4" w:space="0" w:color="auto"/>
              <w:left w:val="single" w:sz="4" w:space="0" w:color="auto"/>
              <w:bottom w:val="single" w:sz="4" w:space="0" w:color="auto"/>
              <w:right w:val="single" w:sz="4" w:space="0" w:color="auto"/>
            </w:tcBorders>
            <w:hideMark/>
          </w:tcPr>
          <w:p w14:paraId="766372BD"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35B6CB" w14:textId="77777777" w:rsidR="004E5EBF" w:rsidRDefault="004E5EBF">
            <w:pPr>
              <w:pStyle w:val="TAC"/>
            </w:pPr>
            <w:r>
              <w:rPr>
                <w:rFonts w:cs="Arial"/>
              </w:rPr>
              <w:t>N/A</w:t>
            </w:r>
          </w:p>
        </w:tc>
      </w:tr>
      <w:tr w:rsidR="004E5EBF" w14:paraId="5A44CF4E" w14:textId="77777777" w:rsidTr="004E5EBF">
        <w:trPr>
          <w:trHeight w:val="54"/>
          <w:jc w:val="center"/>
        </w:trPr>
        <w:tc>
          <w:tcPr>
            <w:tcW w:w="2258" w:type="dxa"/>
            <w:tcBorders>
              <w:top w:val="nil"/>
              <w:left w:val="single" w:sz="4" w:space="0" w:color="auto"/>
              <w:bottom w:val="nil"/>
              <w:right w:val="single" w:sz="4" w:space="0" w:color="auto"/>
            </w:tcBorders>
          </w:tcPr>
          <w:p w14:paraId="62163DF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550747" w14:textId="77777777" w:rsidR="004E5EBF" w:rsidRDefault="004E5EBF">
            <w:pPr>
              <w:pStyle w:val="TAC"/>
              <w:rPr>
                <w:rFonts w:eastAsia="MS Mincho"/>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7B04E5A3" w14:textId="77777777" w:rsidR="004E5EBF" w:rsidRDefault="004E5EBF">
            <w:pPr>
              <w:pStyle w:val="TAC"/>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hideMark/>
          </w:tcPr>
          <w:p w14:paraId="05EA9CEC" w14:textId="77777777" w:rsidR="004E5EBF" w:rsidRDefault="004E5EB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92C335" w14:textId="77777777" w:rsidR="004E5EBF" w:rsidRDefault="004E5EB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5787F1" w14:textId="77777777" w:rsidR="004E5EBF" w:rsidRDefault="004E5EBF">
            <w:pPr>
              <w:pStyle w:val="TAC"/>
              <w:rPr>
                <w:rFonts w:eastAsia="MS Mincho"/>
              </w:rPr>
            </w:pPr>
            <w:r>
              <w:rPr>
                <w:rFonts w:cs="Arial"/>
              </w:rPr>
              <w:t>790</w:t>
            </w:r>
          </w:p>
        </w:tc>
        <w:tc>
          <w:tcPr>
            <w:tcW w:w="827" w:type="dxa"/>
            <w:tcBorders>
              <w:top w:val="single" w:sz="4" w:space="0" w:color="auto"/>
              <w:left w:val="single" w:sz="4" w:space="0" w:color="auto"/>
              <w:bottom w:val="single" w:sz="4" w:space="0" w:color="auto"/>
              <w:right w:val="single" w:sz="4" w:space="0" w:color="auto"/>
            </w:tcBorders>
            <w:hideMark/>
          </w:tcPr>
          <w:p w14:paraId="02071188" w14:textId="77777777" w:rsidR="004E5EBF" w:rsidRDefault="004E5EBF">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64382DE0" w14:textId="77777777" w:rsidR="004E5EBF" w:rsidRDefault="004E5EBF">
            <w:pPr>
              <w:pStyle w:val="TAC"/>
            </w:pPr>
            <w:r>
              <w:rPr>
                <w:rFonts w:cs="Arial"/>
              </w:rPr>
              <w:t>IMD2</w:t>
            </w:r>
            <w:r>
              <w:rPr>
                <w:rFonts w:cs="Arial"/>
                <w:vertAlign w:val="superscript"/>
              </w:rPr>
              <w:t>1</w:t>
            </w:r>
          </w:p>
        </w:tc>
      </w:tr>
      <w:tr w:rsidR="004E5EBF" w14:paraId="5F4995D3" w14:textId="77777777" w:rsidTr="004E5EBF">
        <w:trPr>
          <w:trHeight w:val="54"/>
          <w:jc w:val="center"/>
        </w:trPr>
        <w:tc>
          <w:tcPr>
            <w:tcW w:w="2258" w:type="dxa"/>
            <w:tcBorders>
              <w:top w:val="nil"/>
              <w:left w:val="single" w:sz="4" w:space="0" w:color="auto"/>
              <w:bottom w:val="nil"/>
              <w:right w:val="single" w:sz="4" w:space="0" w:color="auto"/>
            </w:tcBorders>
          </w:tcPr>
          <w:p w14:paraId="1CD1C78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DFE72C" w14:textId="77777777" w:rsidR="004E5EBF" w:rsidRDefault="004E5EBF">
            <w:pPr>
              <w:pStyle w:val="TAC"/>
              <w:rPr>
                <w:rFonts w:cs="Arial"/>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46B4631E" w14:textId="77777777" w:rsidR="004E5EBF" w:rsidRDefault="004E5EBF">
            <w:pPr>
              <w:pStyle w:val="TAC"/>
              <w:rPr>
                <w:rFonts w:cs="Arial"/>
              </w:rPr>
            </w:pPr>
            <w:r>
              <w:rPr>
                <w:rFonts w:cs="Arial"/>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114B5177" w14:textId="77777777" w:rsidR="004E5EBF" w:rsidRDefault="004E5EB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80F45C" w14:textId="77777777" w:rsidR="004E5EBF" w:rsidRDefault="004E5EB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2B34C2" w14:textId="77777777" w:rsidR="004E5EBF" w:rsidRDefault="004E5EBF">
            <w:pPr>
              <w:pStyle w:val="TAC"/>
              <w:rPr>
                <w:rFonts w:cs="Arial"/>
              </w:rPr>
            </w:pPr>
            <w:r>
              <w:rPr>
                <w:rFonts w:cs="Arial"/>
              </w:rPr>
              <w:t>1832.5</w:t>
            </w:r>
          </w:p>
        </w:tc>
        <w:tc>
          <w:tcPr>
            <w:tcW w:w="827" w:type="dxa"/>
            <w:tcBorders>
              <w:top w:val="single" w:sz="4" w:space="0" w:color="auto"/>
              <w:left w:val="single" w:sz="4" w:space="0" w:color="auto"/>
              <w:bottom w:val="single" w:sz="4" w:space="0" w:color="auto"/>
              <w:right w:val="single" w:sz="4" w:space="0" w:color="auto"/>
            </w:tcBorders>
            <w:hideMark/>
          </w:tcPr>
          <w:p w14:paraId="6393A6F4" w14:textId="77777777" w:rsidR="004E5EBF" w:rsidRDefault="004E5EBF">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3278CC7D" w14:textId="77777777" w:rsidR="004E5EBF" w:rsidRDefault="004E5EBF">
            <w:pPr>
              <w:pStyle w:val="TAC"/>
              <w:rPr>
                <w:rFonts w:cs="Arial"/>
              </w:rPr>
            </w:pPr>
            <w:r>
              <w:rPr>
                <w:rFonts w:cs="Arial"/>
              </w:rPr>
              <w:t>IMD2</w:t>
            </w:r>
          </w:p>
        </w:tc>
      </w:tr>
      <w:tr w:rsidR="004E5EBF" w14:paraId="7FDF4ABD" w14:textId="77777777" w:rsidTr="004E5EBF">
        <w:trPr>
          <w:trHeight w:val="54"/>
          <w:jc w:val="center"/>
        </w:trPr>
        <w:tc>
          <w:tcPr>
            <w:tcW w:w="2258" w:type="dxa"/>
            <w:tcBorders>
              <w:top w:val="nil"/>
              <w:left w:val="single" w:sz="4" w:space="0" w:color="auto"/>
              <w:bottom w:val="nil"/>
              <w:right w:val="single" w:sz="4" w:space="0" w:color="auto"/>
            </w:tcBorders>
          </w:tcPr>
          <w:p w14:paraId="2505A54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A19424" w14:textId="77777777" w:rsidR="004E5EBF" w:rsidRDefault="004E5EBF">
            <w:pPr>
              <w:pStyle w:val="TAC"/>
              <w:rPr>
                <w:rFonts w:cs="Arial"/>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5BD07A4" w14:textId="77777777" w:rsidR="004E5EBF" w:rsidRDefault="004E5EBF">
            <w:pPr>
              <w:pStyle w:val="TAC"/>
              <w:rPr>
                <w:rFonts w:cs="Arial"/>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5FDADAE5" w14:textId="77777777" w:rsidR="004E5EBF" w:rsidRDefault="004E5EB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A0C657F" w14:textId="77777777" w:rsidR="004E5EBF" w:rsidRDefault="004E5EBF">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9E9EF6" w14:textId="77777777" w:rsidR="004E5EBF" w:rsidRDefault="004E5EBF">
            <w:pPr>
              <w:pStyle w:val="TAC"/>
              <w:rPr>
                <w:rFonts w:cs="Arial"/>
              </w:rPr>
            </w:pPr>
            <w:r>
              <w:rPr>
                <w:rFonts w:cs="Arial"/>
              </w:rPr>
              <w:t>2543</w:t>
            </w:r>
          </w:p>
        </w:tc>
        <w:tc>
          <w:tcPr>
            <w:tcW w:w="827" w:type="dxa"/>
            <w:tcBorders>
              <w:top w:val="single" w:sz="4" w:space="0" w:color="auto"/>
              <w:left w:val="single" w:sz="4" w:space="0" w:color="auto"/>
              <w:bottom w:val="single" w:sz="4" w:space="0" w:color="auto"/>
              <w:right w:val="single" w:sz="4" w:space="0" w:color="auto"/>
            </w:tcBorders>
            <w:hideMark/>
          </w:tcPr>
          <w:p w14:paraId="78453DCC" w14:textId="77777777" w:rsidR="004E5EBF" w:rsidRDefault="004E5EB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60B3D2" w14:textId="77777777" w:rsidR="004E5EBF" w:rsidRDefault="004E5EBF">
            <w:pPr>
              <w:pStyle w:val="TAC"/>
              <w:rPr>
                <w:rFonts w:cs="Arial"/>
              </w:rPr>
            </w:pPr>
            <w:r>
              <w:rPr>
                <w:rFonts w:cs="Arial"/>
              </w:rPr>
              <w:t>N/A</w:t>
            </w:r>
          </w:p>
        </w:tc>
      </w:tr>
      <w:tr w:rsidR="004E5EBF" w14:paraId="60D2BA1E"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443317E"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CE79EE" w14:textId="77777777" w:rsidR="004E5EBF" w:rsidRDefault="004E5EBF">
            <w:pPr>
              <w:pStyle w:val="TAC"/>
              <w:rPr>
                <w:rFonts w:cs="Arial"/>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5C285A0E" w14:textId="77777777" w:rsidR="004E5EBF" w:rsidRDefault="004E5EBF">
            <w:pPr>
              <w:pStyle w:val="TAC"/>
              <w:rPr>
                <w:rFonts w:cs="Arial"/>
              </w:rPr>
            </w:pPr>
            <w:r>
              <w:rPr>
                <w:rFonts w:cs="Arial"/>
              </w:rPr>
              <w:t>710.5</w:t>
            </w:r>
          </w:p>
        </w:tc>
        <w:tc>
          <w:tcPr>
            <w:tcW w:w="746" w:type="dxa"/>
            <w:tcBorders>
              <w:top w:val="single" w:sz="4" w:space="0" w:color="auto"/>
              <w:left w:val="single" w:sz="4" w:space="0" w:color="auto"/>
              <w:bottom w:val="single" w:sz="4" w:space="0" w:color="auto"/>
              <w:right w:val="single" w:sz="4" w:space="0" w:color="auto"/>
            </w:tcBorders>
            <w:noWrap/>
            <w:hideMark/>
          </w:tcPr>
          <w:p w14:paraId="1313A694" w14:textId="77777777" w:rsidR="004E5EBF" w:rsidRDefault="004E5EB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EA26EC" w14:textId="77777777" w:rsidR="004E5EBF" w:rsidRDefault="004E5EB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E41D8C" w14:textId="77777777" w:rsidR="004E5EBF" w:rsidRDefault="004E5EBF">
            <w:pPr>
              <w:pStyle w:val="TAC"/>
              <w:rPr>
                <w:rFonts w:cs="Arial"/>
              </w:rPr>
            </w:pPr>
            <w:r>
              <w:rPr>
                <w:rFonts w:cs="Arial"/>
              </w:rPr>
              <w:t>765.5</w:t>
            </w:r>
          </w:p>
        </w:tc>
        <w:tc>
          <w:tcPr>
            <w:tcW w:w="827" w:type="dxa"/>
            <w:tcBorders>
              <w:top w:val="single" w:sz="4" w:space="0" w:color="auto"/>
              <w:left w:val="single" w:sz="4" w:space="0" w:color="auto"/>
              <w:bottom w:val="single" w:sz="4" w:space="0" w:color="auto"/>
              <w:right w:val="single" w:sz="4" w:space="0" w:color="auto"/>
            </w:tcBorders>
            <w:hideMark/>
          </w:tcPr>
          <w:p w14:paraId="624E80C3" w14:textId="77777777" w:rsidR="004E5EBF" w:rsidRDefault="004E5EB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AEB13F" w14:textId="77777777" w:rsidR="004E5EBF" w:rsidRDefault="004E5EBF">
            <w:pPr>
              <w:pStyle w:val="TAC"/>
              <w:rPr>
                <w:rFonts w:cs="Arial"/>
              </w:rPr>
            </w:pPr>
            <w:r>
              <w:rPr>
                <w:rFonts w:cs="Arial"/>
              </w:rPr>
              <w:t>N/A</w:t>
            </w:r>
          </w:p>
        </w:tc>
      </w:tr>
      <w:tr w:rsidR="004E5EBF" w14:paraId="60B02DD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F3AF109" w14:textId="77777777" w:rsidR="004E5EBF" w:rsidRDefault="004E5EBF">
            <w:pPr>
              <w:pStyle w:val="TAC"/>
              <w:rPr>
                <w:lang w:eastAsia="ja-JP"/>
              </w:rPr>
            </w:pPr>
            <w:r>
              <w:rPr>
                <w:lang w:eastAsia="ja-JP"/>
              </w:rPr>
              <w:t>DC_3A-28A_n78A</w:t>
            </w:r>
          </w:p>
          <w:p w14:paraId="633D9B78" w14:textId="77777777" w:rsidR="004E5EBF" w:rsidRDefault="004E5EBF">
            <w:pPr>
              <w:pStyle w:val="TAC"/>
              <w:rPr>
                <w:lang w:eastAsia="ja-JP"/>
              </w:rPr>
            </w:pPr>
            <w:r>
              <w:rPr>
                <w:lang w:eastAsia="ja-JP"/>
              </w:rPr>
              <w:t>DC_3C-28A_n78A</w:t>
            </w:r>
          </w:p>
          <w:p w14:paraId="4D822315" w14:textId="77777777" w:rsidR="004E5EBF" w:rsidRDefault="004E5EBF">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1488CA54" w14:textId="77777777" w:rsidR="004E5EBF" w:rsidRDefault="004E5EBF">
            <w:pPr>
              <w:pStyle w:val="TAC"/>
              <w:rPr>
                <w:rFonts w:eastAsia="MS Mincho"/>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5EC6A8FE" w14:textId="77777777" w:rsidR="004E5EBF" w:rsidRDefault="004E5EBF">
            <w:pPr>
              <w:pStyle w:val="TAC"/>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64E061F" w14:textId="77777777" w:rsidR="004E5EBF" w:rsidRDefault="004E5EBF">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A4D91AC" w14:textId="77777777" w:rsidR="004E5EBF" w:rsidRDefault="004E5EBF">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DA7F74" w14:textId="77777777" w:rsidR="004E5EBF" w:rsidRDefault="004E5EBF">
            <w:pPr>
              <w:pStyle w:val="TAC"/>
              <w:rPr>
                <w:rFonts w:eastAsia="MS Mincho"/>
              </w:rPr>
            </w:pPr>
            <w:r>
              <w:rPr>
                <w:szCs w:val="18"/>
              </w:rPr>
              <w:t>1870</w:t>
            </w:r>
          </w:p>
        </w:tc>
        <w:tc>
          <w:tcPr>
            <w:tcW w:w="827" w:type="dxa"/>
            <w:tcBorders>
              <w:top w:val="single" w:sz="4" w:space="0" w:color="auto"/>
              <w:left w:val="single" w:sz="4" w:space="0" w:color="auto"/>
              <w:bottom w:val="single" w:sz="4" w:space="0" w:color="auto"/>
              <w:right w:val="single" w:sz="4" w:space="0" w:color="auto"/>
            </w:tcBorders>
            <w:hideMark/>
          </w:tcPr>
          <w:p w14:paraId="3558444E" w14:textId="77777777" w:rsidR="004E5EBF" w:rsidRDefault="004E5EBF">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164142E6" w14:textId="77777777" w:rsidR="004E5EBF" w:rsidRDefault="004E5EBF">
            <w:pPr>
              <w:pStyle w:val="TAC"/>
            </w:pPr>
            <w:r>
              <w:rPr>
                <w:lang w:eastAsia="ja-JP"/>
              </w:rPr>
              <w:t>IMD3</w:t>
            </w:r>
          </w:p>
        </w:tc>
      </w:tr>
      <w:tr w:rsidR="004E5EBF" w14:paraId="26C569AF" w14:textId="77777777" w:rsidTr="004E5EBF">
        <w:trPr>
          <w:trHeight w:val="54"/>
          <w:jc w:val="center"/>
        </w:trPr>
        <w:tc>
          <w:tcPr>
            <w:tcW w:w="2258" w:type="dxa"/>
            <w:tcBorders>
              <w:top w:val="nil"/>
              <w:left w:val="single" w:sz="4" w:space="0" w:color="auto"/>
              <w:bottom w:val="nil"/>
              <w:right w:val="single" w:sz="4" w:space="0" w:color="auto"/>
            </w:tcBorders>
          </w:tcPr>
          <w:p w14:paraId="61DCA65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E55740" w14:textId="77777777" w:rsidR="004E5EBF" w:rsidRDefault="004E5EBF">
            <w:pPr>
              <w:pStyle w:val="TAC"/>
              <w:rPr>
                <w:rFonts w:eastAsia="MS Mincho"/>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1512CAF" w14:textId="77777777" w:rsidR="004E5EBF" w:rsidRDefault="004E5EBF">
            <w:pPr>
              <w:pStyle w:val="TAC"/>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622C07C5" w14:textId="77777777" w:rsidR="004E5EBF" w:rsidRDefault="004E5EBF">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E32F45F" w14:textId="77777777" w:rsidR="004E5EBF" w:rsidRDefault="004E5EBF">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D5B841" w14:textId="77777777" w:rsidR="004E5EBF" w:rsidRDefault="004E5EBF">
            <w:pPr>
              <w:pStyle w:val="TAC"/>
              <w:rPr>
                <w:rFonts w:eastAsia="MS Mincho"/>
              </w:rPr>
            </w:pPr>
            <w:r>
              <w:rPr>
                <w:szCs w:val="18"/>
                <w:lang w:eastAsia="ja-JP"/>
              </w:rPr>
              <w:t>760</w:t>
            </w:r>
          </w:p>
        </w:tc>
        <w:tc>
          <w:tcPr>
            <w:tcW w:w="827" w:type="dxa"/>
            <w:tcBorders>
              <w:top w:val="single" w:sz="4" w:space="0" w:color="auto"/>
              <w:left w:val="single" w:sz="4" w:space="0" w:color="auto"/>
              <w:bottom w:val="single" w:sz="4" w:space="0" w:color="auto"/>
              <w:right w:val="single" w:sz="4" w:space="0" w:color="auto"/>
            </w:tcBorders>
            <w:hideMark/>
          </w:tcPr>
          <w:p w14:paraId="090A63FE" w14:textId="77777777" w:rsidR="004E5EBF" w:rsidRDefault="004E5EB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AABA99" w14:textId="77777777" w:rsidR="004E5EBF" w:rsidRDefault="004E5EBF">
            <w:pPr>
              <w:pStyle w:val="TAC"/>
            </w:pPr>
            <w:r>
              <w:rPr>
                <w:lang w:eastAsia="ja-JP"/>
              </w:rPr>
              <w:t>N/A</w:t>
            </w:r>
          </w:p>
        </w:tc>
      </w:tr>
      <w:tr w:rsidR="004E5EBF" w14:paraId="19B0F1E3"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E7419D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1040F2" w14:textId="77777777" w:rsidR="004E5EBF" w:rsidRDefault="004E5EBF">
            <w:pPr>
              <w:pStyle w:val="TAC"/>
              <w:rPr>
                <w:rFonts w:eastAsia="MS Mincho"/>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59856DC" w14:textId="77777777" w:rsidR="004E5EBF" w:rsidRDefault="004E5EBF">
            <w:pPr>
              <w:pStyle w:val="TAC"/>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hideMark/>
          </w:tcPr>
          <w:p w14:paraId="504912AF" w14:textId="77777777" w:rsidR="004E5EBF" w:rsidRDefault="004E5EBF">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E5E9878" w14:textId="77777777" w:rsidR="004E5EBF" w:rsidRDefault="004E5EBF">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0C05B7" w14:textId="77777777" w:rsidR="004E5EBF" w:rsidRDefault="004E5EBF">
            <w:pPr>
              <w:pStyle w:val="TAC"/>
              <w:rPr>
                <w:rFonts w:eastAsia="MS Mincho"/>
              </w:rPr>
            </w:pPr>
            <w:r>
              <w:rPr>
                <w:szCs w:val="18"/>
                <w:lang w:eastAsia="ja-JP"/>
              </w:rPr>
              <w:t>3350</w:t>
            </w:r>
          </w:p>
        </w:tc>
        <w:tc>
          <w:tcPr>
            <w:tcW w:w="827" w:type="dxa"/>
            <w:tcBorders>
              <w:top w:val="single" w:sz="4" w:space="0" w:color="auto"/>
              <w:left w:val="single" w:sz="4" w:space="0" w:color="auto"/>
              <w:bottom w:val="single" w:sz="4" w:space="0" w:color="auto"/>
              <w:right w:val="single" w:sz="4" w:space="0" w:color="auto"/>
            </w:tcBorders>
            <w:hideMark/>
          </w:tcPr>
          <w:p w14:paraId="1E441A52" w14:textId="77777777" w:rsidR="004E5EBF" w:rsidRDefault="004E5EB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B2714A" w14:textId="77777777" w:rsidR="004E5EBF" w:rsidRDefault="004E5EBF">
            <w:pPr>
              <w:pStyle w:val="TAC"/>
            </w:pPr>
            <w:r>
              <w:t>N/A</w:t>
            </w:r>
          </w:p>
        </w:tc>
      </w:tr>
      <w:tr w:rsidR="004E5EBF" w14:paraId="113ADCE5"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43C4850" w14:textId="77777777" w:rsidR="004E5EBF" w:rsidRDefault="004E5EBF">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07AEFD68"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F3C382D" w14:textId="77777777" w:rsidR="004E5EBF" w:rsidRDefault="004E5EBF">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2443F56F"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2B6A0E"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9086E8" w14:textId="77777777" w:rsidR="004E5EBF" w:rsidRDefault="004E5EBF">
            <w:pPr>
              <w:pStyle w:val="TAC"/>
            </w:pPr>
            <w:r>
              <w:t>1865</w:t>
            </w:r>
          </w:p>
        </w:tc>
        <w:tc>
          <w:tcPr>
            <w:tcW w:w="827" w:type="dxa"/>
            <w:tcBorders>
              <w:top w:val="single" w:sz="4" w:space="0" w:color="auto"/>
              <w:left w:val="single" w:sz="4" w:space="0" w:color="auto"/>
              <w:bottom w:val="single" w:sz="4" w:space="0" w:color="auto"/>
              <w:right w:val="single" w:sz="4" w:space="0" w:color="auto"/>
            </w:tcBorders>
            <w:hideMark/>
          </w:tcPr>
          <w:p w14:paraId="3D945ABB"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6999B6" w14:textId="77777777" w:rsidR="004E5EBF" w:rsidRDefault="004E5EBF">
            <w:pPr>
              <w:pStyle w:val="TAC"/>
              <w:rPr>
                <w:rFonts w:eastAsia="Malgun Gothic"/>
                <w:lang w:eastAsia="ko-KR"/>
              </w:rPr>
            </w:pPr>
            <w:r>
              <w:rPr>
                <w:szCs w:val="18"/>
              </w:rPr>
              <w:t>N/A</w:t>
            </w:r>
          </w:p>
        </w:tc>
      </w:tr>
      <w:tr w:rsidR="004E5EBF" w14:paraId="2721E1B3" w14:textId="77777777" w:rsidTr="004E5EBF">
        <w:trPr>
          <w:trHeight w:val="54"/>
          <w:jc w:val="center"/>
        </w:trPr>
        <w:tc>
          <w:tcPr>
            <w:tcW w:w="2258" w:type="dxa"/>
            <w:tcBorders>
              <w:top w:val="nil"/>
              <w:left w:val="single" w:sz="4" w:space="0" w:color="auto"/>
              <w:bottom w:val="nil"/>
              <w:right w:val="single" w:sz="4" w:space="0" w:color="auto"/>
            </w:tcBorders>
          </w:tcPr>
          <w:p w14:paraId="1A3907BF"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EAF9F7" w14:textId="77777777" w:rsidR="004E5EBF" w:rsidRDefault="004E5EBF">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09842877" w14:textId="77777777" w:rsidR="004E5EBF" w:rsidRDefault="004E5EBF">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2E110565"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08B4F4"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12D680" w14:textId="77777777" w:rsidR="004E5EBF" w:rsidRDefault="004E5EBF">
            <w:pPr>
              <w:pStyle w:val="TAC"/>
            </w:pPr>
            <w:r>
              <w:t>780</w:t>
            </w:r>
          </w:p>
        </w:tc>
        <w:tc>
          <w:tcPr>
            <w:tcW w:w="827" w:type="dxa"/>
            <w:tcBorders>
              <w:top w:val="single" w:sz="4" w:space="0" w:color="auto"/>
              <w:left w:val="single" w:sz="4" w:space="0" w:color="auto"/>
              <w:bottom w:val="single" w:sz="4" w:space="0" w:color="auto"/>
              <w:right w:val="single" w:sz="4" w:space="0" w:color="auto"/>
            </w:tcBorders>
            <w:hideMark/>
          </w:tcPr>
          <w:p w14:paraId="60BBA884" w14:textId="77777777" w:rsidR="004E5EBF" w:rsidRDefault="004E5EBF">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1A3CBCC0" w14:textId="77777777" w:rsidR="004E5EBF" w:rsidRDefault="004E5EBF">
            <w:pPr>
              <w:pStyle w:val="TAC"/>
              <w:rPr>
                <w:rFonts w:eastAsia="Malgun Gothic"/>
                <w:lang w:eastAsia="ko-KR"/>
              </w:rPr>
            </w:pPr>
            <w:r>
              <w:rPr>
                <w:rFonts w:eastAsia="Yu Gothic"/>
                <w:szCs w:val="18"/>
              </w:rPr>
              <w:t>IMD4</w:t>
            </w:r>
          </w:p>
        </w:tc>
      </w:tr>
      <w:tr w:rsidR="004E5EBF" w14:paraId="5FF796A7" w14:textId="77777777" w:rsidTr="004E5EBF">
        <w:trPr>
          <w:trHeight w:val="54"/>
          <w:jc w:val="center"/>
        </w:trPr>
        <w:tc>
          <w:tcPr>
            <w:tcW w:w="2258" w:type="dxa"/>
            <w:tcBorders>
              <w:top w:val="nil"/>
              <w:left w:val="single" w:sz="4" w:space="0" w:color="auto"/>
              <w:bottom w:val="nil"/>
              <w:right w:val="single" w:sz="4" w:space="0" w:color="auto"/>
            </w:tcBorders>
          </w:tcPr>
          <w:p w14:paraId="59DC629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BF67DD" w14:textId="77777777" w:rsidR="004E5EBF" w:rsidRDefault="004E5EBF">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80072C9" w14:textId="77777777" w:rsidR="004E5EBF" w:rsidRDefault="004E5EBF">
            <w:pPr>
              <w:pStyle w:val="TAC"/>
            </w:pPr>
            <w:r>
              <w:t>4530</w:t>
            </w:r>
          </w:p>
        </w:tc>
        <w:tc>
          <w:tcPr>
            <w:tcW w:w="746" w:type="dxa"/>
            <w:tcBorders>
              <w:top w:val="single" w:sz="4" w:space="0" w:color="auto"/>
              <w:left w:val="single" w:sz="4" w:space="0" w:color="auto"/>
              <w:bottom w:val="single" w:sz="4" w:space="0" w:color="auto"/>
              <w:right w:val="single" w:sz="4" w:space="0" w:color="auto"/>
            </w:tcBorders>
            <w:noWrap/>
            <w:hideMark/>
          </w:tcPr>
          <w:p w14:paraId="34405945" w14:textId="77777777" w:rsidR="004E5EBF" w:rsidRDefault="004E5EBF">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3AD7426" w14:textId="77777777" w:rsidR="004E5EBF" w:rsidRDefault="004E5EBF">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04DA59A" w14:textId="77777777" w:rsidR="004E5EBF" w:rsidRDefault="004E5EBF">
            <w:pPr>
              <w:pStyle w:val="TAC"/>
            </w:pPr>
            <w:r>
              <w:t>4530</w:t>
            </w:r>
          </w:p>
        </w:tc>
        <w:tc>
          <w:tcPr>
            <w:tcW w:w="827" w:type="dxa"/>
            <w:tcBorders>
              <w:top w:val="single" w:sz="4" w:space="0" w:color="auto"/>
              <w:left w:val="single" w:sz="4" w:space="0" w:color="auto"/>
              <w:bottom w:val="single" w:sz="4" w:space="0" w:color="auto"/>
              <w:right w:val="single" w:sz="4" w:space="0" w:color="auto"/>
            </w:tcBorders>
            <w:hideMark/>
          </w:tcPr>
          <w:p w14:paraId="4DD6EFF1"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9BFD913" w14:textId="77777777" w:rsidR="004E5EBF" w:rsidRDefault="004E5EBF">
            <w:pPr>
              <w:pStyle w:val="TAC"/>
              <w:rPr>
                <w:rFonts w:eastAsia="Malgun Gothic"/>
                <w:lang w:eastAsia="ko-KR"/>
              </w:rPr>
            </w:pPr>
            <w:r>
              <w:rPr>
                <w:szCs w:val="18"/>
              </w:rPr>
              <w:t>N/A</w:t>
            </w:r>
          </w:p>
        </w:tc>
      </w:tr>
      <w:tr w:rsidR="004E5EBF" w14:paraId="615C0DCB" w14:textId="77777777" w:rsidTr="004E5EBF">
        <w:trPr>
          <w:trHeight w:val="54"/>
          <w:jc w:val="center"/>
        </w:trPr>
        <w:tc>
          <w:tcPr>
            <w:tcW w:w="2258" w:type="dxa"/>
            <w:tcBorders>
              <w:top w:val="nil"/>
              <w:left w:val="single" w:sz="4" w:space="0" w:color="auto"/>
              <w:bottom w:val="nil"/>
              <w:right w:val="single" w:sz="4" w:space="0" w:color="auto"/>
            </w:tcBorders>
          </w:tcPr>
          <w:p w14:paraId="385B5BF6"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E3B74C"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1FBAAA9" w14:textId="77777777" w:rsidR="004E5EBF" w:rsidRDefault="004E5EBF">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ECEFD3E"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D62A6F"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26C847" w14:textId="77777777" w:rsidR="004E5EBF" w:rsidRDefault="004E5EBF">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1EDE3179" w14:textId="77777777" w:rsidR="004E5EBF" w:rsidRDefault="004E5EBF">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4D1CB517" w14:textId="77777777" w:rsidR="004E5EBF" w:rsidRDefault="004E5EBF">
            <w:pPr>
              <w:pStyle w:val="TAC"/>
              <w:rPr>
                <w:rFonts w:eastAsia="Malgun Gothic"/>
                <w:lang w:eastAsia="ko-KR"/>
              </w:rPr>
            </w:pPr>
            <w:r>
              <w:rPr>
                <w:rFonts w:eastAsia="Yu Gothic"/>
                <w:szCs w:val="18"/>
              </w:rPr>
              <w:t>IMD5</w:t>
            </w:r>
          </w:p>
        </w:tc>
      </w:tr>
      <w:tr w:rsidR="004E5EBF" w14:paraId="1ACD403D" w14:textId="77777777" w:rsidTr="004E5EBF">
        <w:trPr>
          <w:trHeight w:val="54"/>
          <w:jc w:val="center"/>
        </w:trPr>
        <w:tc>
          <w:tcPr>
            <w:tcW w:w="2258" w:type="dxa"/>
            <w:tcBorders>
              <w:top w:val="nil"/>
              <w:left w:val="single" w:sz="4" w:space="0" w:color="auto"/>
              <w:bottom w:val="nil"/>
              <w:right w:val="single" w:sz="4" w:space="0" w:color="auto"/>
            </w:tcBorders>
          </w:tcPr>
          <w:p w14:paraId="238A07C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5A2243" w14:textId="77777777" w:rsidR="004E5EBF" w:rsidRDefault="004E5EBF">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79E10F32" w14:textId="77777777" w:rsidR="004E5EBF" w:rsidRDefault="004E5EBF">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4A10ED79"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73072A"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E67F53" w14:textId="77777777" w:rsidR="004E5EBF" w:rsidRDefault="004E5EBF">
            <w:pPr>
              <w:pStyle w:val="TAC"/>
            </w:pPr>
            <w:r>
              <w:t>780</w:t>
            </w:r>
          </w:p>
        </w:tc>
        <w:tc>
          <w:tcPr>
            <w:tcW w:w="827" w:type="dxa"/>
            <w:tcBorders>
              <w:top w:val="single" w:sz="4" w:space="0" w:color="auto"/>
              <w:left w:val="single" w:sz="4" w:space="0" w:color="auto"/>
              <w:bottom w:val="single" w:sz="4" w:space="0" w:color="auto"/>
              <w:right w:val="single" w:sz="4" w:space="0" w:color="auto"/>
            </w:tcBorders>
            <w:hideMark/>
          </w:tcPr>
          <w:p w14:paraId="76AF34F1"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A8EFEAF" w14:textId="77777777" w:rsidR="004E5EBF" w:rsidRDefault="004E5EBF">
            <w:pPr>
              <w:pStyle w:val="TAC"/>
              <w:rPr>
                <w:rFonts w:eastAsia="Malgun Gothic"/>
                <w:lang w:eastAsia="ko-KR"/>
              </w:rPr>
            </w:pPr>
            <w:r>
              <w:rPr>
                <w:szCs w:val="18"/>
              </w:rPr>
              <w:t>N/A</w:t>
            </w:r>
          </w:p>
        </w:tc>
      </w:tr>
      <w:tr w:rsidR="004E5EBF" w14:paraId="220B8DB3"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F2634A2"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BE07D7" w14:textId="77777777" w:rsidR="004E5EBF" w:rsidRDefault="004E5EBF">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03F868B" w14:textId="77777777" w:rsidR="004E5EBF" w:rsidRDefault="004E5EBF">
            <w:pPr>
              <w:pStyle w:val="TAC"/>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40194841" w14:textId="77777777" w:rsidR="004E5EBF" w:rsidRDefault="004E5EBF">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4F5C393" w14:textId="77777777" w:rsidR="004E5EBF" w:rsidRDefault="004E5EBF">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35CAFB4" w14:textId="77777777" w:rsidR="004E5EBF" w:rsidRDefault="004E5EBF">
            <w:pPr>
              <w:pStyle w:val="TAC"/>
            </w:pPr>
            <w:r>
              <w:t>4770</w:t>
            </w:r>
          </w:p>
        </w:tc>
        <w:tc>
          <w:tcPr>
            <w:tcW w:w="827" w:type="dxa"/>
            <w:tcBorders>
              <w:top w:val="single" w:sz="4" w:space="0" w:color="auto"/>
              <w:left w:val="single" w:sz="4" w:space="0" w:color="auto"/>
              <w:bottom w:val="single" w:sz="4" w:space="0" w:color="auto"/>
              <w:right w:val="single" w:sz="4" w:space="0" w:color="auto"/>
            </w:tcBorders>
            <w:hideMark/>
          </w:tcPr>
          <w:p w14:paraId="15CD42F1"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8DD404" w14:textId="77777777" w:rsidR="004E5EBF" w:rsidRDefault="004E5EBF">
            <w:pPr>
              <w:pStyle w:val="TAC"/>
              <w:rPr>
                <w:rFonts w:eastAsia="Malgun Gothic"/>
                <w:lang w:eastAsia="ko-KR"/>
              </w:rPr>
            </w:pPr>
            <w:r>
              <w:rPr>
                <w:szCs w:val="18"/>
              </w:rPr>
              <w:t>N/A</w:t>
            </w:r>
          </w:p>
        </w:tc>
      </w:tr>
      <w:tr w:rsidR="004E5EBF" w14:paraId="2AB11D8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047C367" w14:textId="77777777" w:rsidR="004E5EBF" w:rsidRDefault="004E5EBF">
            <w:pPr>
              <w:pStyle w:val="TAC"/>
            </w:pPr>
            <w:r>
              <w:t>DC_3A_n28A-n78A</w:t>
            </w:r>
          </w:p>
          <w:p w14:paraId="4C2002CF" w14:textId="77777777" w:rsidR="004E5EBF" w:rsidRDefault="004E5EBF">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0318A87A"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4040BA9" w14:textId="77777777" w:rsidR="004E5EBF" w:rsidRDefault="004E5EBF">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0A404D35"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DEA991"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1C0C2B" w14:textId="77777777" w:rsidR="004E5EBF" w:rsidRDefault="004E5EBF">
            <w:pPr>
              <w:pStyle w:val="TAC"/>
            </w:pPr>
            <w:r>
              <w:t>1845</w:t>
            </w:r>
          </w:p>
        </w:tc>
        <w:tc>
          <w:tcPr>
            <w:tcW w:w="827" w:type="dxa"/>
            <w:tcBorders>
              <w:top w:val="single" w:sz="4" w:space="0" w:color="auto"/>
              <w:left w:val="single" w:sz="4" w:space="0" w:color="auto"/>
              <w:bottom w:val="single" w:sz="4" w:space="0" w:color="auto"/>
              <w:right w:val="single" w:sz="4" w:space="0" w:color="auto"/>
            </w:tcBorders>
            <w:hideMark/>
          </w:tcPr>
          <w:p w14:paraId="5B0BCE6C"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FAE85D" w14:textId="77777777" w:rsidR="004E5EBF" w:rsidRDefault="004E5EBF">
            <w:pPr>
              <w:pStyle w:val="TAC"/>
              <w:rPr>
                <w:lang w:eastAsia="ja-JP"/>
              </w:rPr>
            </w:pPr>
            <w:r>
              <w:rPr>
                <w:rFonts w:eastAsia="Malgun Gothic"/>
                <w:lang w:eastAsia="ko-KR"/>
              </w:rPr>
              <w:t>N/A</w:t>
            </w:r>
          </w:p>
        </w:tc>
      </w:tr>
      <w:tr w:rsidR="004E5EBF" w14:paraId="3928BAFD" w14:textId="77777777" w:rsidTr="004E5EBF">
        <w:trPr>
          <w:trHeight w:val="54"/>
          <w:jc w:val="center"/>
        </w:trPr>
        <w:tc>
          <w:tcPr>
            <w:tcW w:w="2258" w:type="dxa"/>
            <w:tcBorders>
              <w:top w:val="nil"/>
              <w:left w:val="single" w:sz="4" w:space="0" w:color="auto"/>
              <w:bottom w:val="nil"/>
              <w:right w:val="single" w:sz="4" w:space="0" w:color="auto"/>
            </w:tcBorders>
          </w:tcPr>
          <w:p w14:paraId="67C70462"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0007DB" w14:textId="77777777" w:rsidR="004E5EBF" w:rsidRDefault="004E5EBF">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713A37BE" w14:textId="77777777" w:rsidR="004E5EBF" w:rsidRDefault="004E5EBF">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1797666"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C002FF"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3F9F3E" w14:textId="77777777" w:rsidR="004E5EBF" w:rsidRDefault="004E5EBF">
            <w:pPr>
              <w:pStyle w:val="TAC"/>
            </w:pPr>
            <w:r>
              <w:t>798</w:t>
            </w:r>
          </w:p>
        </w:tc>
        <w:tc>
          <w:tcPr>
            <w:tcW w:w="827" w:type="dxa"/>
            <w:tcBorders>
              <w:top w:val="single" w:sz="4" w:space="0" w:color="auto"/>
              <w:left w:val="single" w:sz="4" w:space="0" w:color="auto"/>
              <w:bottom w:val="single" w:sz="4" w:space="0" w:color="auto"/>
              <w:right w:val="single" w:sz="4" w:space="0" w:color="auto"/>
            </w:tcBorders>
            <w:hideMark/>
          </w:tcPr>
          <w:p w14:paraId="03CCE69E"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B7EDC0" w14:textId="77777777" w:rsidR="004E5EBF" w:rsidRDefault="004E5EBF">
            <w:pPr>
              <w:pStyle w:val="TAC"/>
              <w:rPr>
                <w:lang w:eastAsia="ja-JP"/>
              </w:rPr>
            </w:pPr>
            <w:r>
              <w:rPr>
                <w:rFonts w:eastAsia="Malgun Gothic"/>
                <w:lang w:eastAsia="ko-KR"/>
              </w:rPr>
              <w:t>N/A</w:t>
            </w:r>
          </w:p>
        </w:tc>
      </w:tr>
      <w:tr w:rsidR="004E5EBF" w14:paraId="3ED0ADB2"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A9A466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8B32EF"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62DD509" w14:textId="77777777" w:rsidR="004E5EBF" w:rsidRDefault="004E5EBF">
            <w:pPr>
              <w:pStyle w:val="TAC"/>
            </w:pPr>
            <w:r>
              <w:t>3764</w:t>
            </w:r>
          </w:p>
        </w:tc>
        <w:tc>
          <w:tcPr>
            <w:tcW w:w="746" w:type="dxa"/>
            <w:tcBorders>
              <w:top w:val="single" w:sz="4" w:space="0" w:color="auto"/>
              <w:left w:val="single" w:sz="4" w:space="0" w:color="auto"/>
              <w:bottom w:val="single" w:sz="4" w:space="0" w:color="auto"/>
              <w:right w:val="single" w:sz="4" w:space="0" w:color="auto"/>
            </w:tcBorders>
            <w:noWrap/>
            <w:hideMark/>
          </w:tcPr>
          <w:p w14:paraId="0752AEC9"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A0819CF"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3D2C3EE" w14:textId="77777777" w:rsidR="004E5EBF" w:rsidRDefault="004E5EBF">
            <w:pPr>
              <w:pStyle w:val="TAC"/>
            </w:pPr>
            <w:r>
              <w:t>3764</w:t>
            </w:r>
          </w:p>
        </w:tc>
        <w:tc>
          <w:tcPr>
            <w:tcW w:w="827" w:type="dxa"/>
            <w:tcBorders>
              <w:top w:val="single" w:sz="4" w:space="0" w:color="auto"/>
              <w:left w:val="single" w:sz="4" w:space="0" w:color="auto"/>
              <w:bottom w:val="single" w:sz="4" w:space="0" w:color="auto"/>
              <w:right w:val="single" w:sz="4" w:space="0" w:color="auto"/>
            </w:tcBorders>
            <w:hideMark/>
          </w:tcPr>
          <w:p w14:paraId="77B38854" w14:textId="77777777" w:rsidR="004E5EBF" w:rsidRDefault="004E5EBF">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3D81FCEC" w14:textId="77777777" w:rsidR="004E5EBF" w:rsidRDefault="004E5EBF">
            <w:pPr>
              <w:pStyle w:val="TAC"/>
              <w:rPr>
                <w:lang w:eastAsia="ko-KR"/>
              </w:rPr>
            </w:pPr>
            <w:r>
              <w:rPr>
                <w:rFonts w:eastAsia="Malgun Gothic"/>
                <w:lang w:eastAsia="ko-KR"/>
              </w:rPr>
              <w:t>IMD5</w:t>
            </w:r>
          </w:p>
        </w:tc>
      </w:tr>
      <w:tr w:rsidR="004E5EBF" w14:paraId="40618437"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6A455D6" w14:textId="77777777" w:rsidR="004E5EBF" w:rsidRDefault="004E5EBF">
            <w:pPr>
              <w:pStyle w:val="TAC"/>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497DDA38" w14:textId="77777777" w:rsidR="004E5EBF" w:rsidRDefault="004E5EBF">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7C296A43" w14:textId="77777777" w:rsidR="004E5EBF" w:rsidRDefault="004E5EBF">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5BDE76F6"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86A77E"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D4445F" w14:textId="77777777" w:rsidR="004E5EBF" w:rsidRDefault="004E5EBF">
            <w:pPr>
              <w:pStyle w:val="TAC"/>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hideMark/>
          </w:tcPr>
          <w:p w14:paraId="124FC1D0"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CB0A94" w14:textId="77777777" w:rsidR="004E5EBF" w:rsidRDefault="004E5EBF">
            <w:pPr>
              <w:pStyle w:val="TAC"/>
              <w:rPr>
                <w:lang w:eastAsia="ja-JP"/>
              </w:rPr>
            </w:pPr>
            <w:r>
              <w:rPr>
                <w:rFonts w:cs="Arial"/>
              </w:rPr>
              <w:t>N/A</w:t>
            </w:r>
          </w:p>
        </w:tc>
      </w:tr>
      <w:tr w:rsidR="004E5EBF" w14:paraId="2C251C71" w14:textId="77777777" w:rsidTr="004E5EBF">
        <w:trPr>
          <w:trHeight w:val="54"/>
          <w:jc w:val="center"/>
        </w:trPr>
        <w:tc>
          <w:tcPr>
            <w:tcW w:w="2258" w:type="dxa"/>
            <w:tcBorders>
              <w:top w:val="nil"/>
              <w:left w:val="single" w:sz="4" w:space="0" w:color="auto"/>
              <w:bottom w:val="nil"/>
              <w:right w:val="single" w:sz="4" w:space="0" w:color="auto"/>
            </w:tcBorders>
          </w:tcPr>
          <w:p w14:paraId="781A118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1EBF22" w14:textId="77777777" w:rsidR="004E5EBF" w:rsidRDefault="004E5EBF">
            <w:pPr>
              <w:pStyle w:val="TAC"/>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hideMark/>
          </w:tcPr>
          <w:p w14:paraId="05974E9A" w14:textId="77777777" w:rsidR="004E5EBF" w:rsidRDefault="004E5EBF">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18AF15DB"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FE636F9"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DD79BB8" w14:textId="77777777" w:rsidR="004E5EBF" w:rsidRDefault="004E5EBF">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237D8A3B"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2CCF9A" w14:textId="77777777" w:rsidR="004E5EBF" w:rsidRDefault="004E5EBF">
            <w:pPr>
              <w:pStyle w:val="TAC"/>
              <w:rPr>
                <w:lang w:eastAsia="ja-JP"/>
              </w:rPr>
            </w:pPr>
            <w:r>
              <w:rPr>
                <w:rFonts w:cs="Arial"/>
              </w:rPr>
              <w:t>N/A</w:t>
            </w:r>
          </w:p>
        </w:tc>
      </w:tr>
      <w:tr w:rsidR="004E5EBF" w14:paraId="68531AFD"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6C0D832"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32B208" w14:textId="77777777" w:rsidR="004E5EBF" w:rsidRDefault="004E5EBF">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6E4BBC3" w14:textId="77777777" w:rsidR="004E5EBF" w:rsidRDefault="004E5EBF">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70042664" w14:textId="77777777" w:rsidR="004E5EBF" w:rsidRDefault="004E5EBF">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A41C283" w14:textId="77777777" w:rsidR="004E5EBF" w:rsidRDefault="004E5EBF">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D002EA" w14:textId="77777777" w:rsidR="004E5EBF" w:rsidRDefault="004E5EBF">
            <w:pPr>
              <w:pStyle w:val="TAC"/>
            </w:pPr>
            <w:r>
              <w:t>3425</w:t>
            </w:r>
          </w:p>
        </w:tc>
        <w:tc>
          <w:tcPr>
            <w:tcW w:w="827" w:type="dxa"/>
            <w:tcBorders>
              <w:top w:val="single" w:sz="4" w:space="0" w:color="auto"/>
              <w:left w:val="single" w:sz="4" w:space="0" w:color="auto"/>
              <w:bottom w:val="single" w:sz="4" w:space="0" w:color="auto"/>
              <w:right w:val="single" w:sz="4" w:space="0" w:color="auto"/>
            </w:tcBorders>
            <w:hideMark/>
          </w:tcPr>
          <w:p w14:paraId="020CB75C" w14:textId="77777777" w:rsidR="004E5EBF" w:rsidRDefault="004E5EBF">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CE2EAB6" w14:textId="77777777" w:rsidR="004E5EBF" w:rsidRDefault="004E5EBF">
            <w:pPr>
              <w:pStyle w:val="TAC"/>
              <w:rPr>
                <w:lang w:eastAsia="ja-JP"/>
              </w:rPr>
            </w:pPr>
            <w:r>
              <w:rPr>
                <w:rFonts w:cs="Arial"/>
              </w:rPr>
              <w:t>IMD4</w:t>
            </w:r>
          </w:p>
        </w:tc>
      </w:tr>
      <w:tr w:rsidR="004E5EBF" w14:paraId="13FB16EB"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73F48B4" w14:textId="77777777" w:rsidR="004E5EBF" w:rsidRDefault="004E5EBF">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31D517B4"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6FB26F6" w14:textId="77777777" w:rsidR="004E5EBF" w:rsidRDefault="004E5EBF">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C128BA6" w14:textId="77777777" w:rsidR="004E5EBF" w:rsidRDefault="004E5E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8448CD" w14:textId="77777777" w:rsidR="004E5EBF" w:rsidRDefault="004E5E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E9D715" w14:textId="77777777" w:rsidR="004E5EBF" w:rsidRDefault="004E5EBF">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1CED2F27" w14:textId="77777777" w:rsidR="004E5EBF" w:rsidRDefault="004E5E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369B92" w14:textId="77777777" w:rsidR="004E5EBF" w:rsidRDefault="004E5EBF">
            <w:pPr>
              <w:pStyle w:val="TAC"/>
              <w:rPr>
                <w:kern w:val="2"/>
                <w:szCs w:val="24"/>
                <w:lang w:eastAsia="ja-JP"/>
              </w:rPr>
            </w:pPr>
            <w:r>
              <w:rPr>
                <w:rFonts w:eastAsia="Malgun Gothic"/>
                <w:lang w:eastAsia="ko-KR"/>
              </w:rPr>
              <w:t>N/A</w:t>
            </w:r>
          </w:p>
        </w:tc>
      </w:tr>
      <w:tr w:rsidR="004E5EBF" w14:paraId="4B5FBA56" w14:textId="77777777" w:rsidTr="004E5EBF">
        <w:trPr>
          <w:trHeight w:val="54"/>
          <w:jc w:val="center"/>
        </w:trPr>
        <w:tc>
          <w:tcPr>
            <w:tcW w:w="2258" w:type="dxa"/>
            <w:tcBorders>
              <w:top w:val="nil"/>
              <w:left w:val="single" w:sz="4" w:space="0" w:color="auto"/>
              <w:bottom w:val="nil"/>
              <w:right w:val="single" w:sz="4" w:space="0" w:color="auto"/>
            </w:tcBorders>
          </w:tcPr>
          <w:p w14:paraId="22AAF7E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F56483" w14:textId="77777777" w:rsidR="004E5EBF" w:rsidRDefault="004E5EBF">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481DB847" w14:textId="77777777" w:rsidR="004E5EBF" w:rsidRDefault="004E5EBF">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37334898" w14:textId="77777777" w:rsidR="004E5EBF" w:rsidRDefault="004E5E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74D007" w14:textId="77777777" w:rsidR="004E5EBF" w:rsidRDefault="004E5E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5D6A18" w14:textId="77777777" w:rsidR="004E5EBF" w:rsidRDefault="004E5EBF">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73BBF47B" w14:textId="77777777" w:rsidR="004E5EBF" w:rsidRDefault="004E5E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9F03C1" w14:textId="77777777" w:rsidR="004E5EBF" w:rsidRDefault="004E5EBF">
            <w:pPr>
              <w:pStyle w:val="TAC"/>
              <w:rPr>
                <w:kern w:val="2"/>
                <w:szCs w:val="24"/>
                <w:lang w:eastAsia="ja-JP"/>
              </w:rPr>
            </w:pPr>
            <w:r>
              <w:rPr>
                <w:rFonts w:eastAsia="Malgun Gothic"/>
                <w:lang w:eastAsia="ko-KR"/>
              </w:rPr>
              <w:t>N/A</w:t>
            </w:r>
          </w:p>
        </w:tc>
      </w:tr>
      <w:tr w:rsidR="004E5EBF" w14:paraId="39EF142D" w14:textId="77777777" w:rsidTr="004E5EBF">
        <w:trPr>
          <w:trHeight w:val="54"/>
          <w:jc w:val="center"/>
        </w:trPr>
        <w:tc>
          <w:tcPr>
            <w:tcW w:w="2258" w:type="dxa"/>
            <w:tcBorders>
              <w:top w:val="nil"/>
              <w:left w:val="single" w:sz="4" w:space="0" w:color="auto"/>
              <w:bottom w:val="nil"/>
              <w:right w:val="single" w:sz="4" w:space="0" w:color="auto"/>
            </w:tcBorders>
          </w:tcPr>
          <w:p w14:paraId="327C4A1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3212F7"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D0E6EB0" w14:textId="77777777" w:rsidR="004E5EBF" w:rsidRDefault="004E5EBF">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3DB9316D" w14:textId="77777777" w:rsidR="004E5EBF" w:rsidRDefault="004E5EB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A9F420" w14:textId="77777777" w:rsidR="004E5EBF" w:rsidRDefault="004E5EB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0714B8" w14:textId="77777777" w:rsidR="004E5EBF" w:rsidRDefault="004E5EBF">
            <w:pPr>
              <w:pStyle w:val="TAC"/>
            </w:pPr>
            <w:r>
              <w:rPr>
                <w:lang w:eastAsia="ko-KR"/>
              </w:rPr>
              <w:t>3620</w:t>
            </w:r>
          </w:p>
        </w:tc>
        <w:tc>
          <w:tcPr>
            <w:tcW w:w="827" w:type="dxa"/>
            <w:tcBorders>
              <w:top w:val="single" w:sz="4" w:space="0" w:color="auto"/>
              <w:left w:val="single" w:sz="4" w:space="0" w:color="auto"/>
              <w:bottom w:val="single" w:sz="4" w:space="0" w:color="auto"/>
              <w:right w:val="single" w:sz="4" w:space="0" w:color="auto"/>
            </w:tcBorders>
            <w:hideMark/>
          </w:tcPr>
          <w:p w14:paraId="35B286F3" w14:textId="77777777" w:rsidR="004E5EBF" w:rsidRDefault="004E5EBF">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1CEFE348" w14:textId="77777777" w:rsidR="004E5EBF" w:rsidRDefault="004E5EBF">
            <w:pPr>
              <w:pStyle w:val="TAC"/>
              <w:rPr>
                <w:kern w:val="2"/>
                <w:szCs w:val="24"/>
                <w:lang w:eastAsia="ja-JP"/>
              </w:rPr>
            </w:pPr>
            <w:r>
              <w:rPr>
                <w:rFonts w:eastAsia="Malgun Gothic"/>
                <w:lang w:eastAsia="ko-KR"/>
              </w:rPr>
              <w:t>IMD5</w:t>
            </w:r>
          </w:p>
        </w:tc>
      </w:tr>
      <w:tr w:rsidR="004E5EBF" w14:paraId="3C860FB5" w14:textId="77777777" w:rsidTr="004E5EBF">
        <w:trPr>
          <w:trHeight w:val="54"/>
          <w:jc w:val="center"/>
        </w:trPr>
        <w:tc>
          <w:tcPr>
            <w:tcW w:w="2258" w:type="dxa"/>
            <w:tcBorders>
              <w:top w:val="nil"/>
              <w:left w:val="single" w:sz="4" w:space="0" w:color="auto"/>
              <w:bottom w:val="nil"/>
              <w:right w:val="single" w:sz="4" w:space="0" w:color="auto"/>
            </w:tcBorders>
          </w:tcPr>
          <w:p w14:paraId="23E5E61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B85E0A"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CFC7821" w14:textId="77777777" w:rsidR="004E5EBF" w:rsidRDefault="004E5EBF">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C99634E" w14:textId="77777777" w:rsidR="004E5EBF" w:rsidRDefault="004E5E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836E97" w14:textId="77777777" w:rsidR="004E5EBF" w:rsidRDefault="004E5E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368D18" w14:textId="77777777" w:rsidR="004E5EBF" w:rsidRDefault="004E5EBF">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0BCF9D7A" w14:textId="77777777" w:rsidR="004E5EBF" w:rsidRDefault="004E5E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D8F6EF" w14:textId="77777777" w:rsidR="004E5EBF" w:rsidRDefault="004E5EBF">
            <w:pPr>
              <w:pStyle w:val="TAC"/>
              <w:rPr>
                <w:kern w:val="2"/>
                <w:szCs w:val="24"/>
                <w:lang w:eastAsia="ja-JP"/>
              </w:rPr>
            </w:pPr>
            <w:r>
              <w:rPr>
                <w:rFonts w:eastAsia="Malgun Gothic"/>
                <w:lang w:eastAsia="ko-KR"/>
              </w:rPr>
              <w:t>N/A</w:t>
            </w:r>
          </w:p>
        </w:tc>
      </w:tr>
      <w:tr w:rsidR="004E5EBF" w14:paraId="2F4D5487" w14:textId="77777777" w:rsidTr="004E5EBF">
        <w:trPr>
          <w:trHeight w:val="54"/>
          <w:jc w:val="center"/>
        </w:trPr>
        <w:tc>
          <w:tcPr>
            <w:tcW w:w="2258" w:type="dxa"/>
            <w:tcBorders>
              <w:top w:val="nil"/>
              <w:left w:val="single" w:sz="4" w:space="0" w:color="auto"/>
              <w:bottom w:val="nil"/>
              <w:right w:val="single" w:sz="4" w:space="0" w:color="auto"/>
            </w:tcBorders>
          </w:tcPr>
          <w:p w14:paraId="7E156745"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27BE13" w14:textId="77777777" w:rsidR="004E5EBF" w:rsidRDefault="004E5EBF">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0DB3AA0F" w14:textId="77777777" w:rsidR="004E5EBF" w:rsidRDefault="004E5EBF">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408FBC0B" w14:textId="77777777" w:rsidR="004E5EBF" w:rsidRDefault="004E5E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2DCD7B" w14:textId="77777777" w:rsidR="004E5EBF" w:rsidRDefault="004E5E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30DF92" w14:textId="77777777" w:rsidR="004E5EBF" w:rsidRDefault="004E5EBF">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52FDAF7E" w14:textId="77777777" w:rsidR="004E5EBF" w:rsidRDefault="004E5EBF">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69424B3D" w14:textId="77777777" w:rsidR="004E5EBF" w:rsidRDefault="004E5EBF">
            <w:pPr>
              <w:pStyle w:val="TAC"/>
              <w:rPr>
                <w:kern w:val="2"/>
                <w:szCs w:val="24"/>
                <w:lang w:eastAsia="ja-JP"/>
              </w:rPr>
            </w:pPr>
            <w:r>
              <w:rPr>
                <w:rFonts w:eastAsia="Malgun Gothic"/>
                <w:lang w:eastAsia="ko-KR"/>
              </w:rPr>
              <w:t>IMD5</w:t>
            </w:r>
          </w:p>
        </w:tc>
      </w:tr>
      <w:tr w:rsidR="004E5EBF" w14:paraId="0446C254"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4B0921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E0538B"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CF1CC44" w14:textId="77777777" w:rsidR="004E5EBF" w:rsidRDefault="004E5EBF">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13364591" w14:textId="77777777" w:rsidR="004E5EBF" w:rsidRDefault="004E5EB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177EB4" w14:textId="77777777" w:rsidR="004E5EBF" w:rsidRDefault="004E5EB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648D9E" w14:textId="77777777" w:rsidR="004E5EBF" w:rsidRDefault="004E5EBF">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hideMark/>
          </w:tcPr>
          <w:p w14:paraId="1099B227" w14:textId="77777777" w:rsidR="004E5EBF" w:rsidRDefault="004E5E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544E24" w14:textId="77777777" w:rsidR="004E5EBF" w:rsidRDefault="004E5EBF">
            <w:pPr>
              <w:pStyle w:val="TAC"/>
              <w:rPr>
                <w:kern w:val="2"/>
                <w:szCs w:val="24"/>
                <w:lang w:eastAsia="ja-JP"/>
              </w:rPr>
            </w:pPr>
            <w:r>
              <w:rPr>
                <w:rFonts w:eastAsia="Malgun Gothic"/>
                <w:lang w:eastAsia="ko-KR"/>
              </w:rPr>
              <w:t>N/A</w:t>
            </w:r>
          </w:p>
        </w:tc>
      </w:tr>
      <w:tr w:rsidR="004E5EBF" w14:paraId="11048152"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999BEC0" w14:textId="77777777" w:rsidR="004E5EBF" w:rsidRDefault="004E5EBF">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0A378200"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E8300F6" w14:textId="77777777" w:rsidR="004E5EBF" w:rsidRDefault="004E5EBF">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2C8915E" w14:textId="77777777" w:rsidR="004E5EBF" w:rsidRDefault="004E5EB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7D9F3C" w14:textId="77777777" w:rsidR="004E5EBF" w:rsidRDefault="004E5EB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52A3B4" w14:textId="77777777" w:rsidR="004E5EBF" w:rsidRDefault="004E5EBF">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3E5F013D"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BF5AA0" w14:textId="77777777" w:rsidR="004E5EBF" w:rsidRDefault="004E5EBF">
            <w:pPr>
              <w:pStyle w:val="TAC"/>
              <w:rPr>
                <w:lang w:eastAsia="ko-KR"/>
              </w:rPr>
            </w:pPr>
            <w:r>
              <w:rPr>
                <w:lang w:eastAsia="ko-KR"/>
              </w:rPr>
              <w:t>N/A</w:t>
            </w:r>
          </w:p>
        </w:tc>
      </w:tr>
      <w:tr w:rsidR="004E5EBF" w14:paraId="3294A0F6" w14:textId="77777777" w:rsidTr="004E5EBF">
        <w:trPr>
          <w:trHeight w:val="54"/>
          <w:jc w:val="center"/>
        </w:trPr>
        <w:tc>
          <w:tcPr>
            <w:tcW w:w="2258" w:type="dxa"/>
            <w:tcBorders>
              <w:top w:val="nil"/>
              <w:left w:val="single" w:sz="4" w:space="0" w:color="auto"/>
              <w:bottom w:val="nil"/>
              <w:right w:val="single" w:sz="4" w:space="0" w:color="auto"/>
            </w:tcBorders>
          </w:tcPr>
          <w:p w14:paraId="74E1EE6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847197" w14:textId="77777777" w:rsidR="004E5EBF" w:rsidRDefault="004E5EBF">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660664ED" w14:textId="77777777" w:rsidR="004E5EBF" w:rsidRDefault="004E5EBF">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1E5AC558" w14:textId="77777777" w:rsidR="004E5EBF" w:rsidRDefault="004E5EB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51945E" w14:textId="77777777" w:rsidR="004E5EBF" w:rsidRDefault="004E5EB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B593FF" w14:textId="77777777" w:rsidR="004E5EBF" w:rsidRDefault="004E5EBF">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hideMark/>
          </w:tcPr>
          <w:p w14:paraId="07FB59CF"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B10834" w14:textId="77777777" w:rsidR="004E5EBF" w:rsidRDefault="004E5EBF">
            <w:pPr>
              <w:pStyle w:val="TAC"/>
              <w:rPr>
                <w:lang w:eastAsia="ko-KR"/>
              </w:rPr>
            </w:pPr>
            <w:r>
              <w:rPr>
                <w:lang w:eastAsia="ko-KR"/>
              </w:rPr>
              <w:t>N/A</w:t>
            </w:r>
          </w:p>
        </w:tc>
      </w:tr>
      <w:tr w:rsidR="004E5EBF" w14:paraId="2150BC59" w14:textId="77777777" w:rsidTr="004E5EBF">
        <w:trPr>
          <w:trHeight w:val="54"/>
          <w:jc w:val="center"/>
        </w:trPr>
        <w:tc>
          <w:tcPr>
            <w:tcW w:w="2258" w:type="dxa"/>
            <w:tcBorders>
              <w:top w:val="nil"/>
              <w:left w:val="single" w:sz="4" w:space="0" w:color="auto"/>
              <w:bottom w:val="nil"/>
              <w:right w:val="single" w:sz="4" w:space="0" w:color="auto"/>
            </w:tcBorders>
          </w:tcPr>
          <w:p w14:paraId="0AEFD0B1"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25C92E" w14:textId="77777777" w:rsidR="004E5EBF" w:rsidRDefault="004E5EBF">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DA3AA00" w14:textId="77777777" w:rsidR="004E5EBF" w:rsidRDefault="004E5EBF">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2ABD95FF" w14:textId="77777777" w:rsidR="004E5EBF" w:rsidRDefault="004E5EBF">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63022DD" w14:textId="77777777" w:rsidR="004E5EBF" w:rsidRDefault="004E5EBF">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FB66036" w14:textId="77777777" w:rsidR="004E5EBF" w:rsidRDefault="004E5EBF">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hideMark/>
          </w:tcPr>
          <w:p w14:paraId="5295CEFC" w14:textId="77777777" w:rsidR="004E5EBF" w:rsidRDefault="004E5EBF">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58326B71" w14:textId="77777777" w:rsidR="004E5EBF" w:rsidRDefault="004E5EBF">
            <w:pPr>
              <w:pStyle w:val="TAC"/>
              <w:rPr>
                <w:lang w:eastAsia="ko-KR"/>
              </w:rPr>
            </w:pPr>
            <w:r>
              <w:rPr>
                <w:lang w:eastAsia="ko-KR"/>
              </w:rPr>
              <w:t>IMD5</w:t>
            </w:r>
          </w:p>
        </w:tc>
      </w:tr>
      <w:tr w:rsidR="004E5EBF" w14:paraId="7960BCCA" w14:textId="77777777" w:rsidTr="004E5EBF">
        <w:trPr>
          <w:trHeight w:val="54"/>
          <w:jc w:val="center"/>
        </w:trPr>
        <w:tc>
          <w:tcPr>
            <w:tcW w:w="2258" w:type="dxa"/>
            <w:tcBorders>
              <w:top w:val="nil"/>
              <w:left w:val="single" w:sz="4" w:space="0" w:color="auto"/>
              <w:bottom w:val="nil"/>
              <w:right w:val="single" w:sz="4" w:space="0" w:color="auto"/>
            </w:tcBorders>
          </w:tcPr>
          <w:p w14:paraId="31566432"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4E9F0A"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5382A69" w14:textId="77777777" w:rsidR="004E5EBF" w:rsidRDefault="004E5EBF">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6BFC793" w14:textId="77777777" w:rsidR="004E5EBF" w:rsidRDefault="004E5EB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582C8B" w14:textId="77777777" w:rsidR="004E5EBF" w:rsidRDefault="004E5EB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B197AE" w14:textId="77777777" w:rsidR="004E5EBF" w:rsidRDefault="004E5EBF">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7B14B71D"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C1C99F" w14:textId="77777777" w:rsidR="004E5EBF" w:rsidRDefault="004E5EBF">
            <w:pPr>
              <w:pStyle w:val="TAC"/>
              <w:rPr>
                <w:lang w:eastAsia="ko-KR"/>
              </w:rPr>
            </w:pPr>
            <w:r>
              <w:rPr>
                <w:lang w:eastAsia="ko-KR"/>
              </w:rPr>
              <w:t>N/A</w:t>
            </w:r>
          </w:p>
        </w:tc>
      </w:tr>
      <w:tr w:rsidR="004E5EBF" w14:paraId="7003CBE4" w14:textId="77777777" w:rsidTr="004E5EBF">
        <w:trPr>
          <w:trHeight w:val="54"/>
          <w:jc w:val="center"/>
        </w:trPr>
        <w:tc>
          <w:tcPr>
            <w:tcW w:w="2258" w:type="dxa"/>
            <w:tcBorders>
              <w:top w:val="nil"/>
              <w:left w:val="single" w:sz="4" w:space="0" w:color="auto"/>
              <w:bottom w:val="nil"/>
              <w:right w:val="single" w:sz="4" w:space="0" w:color="auto"/>
            </w:tcBorders>
          </w:tcPr>
          <w:p w14:paraId="0F377E0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EABB11" w14:textId="77777777" w:rsidR="004E5EBF" w:rsidRDefault="004E5EBF">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6E1763EC" w14:textId="77777777" w:rsidR="004E5EBF" w:rsidRDefault="004E5EBF">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12615264" w14:textId="77777777" w:rsidR="004E5EBF" w:rsidRDefault="004E5EB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A29155" w14:textId="77777777" w:rsidR="004E5EBF" w:rsidRDefault="004E5EB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AE3CE7" w14:textId="77777777" w:rsidR="004E5EBF" w:rsidRDefault="004E5EBF">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hideMark/>
          </w:tcPr>
          <w:p w14:paraId="7C632748" w14:textId="77777777" w:rsidR="004E5EBF" w:rsidRDefault="004E5EBF">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02E6EC4C" w14:textId="77777777" w:rsidR="004E5EBF" w:rsidRDefault="004E5EBF">
            <w:pPr>
              <w:pStyle w:val="TAC"/>
              <w:rPr>
                <w:lang w:eastAsia="ko-KR"/>
              </w:rPr>
            </w:pPr>
            <w:r>
              <w:rPr>
                <w:lang w:eastAsia="ko-KR"/>
              </w:rPr>
              <w:t>IMD5</w:t>
            </w:r>
          </w:p>
        </w:tc>
      </w:tr>
      <w:tr w:rsidR="004E5EBF" w14:paraId="4A32D518"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5CB1D115"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AEE8B9" w14:textId="77777777" w:rsidR="004E5EBF" w:rsidRDefault="004E5EBF">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D22CFBB" w14:textId="77777777" w:rsidR="004E5EBF" w:rsidRDefault="004E5EBF">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4B88208F" w14:textId="77777777" w:rsidR="004E5EBF" w:rsidRDefault="004E5EBF">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055EFCE" w14:textId="77777777" w:rsidR="004E5EBF" w:rsidRDefault="004E5EBF">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BDD9438" w14:textId="77777777" w:rsidR="004E5EBF" w:rsidRDefault="004E5EBF">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hideMark/>
          </w:tcPr>
          <w:p w14:paraId="3E8BEEC7"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54183F" w14:textId="77777777" w:rsidR="004E5EBF" w:rsidRDefault="004E5EBF">
            <w:pPr>
              <w:pStyle w:val="TAC"/>
              <w:rPr>
                <w:lang w:eastAsia="ko-KR"/>
              </w:rPr>
            </w:pPr>
            <w:r>
              <w:rPr>
                <w:lang w:eastAsia="ko-KR"/>
              </w:rPr>
              <w:t>N/A</w:t>
            </w:r>
          </w:p>
        </w:tc>
      </w:tr>
      <w:tr w:rsidR="004E5EBF" w14:paraId="7841ABF8"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B25DA01" w14:textId="77777777" w:rsidR="004E5EBF" w:rsidRDefault="004E5EBF">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16291B80"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210CDC0" w14:textId="77777777" w:rsidR="004E5EBF" w:rsidRDefault="004E5EBF">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9B206D5" w14:textId="77777777" w:rsidR="004E5EBF" w:rsidRDefault="004E5EB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BCE92D" w14:textId="77777777" w:rsidR="004E5EBF" w:rsidRDefault="004E5EB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4A4E59" w14:textId="77777777" w:rsidR="004E5EBF" w:rsidRDefault="004E5EBF">
            <w:pPr>
              <w:pStyle w:val="TAC"/>
              <w:rPr>
                <w:lang w:eastAsia="ko-KR"/>
              </w:rPr>
            </w:pPr>
            <w:r>
              <w:rPr>
                <w:rFonts w:ascii="Calibri" w:hAnsi="Calibri"/>
                <w:color w:val="000000"/>
                <w:sz w:val="20"/>
                <w:lang w:eastAsia="ko-KR"/>
              </w:rPr>
              <w:t>1865</w:t>
            </w:r>
          </w:p>
        </w:tc>
        <w:tc>
          <w:tcPr>
            <w:tcW w:w="827" w:type="dxa"/>
            <w:tcBorders>
              <w:top w:val="single" w:sz="4" w:space="0" w:color="auto"/>
              <w:left w:val="single" w:sz="4" w:space="0" w:color="auto"/>
              <w:bottom w:val="single" w:sz="4" w:space="0" w:color="auto"/>
              <w:right w:val="single" w:sz="4" w:space="0" w:color="auto"/>
            </w:tcBorders>
            <w:hideMark/>
          </w:tcPr>
          <w:p w14:paraId="44AC6E7E"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17C086" w14:textId="77777777" w:rsidR="004E5EBF" w:rsidRDefault="004E5EBF">
            <w:pPr>
              <w:pStyle w:val="TAC"/>
              <w:rPr>
                <w:lang w:eastAsia="ko-KR"/>
              </w:rPr>
            </w:pPr>
            <w:r>
              <w:rPr>
                <w:lang w:eastAsia="ko-KR"/>
              </w:rPr>
              <w:t>N/A</w:t>
            </w:r>
          </w:p>
        </w:tc>
      </w:tr>
      <w:tr w:rsidR="004E5EBF" w14:paraId="23155B75" w14:textId="77777777" w:rsidTr="004E5EBF">
        <w:trPr>
          <w:trHeight w:val="54"/>
          <w:jc w:val="center"/>
        </w:trPr>
        <w:tc>
          <w:tcPr>
            <w:tcW w:w="2258" w:type="dxa"/>
            <w:tcBorders>
              <w:top w:val="nil"/>
              <w:left w:val="single" w:sz="4" w:space="0" w:color="auto"/>
              <w:bottom w:val="nil"/>
              <w:right w:val="single" w:sz="4" w:space="0" w:color="auto"/>
            </w:tcBorders>
          </w:tcPr>
          <w:p w14:paraId="0A6F3A6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1FB404" w14:textId="77777777" w:rsidR="004E5EBF" w:rsidRDefault="004E5EBF">
            <w:pPr>
              <w:pStyle w:val="TAC"/>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2349E54E" w14:textId="77777777" w:rsidR="004E5EBF" w:rsidRDefault="004E5EBF">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64EEB1BB" w14:textId="77777777" w:rsidR="004E5EBF" w:rsidRDefault="004E5EBF">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4254F51" w14:textId="77777777" w:rsidR="004E5EBF" w:rsidRDefault="004E5EBF">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609DFC" w14:textId="77777777" w:rsidR="004E5EBF" w:rsidRDefault="004E5EBF">
            <w:pPr>
              <w:pStyle w:val="TAC"/>
              <w:rPr>
                <w:lang w:eastAsia="ko-KR"/>
              </w:rPr>
            </w:pPr>
            <w:r>
              <w:rPr>
                <w:rFonts w:ascii="Calibri" w:hAnsi="Calibri"/>
                <w:color w:val="000000"/>
                <w:sz w:val="20"/>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139991EF"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8038F2" w14:textId="77777777" w:rsidR="004E5EBF" w:rsidRDefault="004E5EBF">
            <w:pPr>
              <w:pStyle w:val="TAC"/>
              <w:rPr>
                <w:lang w:eastAsia="ko-KR"/>
              </w:rPr>
            </w:pPr>
            <w:r>
              <w:rPr>
                <w:lang w:eastAsia="ko-KR"/>
              </w:rPr>
              <w:t>N/A</w:t>
            </w:r>
          </w:p>
        </w:tc>
      </w:tr>
      <w:tr w:rsidR="004E5EBF" w14:paraId="24465A52"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5624C2F"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114ECA" w14:textId="77777777" w:rsidR="004E5EBF" w:rsidRDefault="004E5EBF">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E085932" w14:textId="77777777" w:rsidR="004E5EBF" w:rsidRDefault="004E5EBF">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0152CDC0" w14:textId="77777777" w:rsidR="004E5EBF" w:rsidRDefault="004E5EBF">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0ABF885" w14:textId="77777777" w:rsidR="004E5EBF" w:rsidRDefault="004E5EBF">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069E1E1" w14:textId="77777777" w:rsidR="004E5EBF" w:rsidRDefault="004E5EBF">
            <w:pPr>
              <w:pStyle w:val="TAC"/>
              <w:rPr>
                <w:lang w:eastAsia="ko-KR"/>
              </w:rPr>
            </w:pPr>
            <w:r>
              <w:rPr>
                <w:rFonts w:ascii="Calibri" w:hAnsi="Calibri"/>
                <w:sz w:val="20"/>
                <w:lang w:eastAsia="ko-KR"/>
              </w:rPr>
              <w:t>4440</w:t>
            </w:r>
          </w:p>
        </w:tc>
        <w:tc>
          <w:tcPr>
            <w:tcW w:w="827" w:type="dxa"/>
            <w:tcBorders>
              <w:top w:val="single" w:sz="4" w:space="0" w:color="auto"/>
              <w:left w:val="single" w:sz="4" w:space="0" w:color="auto"/>
              <w:bottom w:val="single" w:sz="4" w:space="0" w:color="auto"/>
              <w:right w:val="single" w:sz="4" w:space="0" w:color="auto"/>
            </w:tcBorders>
            <w:hideMark/>
          </w:tcPr>
          <w:p w14:paraId="390B58B2" w14:textId="77777777" w:rsidR="004E5EBF" w:rsidRDefault="004E5EBF">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035663FC" w14:textId="77777777" w:rsidR="004E5EBF" w:rsidRDefault="004E5EBF">
            <w:pPr>
              <w:pStyle w:val="TAC"/>
              <w:rPr>
                <w:lang w:eastAsia="ko-KR"/>
              </w:rPr>
            </w:pPr>
            <w:r>
              <w:rPr>
                <w:lang w:eastAsia="ko-KR"/>
              </w:rPr>
              <w:t>IMD2</w:t>
            </w:r>
            <w:r>
              <w:rPr>
                <w:rFonts w:ascii="Calibri" w:hAnsi="Calibri"/>
                <w:vertAlign w:val="superscript"/>
                <w:lang w:eastAsia="zh-CN"/>
              </w:rPr>
              <w:t>4</w:t>
            </w:r>
          </w:p>
        </w:tc>
      </w:tr>
      <w:tr w:rsidR="004E5EBF" w14:paraId="5E0EF671"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A03AFDD" w14:textId="77777777" w:rsidR="004E5EBF" w:rsidRDefault="004E5EBF">
            <w:pPr>
              <w:pStyle w:val="TAC"/>
              <w:rPr>
                <w:rFonts w:cs="Arial"/>
                <w:color w:val="000000"/>
                <w:szCs w:val="18"/>
              </w:rPr>
            </w:pPr>
            <w:r>
              <w:rPr>
                <w:rFonts w:cs="Arial"/>
                <w:color w:val="000000"/>
                <w:szCs w:val="18"/>
              </w:rPr>
              <w:t>DC_3A_n75A-n78A</w:t>
            </w:r>
          </w:p>
          <w:p w14:paraId="3A7E9457" w14:textId="77777777" w:rsidR="004E5EBF" w:rsidRDefault="004E5EBF">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250DAC64" w14:textId="77777777" w:rsidR="004E5EBF" w:rsidRDefault="004E5EBF">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189B498E" w14:textId="77777777" w:rsidR="004E5EBF" w:rsidRDefault="004E5EBF">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8617C2B" w14:textId="77777777" w:rsidR="004E5EBF" w:rsidRDefault="004E5EBF">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E53E35" w14:textId="77777777" w:rsidR="004E5EBF" w:rsidRDefault="004E5EBF">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90671F" w14:textId="77777777" w:rsidR="004E5EBF" w:rsidRDefault="004E5EBF">
            <w:pPr>
              <w:pStyle w:val="TAC"/>
              <w:rPr>
                <w:lang w:eastAsia="ko-KR"/>
              </w:rPr>
            </w:pPr>
            <w:r>
              <w:rPr>
                <w:rFonts w:cs="Arial"/>
                <w:color w:val="000000"/>
              </w:rPr>
              <w:t>1877.5</w:t>
            </w:r>
          </w:p>
        </w:tc>
        <w:tc>
          <w:tcPr>
            <w:tcW w:w="827" w:type="dxa"/>
            <w:tcBorders>
              <w:top w:val="single" w:sz="4" w:space="0" w:color="auto"/>
              <w:left w:val="single" w:sz="4" w:space="0" w:color="auto"/>
              <w:bottom w:val="single" w:sz="4" w:space="0" w:color="auto"/>
              <w:right w:val="single" w:sz="4" w:space="0" w:color="auto"/>
            </w:tcBorders>
            <w:hideMark/>
          </w:tcPr>
          <w:p w14:paraId="1DD0F172" w14:textId="77777777" w:rsidR="004E5EBF" w:rsidRDefault="004E5EBF">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73CB6C84" w14:textId="77777777" w:rsidR="004E5EBF" w:rsidRDefault="004E5EBF">
            <w:pPr>
              <w:pStyle w:val="TAC"/>
              <w:rPr>
                <w:lang w:eastAsia="ko-KR"/>
              </w:rPr>
            </w:pPr>
            <w:r>
              <w:rPr>
                <w:rFonts w:cs="Arial"/>
                <w:color w:val="000000"/>
              </w:rPr>
              <w:t>N/A</w:t>
            </w:r>
          </w:p>
        </w:tc>
      </w:tr>
      <w:tr w:rsidR="004E5EBF" w14:paraId="0DAD7185" w14:textId="77777777" w:rsidTr="004E5EBF">
        <w:trPr>
          <w:trHeight w:val="54"/>
          <w:jc w:val="center"/>
        </w:trPr>
        <w:tc>
          <w:tcPr>
            <w:tcW w:w="2258" w:type="dxa"/>
            <w:tcBorders>
              <w:top w:val="nil"/>
              <w:left w:val="single" w:sz="4" w:space="0" w:color="auto"/>
              <w:bottom w:val="nil"/>
              <w:right w:val="single" w:sz="4" w:space="0" w:color="auto"/>
            </w:tcBorders>
          </w:tcPr>
          <w:p w14:paraId="7F113BD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32A64A" w14:textId="77777777" w:rsidR="004E5EBF" w:rsidRDefault="004E5EBF">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9223B6C" w14:textId="77777777" w:rsidR="004E5EBF" w:rsidRDefault="004E5EBF">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hideMark/>
          </w:tcPr>
          <w:p w14:paraId="114E9693" w14:textId="77777777" w:rsidR="004E5EBF" w:rsidRDefault="004E5EBF">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EF32DF1" w14:textId="77777777" w:rsidR="004E5EBF" w:rsidRDefault="004E5EBF">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36344B" w14:textId="77777777" w:rsidR="004E5EBF" w:rsidRDefault="004E5EBF">
            <w:pPr>
              <w:pStyle w:val="TAC"/>
              <w:rPr>
                <w:lang w:eastAsia="ko-KR"/>
              </w:rPr>
            </w:pPr>
            <w:r>
              <w:rPr>
                <w:rFonts w:cs="Arial"/>
                <w:color w:val="000000"/>
              </w:rPr>
              <w:t>3305</w:t>
            </w:r>
          </w:p>
        </w:tc>
        <w:tc>
          <w:tcPr>
            <w:tcW w:w="827" w:type="dxa"/>
            <w:tcBorders>
              <w:top w:val="single" w:sz="4" w:space="0" w:color="auto"/>
              <w:left w:val="single" w:sz="4" w:space="0" w:color="auto"/>
              <w:bottom w:val="single" w:sz="4" w:space="0" w:color="auto"/>
              <w:right w:val="single" w:sz="4" w:space="0" w:color="auto"/>
            </w:tcBorders>
            <w:hideMark/>
          </w:tcPr>
          <w:p w14:paraId="1480EE80" w14:textId="77777777" w:rsidR="004E5EBF" w:rsidRDefault="004E5EBF">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314A6264" w14:textId="77777777" w:rsidR="004E5EBF" w:rsidRDefault="004E5EBF">
            <w:pPr>
              <w:pStyle w:val="TAC"/>
              <w:rPr>
                <w:lang w:eastAsia="ko-KR"/>
              </w:rPr>
            </w:pPr>
            <w:r>
              <w:rPr>
                <w:lang w:eastAsia="ko-KR"/>
              </w:rPr>
              <w:t>N/A</w:t>
            </w:r>
          </w:p>
        </w:tc>
      </w:tr>
      <w:tr w:rsidR="004E5EBF" w14:paraId="60F5023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51E8B0F7"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D9CFAA" w14:textId="77777777" w:rsidR="004E5EBF" w:rsidRDefault="004E5EBF">
            <w:pPr>
              <w:pStyle w:val="TAC"/>
            </w:pPr>
            <w:r>
              <w:rPr>
                <w:rFonts w:cs="Arial"/>
              </w:rPr>
              <w:t>n75</w:t>
            </w:r>
          </w:p>
        </w:tc>
        <w:tc>
          <w:tcPr>
            <w:tcW w:w="1167" w:type="dxa"/>
            <w:tcBorders>
              <w:top w:val="single" w:sz="4" w:space="0" w:color="auto"/>
              <w:left w:val="single" w:sz="4" w:space="0" w:color="auto"/>
              <w:bottom w:val="single" w:sz="4" w:space="0" w:color="auto"/>
              <w:right w:val="single" w:sz="4" w:space="0" w:color="auto"/>
            </w:tcBorders>
            <w:noWrap/>
            <w:hideMark/>
          </w:tcPr>
          <w:p w14:paraId="4D00A817" w14:textId="77777777" w:rsidR="004E5EBF" w:rsidRDefault="004E5EBF">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hideMark/>
          </w:tcPr>
          <w:p w14:paraId="2D3D5372" w14:textId="77777777" w:rsidR="004E5EBF" w:rsidRDefault="004E5EBF">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24B71522" w14:textId="77777777" w:rsidR="004E5EBF" w:rsidRDefault="004E5EBF">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1EB26F3A" w14:textId="77777777" w:rsidR="004E5EBF" w:rsidRDefault="004E5EBF">
            <w:pPr>
              <w:pStyle w:val="TAC"/>
              <w:rPr>
                <w:lang w:eastAsia="ko-KR"/>
              </w:rPr>
            </w:pPr>
            <w:r>
              <w:rPr>
                <w:rFonts w:cs="Arial"/>
                <w:color w:val="000000"/>
              </w:rPr>
              <w:t>1514.5</w:t>
            </w:r>
          </w:p>
        </w:tc>
        <w:tc>
          <w:tcPr>
            <w:tcW w:w="827" w:type="dxa"/>
            <w:tcBorders>
              <w:top w:val="single" w:sz="4" w:space="0" w:color="auto"/>
              <w:left w:val="single" w:sz="4" w:space="0" w:color="auto"/>
              <w:bottom w:val="single" w:sz="4" w:space="0" w:color="auto"/>
              <w:right w:val="single" w:sz="4" w:space="0" w:color="auto"/>
            </w:tcBorders>
            <w:hideMark/>
          </w:tcPr>
          <w:p w14:paraId="3E61CE8D" w14:textId="77777777" w:rsidR="004E5EBF" w:rsidRDefault="004E5EBF">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493DBFD4" w14:textId="77777777" w:rsidR="004E5EBF" w:rsidRDefault="004E5EBF">
            <w:pPr>
              <w:pStyle w:val="TAC"/>
              <w:rPr>
                <w:lang w:eastAsia="ko-KR"/>
              </w:rPr>
            </w:pPr>
            <w:r>
              <w:rPr>
                <w:rFonts w:cs="Arial"/>
                <w:color w:val="000000"/>
              </w:rPr>
              <w:t>IMD2</w:t>
            </w:r>
          </w:p>
        </w:tc>
      </w:tr>
      <w:tr w:rsidR="004E5EBF" w14:paraId="670A69E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2635F96" w14:textId="77777777" w:rsidR="004E5EBF" w:rsidRDefault="004E5EBF">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2956C247"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067EDE5" w14:textId="77777777" w:rsidR="004E5EBF" w:rsidRDefault="004E5EBF">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2E1E2456"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64CF49"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70F5CB" w14:textId="77777777" w:rsidR="004E5EBF" w:rsidRDefault="004E5EBF">
            <w:pPr>
              <w:pStyle w:val="TAC"/>
            </w:pPr>
            <w:r>
              <w:t>1865</w:t>
            </w:r>
          </w:p>
        </w:tc>
        <w:tc>
          <w:tcPr>
            <w:tcW w:w="827" w:type="dxa"/>
            <w:tcBorders>
              <w:top w:val="single" w:sz="4" w:space="0" w:color="auto"/>
              <w:left w:val="single" w:sz="4" w:space="0" w:color="auto"/>
              <w:bottom w:val="single" w:sz="4" w:space="0" w:color="auto"/>
              <w:right w:val="single" w:sz="4" w:space="0" w:color="auto"/>
            </w:tcBorders>
            <w:hideMark/>
          </w:tcPr>
          <w:p w14:paraId="63923127"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749F26" w14:textId="77777777" w:rsidR="004E5EBF" w:rsidRDefault="004E5EBF">
            <w:pPr>
              <w:pStyle w:val="TAC"/>
              <w:rPr>
                <w:kern w:val="2"/>
                <w:szCs w:val="24"/>
                <w:lang w:eastAsia="ja-JP"/>
              </w:rPr>
            </w:pPr>
            <w:r>
              <w:rPr>
                <w:rFonts w:eastAsia="Malgun Gothic"/>
                <w:lang w:eastAsia="ko-KR"/>
              </w:rPr>
              <w:t>N/A</w:t>
            </w:r>
          </w:p>
        </w:tc>
      </w:tr>
      <w:tr w:rsidR="004E5EBF" w14:paraId="4EDFA65E" w14:textId="77777777" w:rsidTr="004E5EBF">
        <w:trPr>
          <w:trHeight w:val="54"/>
          <w:jc w:val="center"/>
        </w:trPr>
        <w:tc>
          <w:tcPr>
            <w:tcW w:w="2258" w:type="dxa"/>
            <w:tcBorders>
              <w:top w:val="nil"/>
              <w:left w:val="single" w:sz="4" w:space="0" w:color="auto"/>
              <w:bottom w:val="nil"/>
              <w:right w:val="single" w:sz="4" w:space="0" w:color="auto"/>
            </w:tcBorders>
          </w:tcPr>
          <w:p w14:paraId="158E329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388D80"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3992086" w14:textId="77777777" w:rsidR="004E5EBF" w:rsidRDefault="004E5EBF">
            <w:pPr>
              <w:pStyle w:val="TAC"/>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748170EB"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4D5E913"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D5B4190" w14:textId="77777777" w:rsidR="004E5EBF" w:rsidRDefault="004E5EBF">
            <w:pPr>
              <w:pStyle w:val="TAC"/>
            </w:pPr>
            <w:r>
              <w:t>3340</w:t>
            </w:r>
          </w:p>
        </w:tc>
        <w:tc>
          <w:tcPr>
            <w:tcW w:w="827" w:type="dxa"/>
            <w:tcBorders>
              <w:top w:val="single" w:sz="4" w:space="0" w:color="auto"/>
              <w:left w:val="single" w:sz="4" w:space="0" w:color="auto"/>
              <w:bottom w:val="single" w:sz="4" w:space="0" w:color="auto"/>
              <w:right w:val="single" w:sz="4" w:space="0" w:color="auto"/>
            </w:tcBorders>
            <w:hideMark/>
          </w:tcPr>
          <w:p w14:paraId="70EF0BF9"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AB476B" w14:textId="77777777" w:rsidR="004E5EBF" w:rsidRDefault="004E5EBF">
            <w:pPr>
              <w:pStyle w:val="TAC"/>
              <w:rPr>
                <w:kern w:val="2"/>
                <w:szCs w:val="24"/>
                <w:lang w:eastAsia="ja-JP"/>
              </w:rPr>
            </w:pPr>
            <w:r>
              <w:rPr>
                <w:rFonts w:eastAsia="Malgun Gothic"/>
                <w:lang w:eastAsia="ko-KR"/>
              </w:rPr>
              <w:t>N/A</w:t>
            </w:r>
          </w:p>
        </w:tc>
      </w:tr>
      <w:tr w:rsidR="004E5EBF" w14:paraId="06BCB01C" w14:textId="77777777" w:rsidTr="004E5EBF">
        <w:trPr>
          <w:trHeight w:val="54"/>
          <w:jc w:val="center"/>
        </w:trPr>
        <w:tc>
          <w:tcPr>
            <w:tcW w:w="2258" w:type="dxa"/>
            <w:tcBorders>
              <w:top w:val="nil"/>
              <w:left w:val="single" w:sz="4" w:space="0" w:color="auto"/>
              <w:bottom w:val="nil"/>
              <w:right w:val="single" w:sz="4" w:space="0" w:color="auto"/>
            </w:tcBorders>
          </w:tcPr>
          <w:p w14:paraId="74FE3D76"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88C57C" w14:textId="77777777" w:rsidR="004E5EBF" w:rsidRDefault="004E5EBF">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20D1C5D" w14:textId="77777777" w:rsidR="004E5EBF" w:rsidRDefault="004E5EBF">
            <w:pPr>
              <w:pStyle w:val="TAC"/>
            </w:pPr>
            <w:r>
              <w:t>4910</w:t>
            </w:r>
          </w:p>
        </w:tc>
        <w:tc>
          <w:tcPr>
            <w:tcW w:w="746" w:type="dxa"/>
            <w:tcBorders>
              <w:top w:val="single" w:sz="4" w:space="0" w:color="auto"/>
              <w:left w:val="single" w:sz="4" w:space="0" w:color="auto"/>
              <w:bottom w:val="single" w:sz="4" w:space="0" w:color="auto"/>
              <w:right w:val="single" w:sz="4" w:space="0" w:color="auto"/>
            </w:tcBorders>
            <w:noWrap/>
            <w:hideMark/>
          </w:tcPr>
          <w:p w14:paraId="1C05C7FF" w14:textId="77777777" w:rsidR="004E5EBF" w:rsidRDefault="004E5EBF">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4D63B8F" w14:textId="77777777" w:rsidR="004E5EBF" w:rsidRDefault="004E5EBF">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9B7A016" w14:textId="77777777" w:rsidR="004E5EBF" w:rsidRDefault="004E5EBF">
            <w:pPr>
              <w:pStyle w:val="TAC"/>
            </w:pPr>
            <w:r>
              <w:t>4910</w:t>
            </w:r>
          </w:p>
        </w:tc>
        <w:tc>
          <w:tcPr>
            <w:tcW w:w="827" w:type="dxa"/>
            <w:tcBorders>
              <w:top w:val="single" w:sz="4" w:space="0" w:color="auto"/>
              <w:left w:val="single" w:sz="4" w:space="0" w:color="auto"/>
              <w:bottom w:val="single" w:sz="4" w:space="0" w:color="auto"/>
              <w:right w:val="single" w:sz="4" w:space="0" w:color="auto"/>
            </w:tcBorders>
            <w:hideMark/>
          </w:tcPr>
          <w:p w14:paraId="24853C3E" w14:textId="77777777" w:rsidR="004E5EBF" w:rsidRDefault="004E5EBF">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2664DE9B" w14:textId="77777777" w:rsidR="004E5EBF" w:rsidRDefault="004E5EBF">
            <w:pPr>
              <w:pStyle w:val="TAC"/>
              <w:rPr>
                <w:kern w:val="2"/>
                <w:szCs w:val="24"/>
                <w:lang w:eastAsia="ja-JP"/>
              </w:rPr>
            </w:pPr>
            <w:r>
              <w:rPr>
                <w:rFonts w:eastAsia="Malgun Gothic"/>
                <w:lang w:eastAsia="ko-KR"/>
              </w:rPr>
              <w:t>IMD3</w:t>
            </w:r>
          </w:p>
        </w:tc>
      </w:tr>
      <w:tr w:rsidR="004E5EBF" w14:paraId="42272B6B" w14:textId="77777777" w:rsidTr="004E5EBF">
        <w:trPr>
          <w:trHeight w:val="54"/>
          <w:jc w:val="center"/>
        </w:trPr>
        <w:tc>
          <w:tcPr>
            <w:tcW w:w="2258" w:type="dxa"/>
            <w:tcBorders>
              <w:top w:val="nil"/>
              <w:left w:val="single" w:sz="4" w:space="0" w:color="auto"/>
              <w:bottom w:val="nil"/>
              <w:right w:val="single" w:sz="4" w:space="0" w:color="auto"/>
            </w:tcBorders>
          </w:tcPr>
          <w:p w14:paraId="0FBCE6CF"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EF555C" w14:textId="77777777" w:rsidR="004E5EBF" w:rsidRDefault="004E5EBF">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4AA932B" w14:textId="77777777" w:rsidR="004E5EBF" w:rsidRDefault="004E5EBF">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7EDCD646"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152CB8"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618143" w14:textId="77777777" w:rsidR="004E5EBF" w:rsidRDefault="004E5EBF">
            <w:pPr>
              <w:pStyle w:val="TAC"/>
            </w:pPr>
            <w:r>
              <w:t>1865</w:t>
            </w:r>
          </w:p>
        </w:tc>
        <w:tc>
          <w:tcPr>
            <w:tcW w:w="827" w:type="dxa"/>
            <w:tcBorders>
              <w:top w:val="single" w:sz="4" w:space="0" w:color="auto"/>
              <w:left w:val="single" w:sz="4" w:space="0" w:color="auto"/>
              <w:bottom w:val="single" w:sz="4" w:space="0" w:color="auto"/>
              <w:right w:val="single" w:sz="4" w:space="0" w:color="auto"/>
            </w:tcBorders>
            <w:hideMark/>
          </w:tcPr>
          <w:p w14:paraId="03A8A8E8"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647D48" w14:textId="77777777" w:rsidR="004E5EBF" w:rsidRDefault="004E5EBF">
            <w:pPr>
              <w:pStyle w:val="TAC"/>
              <w:rPr>
                <w:kern w:val="2"/>
                <w:szCs w:val="24"/>
                <w:lang w:eastAsia="ja-JP"/>
              </w:rPr>
            </w:pPr>
            <w:r>
              <w:rPr>
                <w:rFonts w:eastAsia="Malgun Gothic"/>
                <w:lang w:eastAsia="ko-KR"/>
              </w:rPr>
              <w:t>N/A</w:t>
            </w:r>
          </w:p>
        </w:tc>
      </w:tr>
      <w:tr w:rsidR="004E5EBF" w14:paraId="4450F2BD" w14:textId="77777777" w:rsidTr="004E5EBF">
        <w:trPr>
          <w:trHeight w:val="54"/>
          <w:jc w:val="center"/>
        </w:trPr>
        <w:tc>
          <w:tcPr>
            <w:tcW w:w="2258" w:type="dxa"/>
            <w:tcBorders>
              <w:top w:val="nil"/>
              <w:left w:val="single" w:sz="4" w:space="0" w:color="auto"/>
              <w:bottom w:val="nil"/>
              <w:right w:val="single" w:sz="4" w:space="0" w:color="auto"/>
            </w:tcBorders>
          </w:tcPr>
          <w:p w14:paraId="73B96FE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05D392" w14:textId="77777777" w:rsidR="004E5EBF" w:rsidRDefault="004E5EBF">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769250CB" w14:textId="77777777" w:rsidR="004E5EBF" w:rsidRDefault="004E5EBF">
            <w:pPr>
              <w:pStyle w:val="TAC"/>
            </w:pPr>
            <w:r>
              <w:t>4510</w:t>
            </w:r>
          </w:p>
        </w:tc>
        <w:tc>
          <w:tcPr>
            <w:tcW w:w="746" w:type="dxa"/>
            <w:tcBorders>
              <w:top w:val="single" w:sz="4" w:space="0" w:color="auto"/>
              <w:left w:val="single" w:sz="4" w:space="0" w:color="auto"/>
              <w:bottom w:val="single" w:sz="4" w:space="0" w:color="auto"/>
              <w:right w:val="single" w:sz="4" w:space="0" w:color="auto"/>
            </w:tcBorders>
            <w:noWrap/>
            <w:hideMark/>
          </w:tcPr>
          <w:p w14:paraId="663263E5" w14:textId="77777777" w:rsidR="004E5EBF" w:rsidRDefault="004E5EBF">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62F349D" w14:textId="77777777" w:rsidR="004E5EBF" w:rsidRDefault="004E5EBF">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C023E81" w14:textId="77777777" w:rsidR="004E5EBF" w:rsidRDefault="004E5EBF">
            <w:pPr>
              <w:pStyle w:val="TAC"/>
            </w:pPr>
            <w:r>
              <w:t>4510</w:t>
            </w:r>
          </w:p>
        </w:tc>
        <w:tc>
          <w:tcPr>
            <w:tcW w:w="827" w:type="dxa"/>
            <w:tcBorders>
              <w:top w:val="single" w:sz="4" w:space="0" w:color="auto"/>
              <w:left w:val="single" w:sz="4" w:space="0" w:color="auto"/>
              <w:bottom w:val="single" w:sz="4" w:space="0" w:color="auto"/>
              <w:right w:val="single" w:sz="4" w:space="0" w:color="auto"/>
            </w:tcBorders>
            <w:hideMark/>
          </w:tcPr>
          <w:p w14:paraId="0D24C20B"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34D80B" w14:textId="77777777" w:rsidR="004E5EBF" w:rsidRDefault="004E5EBF">
            <w:pPr>
              <w:pStyle w:val="TAC"/>
              <w:rPr>
                <w:kern w:val="2"/>
                <w:szCs w:val="24"/>
                <w:lang w:eastAsia="ja-JP"/>
              </w:rPr>
            </w:pPr>
            <w:r>
              <w:rPr>
                <w:rFonts w:eastAsia="Malgun Gothic"/>
                <w:lang w:eastAsia="ko-KR"/>
              </w:rPr>
              <w:t>N/A</w:t>
            </w:r>
          </w:p>
        </w:tc>
      </w:tr>
      <w:tr w:rsidR="004E5EBF" w14:paraId="3E32D7FF"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07D2735"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560156"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A7DF511" w14:textId="77777777" w:rsidR="004E5EBF" w:rsidRDefault="004E5EBF">
            <w:pPr>
              <w:pStyle w:val="TAC"/>
            </w:pPr>
            <w:r>
              <w:t>3710</w:t>
            </w:r>
          </w:p>
        </w:tc>
        <w:tc>
          <w:tcPr>
            <w:tcW w:w="746" w:type="dxa"/>
            <w:tcBorders>
              <w:top w:val="single" w:sz="4" w:space="0" w:color="auto"/>
              <w:left w:val="single" w:sz="4" w:space="0" w:color="auto"/>
              <w:bottom w:val="single" w:sz="4" w:space="0" w:color="auto"/>
              <w:right w:val="single" w:sz="4" w:space="0" w:color="auto"/>
            </w:tcBorders>
            <w:noWrap/>
            <w:hideMark/>
          </w:tcPr>
          <w:p w14:paraId="2D2F6930"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EE33261"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D1061D8" w14:textId="77777777" w:rsidR="004E5EBF" w:rsidRDefault="004E5EBF">
            <w:pPr>
              <w:pStyle w:val="TAC"/>
            </w:pPr>
            <w:r>
              <w:t>3710</w:t>
            </w:r>
          </w:p>
        </w:tc>
        <w:tc>
          <w:tcPr>
            <w:tcW w:w="827" w:type="dxa"/>
            <w:tcBorders>
              <w:top w:val="single" w:sz="4" w:space="0" w:color="auto"/>
              <w:left w:val="single" w:sz="4" w:space="0" w:color="auto"/>
              <w:bottom w:val="single" w:sz="4" w:space="0" w:color="auto"/>
              <w:right w:val="single" w:sz="4" w:space="0" w:color="auto"/>
            </w:tcBorders>
            <w:hideMark/>
          </w:tcPr>
          <w:p w14:paraId="3886748F" w14:textId="77777777" w:rsidR="004E5EBF" w:rsidRDefault="004E5EBF">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19326AAB" w14:textId="77777777" w:rsidR="004E5EBF" w:rsidRDefault="004E5EBF">
            <w:pPr>
              <w:pStyle w:val="TAC"/>
              <w:rPr>
                <w:kern w:val="2"/>
                <w:szCs w:val="24"/>
                <w:lang w:eastAsia="ja-JP"/>
              </w:rPr>
            </w:pPr>
            <w:r>
              <w:rPr>
                <w:rFonts w:eastAsia="Malgun Gothic"/>
                <w:lang w:eastAsia="ko-KR"/>
              </w:rPr>
              <w:t>IMD5</w:t>
            </w:r>
          </w:p>
        </w:tc>
      </w:tr>
      <w:tr w:rsidR="004E5EBF" w14:paraId="28900799"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F951C1E" w14:textId="77777777" w:rsidR="004E5EBF" w:rsidRDefault="004E5EBF">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56647381" w14:textId="77777777" w:rsidR="004E5EBF" w:rsidRDefault="004E5EBF">
            <w:pPr>
              <w:pStyle w:val="TAC"/>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66AFF613" w14:textId="77777777" w:rsidR="004E5EBF" w:rsidRDefault="004E5EBF">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7802B6B" w14:textId="77777777" w:rsidR="004E5EBF" w:rsidRDefault="004E5EBF">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B0E6CA7" w14:textId="77777777" w:rsidR="004E5EBF" w:rsidRDefault="004E5EBF">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6B3921" w14:textId="77777777" w:rsidR="004E5EBF" w:rsidRDefault="004E5EBF">
            <w:pPr>
              <w:pStyle w:val="TAC"/>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hideMark/>
          </w:tcPr>
          <w:p w14:paraId="537B877F" w14:textId="77777777" w:rsidR="004E5EBF" w:rsidRDefault="004E5EBF">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4509EB2D" w14:textId="77777777" w:rsidR="004E5EBF" w:rsidRDefault="004E5EBF">
            <w:pPr>
              <w:pStyle w:val="TAC"/>
              <w:rPr>
                <w:rFonts w:eastAsia="Malgun Gothic"/>
                <w:lang w:eastAsia="ko-KR"/>
              </w:rPr>
            </w:pPr>
            <w:r>
              <w:rPr>
                <w:rFonts w:cs="Arial"/>
                <w:szCs w:val="18"/>
              </w:rPr>
              <w:t>IMD4</w:t>
            </w:r>
          </w:p>
        </w:tc>
      </w:tr>
      <w:tr w:rsidR="004E5EBF" w14:paraId="5746733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88041CA"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68A79E" w14:textId="77777777" w:rsidR="004E5EBF" w:rsidRDefault="004E5EBF">
            <w:pPr>
              <w:pStyle w:val="TAC"/>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hideMark/>
          </w:tcPr>
          <w:p w14:paraId="68F32BF1" w14:textId="77777777" w:rsidR="004E5EBF" w:rsidRDefault="004E5EBF">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hideMark/>
          </w:tcPr>
          <w:p w14:paraId="53E9AAB2" w14:textId="77777777" w:rsidR="004E5EBF" w:rsidRDefault="004E5EBF">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64648F4" w14:textId="77777777" w:rsidR="004E5EBF" w:rsidRDefault="004E5EBF">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11698DC3" w14:textId="77777777" w:rsidR="004E5EBF" w:rsidRDefault="004E5EBF">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19703281" w14:textId="77777777" w:rsidR="004E5EBF" w:rsidRDefault="004E5EBF">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04E4F57" w14:textId="77777777" w:rsidR="004E5EBF" w:rsidRDefault="004E5EBF">
            <w:pPr>
              <w:pStyle w:val="TAC"/>
              <w:rPr>
                <w:rFonts w:eastAsia="Malgun Gothic"/>
                <w:lang w:eastAsia="ko-KR"/>
              </w:rPr>
            </w:pPr>
            <w:r>
              <w:rPr>
                <w:rFonts w:cs="Arial"/>
                <w:szCs w:val="18"/>
              </w:rPr>
              <w:t>N/A</w:t>
            </w:r>
          </w:p>
        </w:tc>
      </w:tr>
      <w:tr w:rsidR="004E5EBF" w14:paraId="70F52150"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4BF61DF" w14:textId="77777777" w:rsidR="004E5EBF" w:rsidRDefault="004E5EBF">
            <w:pPr>
              <w:pStyle w:val="TAC"/>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7D1A7C27" w14:textId="77777777" w:rsidR="004E5EBF" w:rsidRDefault="004E5EB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7C19E3B1" w14:textId="77777777" w:rsidR="004E5EBF" w:rsidRDefault="004E5EBF">
            <w:pPr>
              <w:pStyle w:val="TAC"/>
              <w:rPr>
                <w:rFonts w:eastAsia="MS Mincho"/>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08410380" w14:textId="77777777" w:rsidR="004E5EBF" w:rsidRDefault="004E5EB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300544" w14:textId="77777777" w:rsidR="004E5EBF" w:rsidRDefault="004E5EB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46CB48" w14:textId="77777777" w:rsidR="004E5EBF" w:rsidRDefault="004E5EBF">
            <w:pPr>
              <w:pStyle w:val="TAC"/>
              <w:rPr>
                <w:rFonts w:eastAsia="MS Mincho"/>
              </w:rPr>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hideMark/>
          </w:tcPr>
          <w:p w14:paraId="38F1713B" w14:textId="77777777" w:rsidR="004E5EBF" w:rsidRDefault="004E5EB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91C9BD" w14:textId="77777777" w:rsidR="004E5EBF" w:rsidRDefault="004E5EBF">
            <w:pPr>
              <w:pStyle w:val="TAC"/>
              <w:rPr>
                <w:rFonts w:eastAsia="MS Mincho"/>
              </w:rPr>
            </w:pPr>
            <w:r>
              <w:rPr>
                <w:rFonts w:cs="Arial"/>
              </w:rPr>
              <w:t>N/A</w:t>
            </w:r>
          </w:p>
        </w:tc>
      </w:tr>
      <w:tr w:rsidR="004E5EBF" w14:paraId="1132D926" w14:textId="77777777" w:rsidTr="004E5EBF">
        <w:trPr>
          <w:trHeight w:val="22"/>
          <w:jc w:val="center"/>
        </w:trPr>
        <w:tc>
          <w:tcPr>
            <w:tcW w:w="2258" w:type="dxa"/>
            <w:tcBorders>
              <w:top w:val="nil"/>
              <w:left w:val="single" w:sz="4" w:space="0" w:color="auto"/>
              <w:bottom w:val="nil"/>
              <w:right w:val="single" w:sz="4" w:space="0" w:color="auto"/>
            </w:tcBorders>
          </w:tcPr>
          <w:p w14:paraId="070BE91C"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FA9223" w14:textId="77777777" w:rsidR="004E5EBF" w:rsidRDefault="004E5EBF">
            <w:pPr>
              <w:pStyle w:val="TAC"/>
              <w:rPr>
                <w:rFonts w:eastAsia="MS Mincho"/>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hideMark/>
          </w:tcPr>
          <w:p w14:paraId="1DC5470C" w14:textId="77777777" w:rsidR="004E5EBF" w:rsidRDefault="004E5EBF">
            <w:pPr>
              <w:pStyle w:val="TAC"/>
              <w:rPr>
                <w:rFonts w:eastAsia="MS Mincho"/>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3443546D" w14:textId="77777777" w:rsidR="004E5EBF" w:rsidRDefault="004E5EB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0AB4DD" w14:textId="77777777" w:rsidR="004E5EBF" w:rsidRDefault="004E5EB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3C93EE7" w14:textId="77777777" w:rsidR="004E5EBF" w:rsidRDefault="004E5EBF">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hideMark/>
          </w:tcPr>
          <w:p w14:paraId="4A7EFBBC" w14:textId="77777777" w:rsidR="004E5EBF" w:rsidRDefault="004E5EB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8C30A5" w14:textId="77777777" w:rsidR="004E5EBF" w:rsidRDefault="004E5EBF">
            <w:pPr>
              <w:pStyle w:val="TAC"/>
              <w:rPr>
                <w:rFonts w:eastAsia="MS Mincho"/>
              </w:rPr>
            </w:pPr>
            <w:r>
              <w:rPr>
                <w:rFonts w:cs="Arial"/>
              </w:rPr>
              <w:t>N/A</w:t>
            </w:r>
          </w:p>
        </w:tc>
      </w:tr>
      <w:tr w:rsidR="004E5EBF" w14:paraId="325472D3"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66C14AEA"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63D11F" w14:textId="77777777" w:rsidR="004E5EBF" w:rsidRDefault="004E5EBF">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05A4B22" w14:textId="77777777" w:rsidR="004E5EBF" w:rsidRDefault="004E5EBF">
            <w:pPr>
              <w:pStyle w:val="TAC"/>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13012C06" w14:textId="77777777" w:rsidR="004E5EBF" w:rsidRDefault="004E5EBF">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F029F66" w14:textId="77777777" w:rsidR="004E5EBF" w:rsidRDefault="004E5EBF">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A9CEE5" w14:textId="77777777" w:rsidR="004E5EBF" w:rsidRDefault="004E5EBF">
            <w:pPr>
              <w:pStyle w:val="TAC"/>
              <w:rPr>
                <w:rFonts w:eastAsia="MS Mincho"/>
              </w:rPr>
            </w:pPr>
            <w:r>
              <w:t>3425</w:t>
            </w:r>
          </w:p>
        </w:tc>
        <w:tc>
          <w:tcPr>
            <w:tcW w:w="827" w:type="dxa"/>
            <w:tcBorders>
              <w:top w:val="single" w:sz="4" w:space="0" w:color="auto"/>
              <w:left w:val="single" w:sz="4" w:space="0" w:color="auto"/>
              <w:bottom w:val="single" w:sz="4" w:space="0" w:color="auto"/>
              <w:right w:val="single" w:sz="4" w:space="0" w:color="auto"/>
            </w:tcBorders>
            <w:hideMark/>
          </w:tcPr>
          <w:p w14:paraId="1772DB92" w14:textId="77777777" w:rsidR="004E5EBF" w:rsidRDefault="004E5EBF">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C5E223E" w14:textId="77777777" w:rsidR="004E5EBF" w:rsidRDefault="004E5EBF">
            <w:pPr>
              <w:pStyle w:val="TAC"/>
            </w:pPr>
            <w:r>
              <w:rPr>
                <w:rFonts w:cs="Arial"/>
              </w:rPr>
              <w:t>IMD4</w:t>
            </w:r>
          </w:p>
        </w:tc>
      </w:tr>
      <w:tr w:rsidR="004E5EBF" w14:paraId="0D00E258"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CC5DB5F" w14:textId="77777777" w:rsidR="004E5EBF" w:rsidRDefault="004E5EBF">
            <w:pPr>
              <w:pStyle w:val="TAC"/>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7D7DB9BA" w14:textId="77777777" w:rsidR="004E5EBF" w:rsidRDefault="004E5EBF">
            <w:pPr>
              <w:pStyle w:val="TAC"/>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5B4B1C44" w14:textId="77777777" w:rsidR="004E5EBF" w:rsidRDefault="004E5EBF">
            <w:pPr>
              <w:pStyle w:val="TAC"/>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6B8834BE" w14:textId="77777777" w:rsidR="004E5EBF" w:rsidRDefault="004E5EBF">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35C4745" w14:textId="77777777" w:rsidR="004E5EBF" w:rsidRDefault="004E5EBF">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2711C8" w14:textId="77777777" w:rsidR="004E5EBF" w:rsidRDefault="004E5EBF">
            <w:pPr>
              <w:pStyle w:val="TAC"/>
              <w:rPr>
                <w:rFonts w:eastAsia="MS Mincho"/>
              </w:rPr>
            </w:pPr>
            <w:r>
              <w:rPr>
                <w:rFonts w:eastAsia="MS Mincho"/>
              </w:rPr>
              <w:t>1869.2</w:t>
            </w:r>
          </w:p>
        </w:tc>
        <w:tc>
          <w:tcPr>
            <w:tcW w:w="827" w:type="dxa"/>
            <w:tcBorders>
              <w:top w:val="single" w:sz="4" w:space="0" w:color="auto"/>
              <w:left w:val="single" w:sz="4" w:space="0" w:color="auto"/>
              <w:bottom w:val="single" w:sz="4" w:space="0" w:color="auto"/>
              <w:right w:val="single" w:sz="4" w:space="0" w:color="auto"/>
            </w:tcBorders>
            <w:hideMark/>
          </w:tcPr>
          <w:p w14:paraId="03E21F32" w14:textId="77777777" w:rsidR="004E5EBF" w:rsidRDefault="004E5EBF">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14D3661B" w14:textId="77777777" w:rsidR="004E5EBF" w:rsidRDefault="004E5EBF">
            <w:pPr>
              <w:pStyle w:val="TAC"/>
              <w:rPr>
                <w:rFonts w:eastAsia="MS Mincho"/>
              </w:rPr>
            </w:pPr>
            <w:r>
              <w:rPr>
                <w:rFonts w:eastAsia="MS Mincho"/>
              </w:rPr>
              <w:t>IMD3</w:t>
            </w:r>
          </w:p>
        </w:tc>
      </w:tr>
      <w:tr w:rsidR="004E5EBF" w14:paraId="6E43DA28" w14:textId="77777777" w:rsidTr="004E5EBF">
        <w:trPr>
          <w:trHeight w:val="22"/>
          <w:jc w:val="center"/>
        </w:trPr>
        <w:tc>
          <w:tcPr>
            <w:tcW w:w="2258" w:type="dxa"/>
            <w:tcBorders>
              <w:top w:val="nil"/>
              <w:left w:val="single" w:sz="4" w:space="0" w:color="auto"/>
              <w:bottom w:val="nil"/>
              <w:right w:val="single" w:sz="4" w:space="0" w:color="auto"/>
            </w:tcBorders>
            <w:hideMark/>
          </w:tcPr>
          <w:p w14:paraId="75F7F6D9" w14:textId="77777777" w:rsidR="004E5EBF" w:rsidRDefault="004E5EBF">
            <w:pPr>
              <w:spacing w:after="0"/>
              <w:rPr>
                <w:rFonts w:ascii="CG Times (WN)" w:hAnsi="CG Times (WN)"/>
                <w:lang w:val="en-US"/>
              </w:rPr>
            </w:pPr>
          </w:p>
        </w:tc>
        <w:tc>
          <w:tcPr>
            <w:tcW w:w="867" w:type="dxa"/>
            <w:tcBorders>
              <w:top w:val="single" w:sz="4" w:space="0" w:color="auto"/>
              <w:left w:val="single" w:sz="4" w:space="0" w:color="auto"/>
              <w:bottom w:val="single" w:sz="4" w:space="0" w:color="auto"/>
              <w:right w:val="single" w:sz="4" w:space="0" w:color="auto"/>
            </w:tcBorders>
            <w:hideMark/>
          </w:tcPr>
          <w:p w14:paraId="44C5DB77" w14:textId="77777777" w:rsidR="004E5EBF" w:rsidRDefault="004E5EBF">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75814F26" w14:textId="77777777" w:rsidR="004E5EBF" w:rsidRDefault="004E5EBF">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7CC66CB9" w14:textId="77777777" w:rsidR="004E5EBF" w:rsidRDefault="004E5EBF">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345E23A" w14:textId="77777777" w:rsidR="004E5EBF" w:rsidRDefault="004E5EBF">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04B001" w14:textId="77777777" w:rsidR="004E5EBF" w:rsidRDefault="004E5EBF">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hideMark/>
          </w:tcPr>
          <w:p w14:paraId="4DE0BD2D" w14:textId="77777777" w:rsidR="004E5EBF" w:rsidRDefault="004E5EBF">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C644A2" w14:textId="77777777" w:rsidR="004E5EBF" w:rsidRDefault="004E5EBF">
            <w:pPr>
              <w:pStyle w:val="TAC"/>
              <w:rPr>
                <w:rFonts w:eastAsia="MS Mincho"/>
              </w:rPr>
            </w:pPr>
            <w:r>
              <w:t>N/A</w:t>
            </w:r>
          </w:p>
        </w:tc>
      </w:tr>
      <w:tr w:rsidR="004E5EBF" w14:paraId="4FE4AC9F"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3C15328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406AF1" w14:textId="77777777" w:rsidR="004E5EBF" w:rsidRDefault="004E5EBF">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65369BC" w14:textId="77777777" w:rsidR="004E5EBF" w:rsidRDefault="004E5EBF">
            <w:pPr>
              <w:pStyle w:val="TAC"/>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hideMark/>
          </w:tcPr>
          <w:p w14:paraId="490BFE07" w14:textId="77777777" w:rsidR="004E5EBF" w:rsidRDefault="004E5EBF">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6C1D3D3D" w14:textId="77777777" w:rsidR="004E5EBF" w:rsidRDefault="004E5EBF">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8C3402D" w14:textId="77777777" w:rsidR="004E5EBF" w:rsidRDefault="004E5EBF">
            <w:pPr>
              <w:pStyle w:val="TAC"/>
              <w:rPr>
                <w:rFonts w:eastAsia="MS Mincho"/>
              </w:rPr>
            </w:pPr>
            <w:r>
              <w:rPr>
                <w:rFonts w:eastAsia="MS Mincho"/>
              </w:rPr>
              <w:t>4770</w:t>
            </w:r>
          </w:p>
        </w:tc>
        <w:tc>
          <w:tcPr>
            <w:tcW w:w="827" w:type="dxa"/>
            <w:tcBorders>
              <w:top w:val="single" w:sz="4" w:space="0" w:color="auto"/>
              <w:left w:val="single" w:sz="4" w:space="0" w:color="auto"/>
              <w:bottom w:val="single" w:sz="4" w:space="0" w:color="auto"/>
              <w:right w:val="single" w:sz="4" w:space="0" w:color="auto"/>
            </w:tcBorders>
            <w:hideMark/>
          </w:tcPr>
          <w:p w14:paraId="3581D14B"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470702" w14:textId="77777777" w:rsidR="004E5EBF" w:rsidRDefault="004E5EBF">
            <w:pPr>
              <w:pStyle w:val="TAC"/>
            </w:pPr>
            <w:r>
              <w:t>N/A</w:t>
            </w:r>
          </w:p>
        </w:tc>
      </w:tr>
      <w:tr w:rsidR="004E5EBF" w14:paraId="2FD7CFE8"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12BF21E3" w14:textId="77777777" w:rsidR="004E5EBF" w:rsidRDefault="004E5EBF">
            <w:pPr>
              <w:pStyle w:val="TAC"/>
              <w:rPr>
                <w:rFonts w:cs="Arial"/>
                <w:szCs w:val="18"/>
                <w:lang w:eastAsia="zh-CN"/>
              </w:rPr>
            </w:pPr>
            <w:r>
              <w:rPr>
                <w:rFonts w:cs="Arial"/>
                <w:szCs w:val="18"/>
                <w:lang w:eastAsia="zh-CN"/>
              </w:rPr>
              <w:t>DC_3A-32A_n78A</w:t>
            </w:r>
          </w:p>
          <w:p w14:paraId="4983B7F0" w14:textId="77777777" w:rsidR="004E5EBF" w:rsidRDefault="004E5EBF">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5D344E0C" w14:textId="77777777" w:rsidR="004E5EBF" w:rsidRDefault="004E5EBF">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3AA316B9" w14:textId="77777777" w:rsidR="004E5EBF" w:rsidRDefault="004E5EBF">
            <w:pPr>
              <w:pStyle w:val="TAC"/>
              <w:rPr>
                <w:rFonts w:eastAsia="MS Mincho"/>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DAB946C" w14:textId="77777777" w:rsidR="004E5EBF" w:rsidRDefault="004E5EBF">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A69A536" w14:textId="77777777" w:rsidR="004E5EBF" w:rsidRDefault="004E5EBF">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F3E861" w14:textId="77777777" w:rsidR="004E5EBF" w:rsidRDefault="004E5EBF">
            <w:pPr>
              <w:pStyle w:val="TAC"/>
              <w:rPr>
                <w:rFonts w:eastAsia="MS Mincho"/>
              </w:rPr>
            </w:pPr>
            <w:r>
              <w:rPr>
                <w:rFonts w:cs="Arial"/>
                <w:szCs w:val="18"/>
              </w:rPr>
              <w:t>1825</w:t>
            </w:r>
          </w:p>
        </w:tc>
        <w:tc>
          <w:tcPr>
            <w:tcW w:w="827" w:type="dxa"/>
            <w:tcBorders>
              <w:top w:val="single" w:sz="4" w:space="0" w:color="auto"/>
              <w:left w:val="single" w:sz="4" w:space="0" w:color="auto"/>
              <w:bottom w:val="single" w:sz="4" w:space="0" w:color="auto"/>
              <w:right w:val="single" w:sz="4" w:space="0" w:color="auto"/>
            </w:tcBorders>
            <w:hideMark/>
          </w:tcPr>
          <w:p w14:paraId="252689F6" w14:textId="77777777" w:rsidR="004E5EBF" w:rsidRDefault="004E5EBF">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2876919" w14:textId="77777777" w:rsidR="004E5EBF" w:rsidRDefault="004E5EBF">
            <w:pPr>
              <w:pStyle w:val="TAC"/>
            </w:pPr>
            <w:r>
              <w:rPr>
                <w:rFonts w:eastAsia="MS Mincho" w:cs="Arial"/>
                <w:szCs w:val="18"/>
              </w:rPr>
              <w:t>N/A</w:t>
            </w:r>
          </w:p>
        </w:tc>
      </w:tr>
      <w:tr w:rsidR="004E5EBF" w14:paraId="3EBAF34E" w14:textId="77777777" w:rsidTr="004E5EBF">
        <w:trPr>
          <w:trHeight w:val="22"/>
          <w:jc w:val="center"/>
        </w:trPr>
        <w:tc>
          <w:tcPr>
            <w:tcW w:w="2258" w:type="dxa"/>
            <w:tcBorders>
              <w:top w:val="nil"/>
              <w:left w:val="single" w:sz="4" w:space="0" w:color="auto"/>
              <w:bottom w:val="nil"/>
              <w:right w:val="single" w:sz="4" w:space="0" w:color="auto"/>
            </w:tcBorders>
          </w:tcPr>
          <w:p w14:paraId="054FB95F"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872CEE" w14:textId="77777777" w:rsidR="004E5EBF" w:rsidRDefault="004E5EBF">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02D381E1" w14:textId="77777777" w:rsidR="004E5EBF" w:rsidRDefault="004E5EBF">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072A38EF" w14:textId="77777777" w:rsidR="004E5EBF" w:rsidRDefault="004E5EBF">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9D6D209" w14:textId="77777777" w:rsidR="004E5EBF" w:rsidRDefault="004E5EBF">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44905B" w14:textId="77777777" w:rsidR="004E5EBF" w:rsidRDefault="004E5EBF">
            <w:pPr>
              <w:pStyle w:val="TAC"/>
              <w:rPr>
                <w:rFonts w:eastAsia="MS Mincho"/>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hideMark/>
          </w:tcPr>
          <w:p w14:paraId="7E62CFBE" w14:textId="77777777" w:rsidR="004E5EBF" w:rsidRDefault="004E5EBF">
            <w:pPr>
              <w:pStyle w:val="TAC"/>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2FC8A050" w14:textId="77777777" w:rsidR="004E5EBF" w:rsidRDefault="004E5EBF">
            <w:pPr>
              <w:pStyle w:val="TAC"/>
            </w:pPr>
            <w:r>
              <w:rPr>
                <w:rFonts w:eastAsia="MS Mincho" w:cs="Arial"/>
                <w:szCs w:val="18"/>
              </w:rPr>
              <w:t>IMD4</w:t>
            </w:r>
          </w:p>
        </w:tc>
      </w:tr>
      <w:tr w:rsidR="004E5EBF" w14:paraId="50F8B4A6" w14:textId="77777777" w:rsidTr="004E5EBF">
        <w:trPr>
          <w:trHeight w:val="22"/>
          <w:jc w:val="center"/>
        </w:trPr>
        <w:tc>
          <w:tcPr>
            <w:tcW w:w="2258" w:type="dxa"/>
            <w:tcBorders>
              <w:top w:val="nil"/>
              <w:left w:val="single" w:sz="4" w:space="0" w:color="auto"/>
              <w:bottom w:val="nil"/>
              <w:right w:val="single" w:sz="4" w:space="0" w:color="auto"/>
            </w:tcBorders>
          </w:tcPr>
          <w:p w14:paraId="2514D3CD"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0E187F" w14:textId="77777777" w:rsidR="004E5EBF" w:rsidRDefault="004E5EBF">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6CE7C61" w14:textId="77777777" w:rsidR="004E5EBF" w:rsidRDefault="004E5EBF">
            <w:pPr>
              <w:pStyle w:val="TAC"/>
              <w:rPr>
                <w:rFonts w:eastAsia="MS Mincho"/>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hideMark/>
          </w:tcPr>
          <w:p w14:paraId="4A867093" w14:textId="77777777" w:rsidR="004E5EBF" w:rsidRDefault="004E5EBF">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299A15A" w14:textId="77777777" w:rsidR="004E5EBF" w:rsidRDefault="004E5EBF">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CFCD63" w14:textId="77777777" w:rsidR="004E5EBF" w:rsidRDefault="004E5EBF">
            <w:pPr>
              <w:pStyle w:val="TAC"/>
              <w:rPr>
                <w:rFonts w:eastAsia="MS Mincho"/>
              </w:rPr>
            </w:pPr>
            <w:r>
              <w:rPr>
                <w:rFonts w:cs="Arial"/>
                <w:szCs w:val="18"/>
              </w:rPr>
              <w:t>3720</w:t>
            </w:r>
          </w:p>
        </w:tc>
        <w:tc>
          <w:tcPr>
            <w:tcW w:w="827" w:type="dxa"/>
            <w:tcBorders>
              <w:top w:val="single" w:sz="4" w:space="0" w:color="auto"/>
              <w:left w:val="single" w:sz="4" w:space="0" w:color="auto"/>
              <w:bottom w:val="single" w:sz="4" w:space="0" w:color="auto"/>
              <w:right w:val="single" w:sz="4" w:space="0" w:color="auto"/>
            </w:tcBorders>
            <w:hideMark/>
          </w:tcPr>
          <w:p w14:paraId="11074B0D" w14:textId="77777777" w:rsidR="004E5EBF" w:rsidRDefault="004E5EBF">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FD6DD67" w14:textId="77777777" w:rsidR="004E5EBF" w:rsidRDefault="004E5EBF">
            <w:pPr>
              <w:pStyle w:val="TAC"/>
            </w:pPr>
            <w:r>
              <w:rPr>
                <w:rFonts w:cs="Arial"/>
                <w:szCs w:val="18"/>
              </w:rPr>
              <w:t>N/A</w:t>
            </w:r>
          </w:p>
        </w:tc>
      </w:tr>
      <w:tr w:rsidR="004E5EBF" w14:paraId="45C28D44" w14:textId="77777777" w:rsidTr="004E5EBF">
        <w:trPr>
          <w:trHeight w:val="22"/>
          <w:jc w:val="center"/>
        </w:trPr>
        <w:tc>
          <w:tcPr>
            <w:tcW w:w="2258" w:type="dxa"/>
            <w:tcBorders>
              <w:top w:val="nil"/>
              <w:left w:val="single" w:sz="4" w:space="0" w:color="auto"/>
              <w:bottom w:val="nil"/>
              <w:right w:val="single" w:sz="4" w:space="0" w:color="auto"/>
            </w:tcBorders>
          </w:tcPr>
          <w:p w14:paraId="7037244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77F883" w14:textId="77777777" w:rsidR="004E5EBF" w:rsidRDefault="004E5EBF">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2B8573F6" w14:textId="77777777" w:rsidR="004E5EBF" w:rsidRDefault="004E5EBF">
            <w:pPr>
              <w:pStyle w:val="TAC"/>
              <w:rPr>
                <w:rFonts w:eastAsia="MS Mincho"/>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9BE6AF3" w14:textId="77777777" w:rsidR="004E5EBF" w:rsidRDefault="004E5EBF">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919CA29" w14:textId="77777777" w:rsidR="004E5EBF" w:rsidRDefault="004E5EBF">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6D7796" w14:textId="77777777" w:rsidR="004E5EBF" w:rsidRDefault="004E5EBF">
            <w:pPr>
              <w:pStyle w:val="TAC"/>
              <w:rPr>
                <w:rFonts w:eastAsia="MS Mincho"/>
              </w:rPr>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hideMark/>
          </w:tcPr>
          <w:p w14:paraId="7B919685" w14:textId="77777777" w:rsidR="004E5EBF" w:rsidRDefault="004E5EBF">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B487523" w14:textId="77777777" w:rsidR="004E5EBF" w:rsidRDefault="004E5EBF">
            <w:pPr>
              <w:pStyle w:val="TAC"/>
            </w:pPr>
            <w:r>
              <w:rPr>
                <w:rFonts w:eastAsia="MS Mincho" w:cs="Arial"/>
                <w:szCs w:val="18"/>
              </w:rPr>
              <w:t>N/A</w:t>
            </w:r>
          </w:p>
        </w:tc>
      </w:tr>
      <w:tr w:rsidR="004E5EBF" w14:paraId="321AA10C" w14:textId="77777777" w:rsidTr="004E5EBF">
        <w:trPr>
          <w:trHeight w:val="22"/>
          <w:jc w:val="center"/>
        </w:trPr>
        <w:tc>
          <w:tcPr>
            <w:tcW w:w="2258" w:type="dxa"/>
            <w:tcBorders>
              <w:top w:val="nil"/>
              <w:left w:val="single" w:sz="4" w:space="0" w:color="auto"/>
              <w:bottom w:val="nil"/>
              <w:right w:val="single" w:sz="4" w:space="0" w:color="auto"/>
            </w:tcBorders>
          </w:tcPr>
          <w:p w14:paraId="53B24377"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D31D4B" w14:textId="77777777" w:rsidR="004E5EBF" w:rsidRDefault="004E5EBF">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5617CA1E" w14:textId="77777777" w:rsidR="004E5EBF" w:rsidRDefault="004E5EBF">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69B1D51C" w14:textId="77777777" w:rsidR="004E5EBF" w:rsidRDefault="004E5EBF">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64988CF" w14:textId="77777777" w:rsidR="004E5EBF" w:rsidRDefault="004E5EBF">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124DC9" w14:textId="77777777" w:rsidR="004E5EBF" w:rsidRDefault="004E5EBF">
            <w:pPr>
              <w:pStyle w:val="TAC"/>
              <w:rPr>
                <w:rFonts w:eastAsia="MS Mincho"/>
              </w:rPr>
            </w:pPr>
            <w:r>
              <w:rPr>
                <w:rFonts w:cs="Arial"/>
                <w:szCs w:val="18"/>
              </w:rPr>
              <w:t>1475</w:t>
            </w:r>
          </w:p>
        </w:tc>
        <w:tc>
          <w:tcPr>
            <w:tcW w:w="827" w:type="dxa"/>
            <w:tcBorders>
              <w:top w:val="single" w:sz="4" w:space="0" w:color="auto"/>
              <w:left w:val="single" w:sz="4" w:space="0" w:color="auto"/>
              <w:bottom w:val="single" w:sz="4" w:space="0" w:color="auto"/>
              <w:right w:val="single" w:sz="4" w:space="0" w:color="auto"/>
            </w:tcBorders>
            <w:hideMark/>
          </w:tcPr>
          <w:p w14:paraId="0F3ED0AB" w14:textId="77777777" w:rsidR="004E5EBF" w:rsidRDefault="004E5EBF">
            <w:pPr>
              <w:pStyle w:val="TAC"/>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77D7EFE2" w14:textId="77777777" w:rsidR="004E5EBF" w:rsidRDefault="004E5EBF">
            <w:pPr>
              <w:pStyle w:val="TAC"/>
            </w:pPr>
            <w:r>
              <w:rPr>
                <w:rFonts w:eastAsia="MS Mincho" w:cs="Arial"/>
                <w:szCs w:val="18"/>
              </w:rPr>
              <w:t>IMD5</w:t>
            </w:r>
          </w:p>
        </w:tc>
      </w:tr>
      <w:tr w:rsidR="004E5EBF" w14:paraId="40B0B032"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42A10B3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385696" w14:textId="77777777" w:rsidR="004E5EBF" w:rsidRDefault="004E5EBF">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75E79E9" w14:textId="77777777" w:rsidR="004E5EBF" w:rsidRDefault="004E5EBF">
            <w:pPr>
              <w:pStyle w:val="TAC"/>
              <w:rPr>
                <w:rFonts w:eastAsia="MS Mincho"/>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4E7782B6" w14:textId="77777777" w:rsidR="004E5EBF" w:rsidRDefault="004E5EBF">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9DE5A41" w14:textId="77777777" w:rsidR="004E5EBF" w:rsidRDefault="004E5EBF">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395D29" w14:textId="77777777" w:rsidR="004E5EBF" w:rsidRDefault="004E5EBF">
            <w:pPr>
              <w:pStyle w:val="TAC"/>
              <w:rPr>
                <w:rFonts w:eastAsia="MS Mincho"/>
              </w:rPr>
            </w:pPr>
            <w:r>
              <w:rPr>
                <w:rFonts w:cs="Arial"/>
                <w:szCs w:val="18"/>
                <w:lang w:eastAsia="zh-CN"/>
              </w:rPr>
              <w:t>3400</w:t>
            </w:r>
          </w:p>
        </w:tc>
        <w:tc>
          <w:tcPr>
            <w:tcW w:w="827" w:type="dxa"/>
            <w:tcBorders>
              <w:top w:val="single" w:sz="4" w:space="0" w:color="auto"/>
              <w:left w:val="single" w:sz="4" w:space="0" w:color="auto"/>
              <w:bottom w:val="single" w:sz="4" w:space="0" w:color="auto"/>
              <w:right w:val="single" w:sz="4" w:space="0" w:color="auto"/>
            </w:tcBorders>
            <w:hideMark/>
          </w:tcPr>
          <w:p w14:paraId="2DB7B6CD" w14:textId="77777777" w:rsidR="004E5EBF" w:rsidRDefault="004E5EBF">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BECA631" w14:textId="77777777" w:rsidR="004E5EBF" w:rsidRDefault="004E5EBF">
            <w:pPr>
              <w:pStyle w:val="TAC"/>
            </w:pPr>
            <w:r>
              <w:rPr>
                <w:rFonts w:cs="Arial"/>
                <w:szCs w:val="18"/>
              </w:rPr>
              <w:t>N/A</w:t>
            </w:r>
          </w:p>
        </w:tc>
      </w:tr>
      <w:tr w:rsidR="004E5EBF" w14:paraId="207E0878"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5643485" w14:textId="77777777" w:rsidR="004E5EBF" w:rsidRDefault="004E5EBF">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003FC1AA" w14:textId="77777777" w:rsidR="004E5EBF" w:rsidRDefault="004E5EBF">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hideMark/>
          </w:tcPr>
          <w:p w14:paraId="28F54717" w14:textId="77777777" w:rsidR="004E5EBF" w:rsidRDefault="004E5EBF">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4B4F6E6" w14:textId="77777777" w:rsidR="004E5EBF" w:rsidRDefault="004E5EB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70D0F7" w14:textId="77777777" w:rsidR="004E5EBF" w:rsidRDefault="004E5EB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0D4D6D" w14:textId="77777777" w:rsidR="004E5EBF" w:rsidRDefault="004E5EBF">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65602331" w14:textId="77777777" w:rsidR="004E5EBF" w:rsidRDefault="004E5EB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32EB6A" w14:textId="77777777" w:rsidR="004E5EBF" w:rsidRDefault="004E5EBF">
            <w:pPr>
              <w:pStyle w:val="TAC"/>
              <w:rPr>
                <w:rFonts w:eastAsia="MS Mincho"/>
              </w:rPr>
            </w:pPr>
            <w:r>
              <w:rPr>
                <w:rFonts w:eastAsia="Batang"/>
              </w:rPr>
              <w:t>N/A</w:t>
            </w:r>
          </w:p>
        </w:tc>
      </w:tr>
      <w:tr w:rsidR="004E5EBF" w14:paraId="0351EA7C" w14:textId="77777777" w:rsidTr="004E5EBF">
        <w:trPr>
          <w:trHeight w:val="22"/>
          <w:jc w:val="center"/>
        </w:trPr>
        <w:tc>
          <w:tcPr>
            <w:tcW w:w="2258" w:type="dxa"/>
            <w:tcBorders>
              <w:top w:val="nil"/>
              <w:left w:val="single" w:sz="4" w:space="0" w:color="auto"/>
              <w:bottom w:val="nil"/>
              <w:right w:val="single" w:sz="4" w:space="0" w:color="auto"/>
            </w:tcBorders>
            <w:hideMark/>
          </w:tcPr>
          <w:p w14:paraId="1E179799" w14:textId="77777777" w:rsidR="004E5EBF" w:rsidRDefault="004E5EBF">
            <w:pPr>
              <w:spacing w:after="0"/>
              <w:rPr>
                <w:rFonts w:ascii="CG Times (WN)" w:hAnsi="CG Times (WN)"/>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A1F7E4F" w14:textId="77777777" w:rsidR="004E5EBF" w:rsidRDefault="004E5EBF">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hideMark/>
          </w:tcPr>
          <w:p w14:paraId="753D593D" w14:textId="77777777" w:rsidR="004E5EBF" w:rsidRDefault="004E5EBF">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4D95705F" w14:textId="77777777" w:rsidR="004E5EBF" w:rsidRDefault="004E5EB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04C60C" w14:textId="77777777" w:rsidR="004E5EBF" w:rsidRDefault="004E5EB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2EBCE2" w14:textId="77777777" w:rsidR="004E5EBF" w:rsidRDefault="004E5EBF">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hideMark/>
          </w:tcPr>
          <w:p w14:paraId="6711141F" w14:textId="77777777" w:rsidR="004E5EBF" w:rsidRDefault="004E5EB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3DEA4B" w14:textId="77777777" w:rsidR="004E5EBF" w:rsidRDefault="004E5EBF">
            <w:pPr>
              <w:pStyle w:val="TAC"/>
              <w:rPr>
                <w:rFonts w:eastAsia="MS Mincho"/>
              </w:rPr>
            </w:pPr>
            <w:r>
              <w:rPr>
                <w:rFonts w:eastAsia="Batang"/>
              </w:rPr>
              <w:t>N/A</w:t>
            </w:r>
          </w:p>
        </w:tc>
      </w:tr>
      <w:tr w:rsidR="004E5EBF" w14:paraId="50634421"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789D431A"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243528" w14:textId="77777777" w:rsidR="004E5EBF" w:rsidRDefault="004E5EBF">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hideMark/>
          </w:tcPr>
          <w:p w14:paraId="3C1821EA" w14:textId="77777777" w:rsidR="004E5EBF" w:rsidRDefault="004E5EBF">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04D9D472" w14:textId="77777777" w:rsidR="004E5EBF" w:rsidRDefault="004E5EB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3B7C300" w14:textId="77777777" w:rsidR="004E5EBF" w:rsidRDefault="004E5EB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C0A993" w14:textId="77777777" w:rsidR="004E5EBF" w:rsidRDefault="004E5EBF">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hideMark/>
          </w:tcPr>
          <w:p w14:paraId="19362653" w14:textId="77777777" w:rsidR="004E5EBF" w:rsidRDefault="004E5EBF">
            <w:pPr>
              <w:pStyle w:val="TAC"/>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4D69014A" w14:textId="77777777" w:rsidR="004E5EBF" w:rsidRDefault="004E5EBF">
            <w:pPr>
              <w:pStyle w:val="TAC"/>
            </w:pPr>
            <w:r>
              <w:rPr>
                <w:rFonts w:eastAsia="Batang"/>
              </w:rPr>
              <w:t>IMD5</w:t>
            </w:r>
          </w:p>
        </w:tc>
      </w:tr>
      <w:tr w:rsidR="004E5EBF" w14:paraId="635045ED"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B399470" w14:textId="77777777" w:rsidR="004E5EBF" w:rsidRDefault="004E5EBF">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3B003620" w14:textId="77777777" w:rsidR="004E5EBF" w:rsidRDefault="004E5EBF">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12292E43" w14:textId="77777777" w:rsidR="004E5EBF" w:rsidRDefault="004E5EBF">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0E08280" w14:textId="77777777" w:rsidR="004E5EBF" w:rsidRDefault="004E5EBF">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hideMark/>
          </w:tcPr>
          <w:p w14:paraId="4FFB5140" w14:textId="77777777" w:rsidR="004E5EBF" w:rsidRDefault="004E5EBF">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768DB8A" w14:textId="77777777" w:rsidR="004E5EBF" w:rsidRDefault="004E5EBF">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BB2E6E" w14:textId="77777777" w:rsidR="004E5EBF" w:rsidRDefault="004E5EBF">
            <w:pPr>
              <w:pStyle w:val="TAC"/>
              <w:rPr>
                <w:rFonts w:eastAsia="Malgun Gothic" w:cs="Arial"/>
                <w:szCs w:val="18"/>
                <w:lang w:eastAsia="ko-KR"/>
              </w:rPr>
            </w:pPr>
            <w:r>
              <w:rPr>
                <w:rFonts w:cs="Arial"/>
                <w:kern w:val="2"/>
                <w:szCs w:val="24"/>
                <w:lang w:eastAsia="zh-CN"/>
              </w:rPr>
              <w:t>2543</w:t>
            </w:r>
          </w:p>
        </w:tc>
        <w:tc>
          <w:tcPr>
            <w:tcW w:w="827" w:type="dxa"/>
            <w:tcBorders>
              <w:top w:val="single" w:sz="4" w:space="0" w:color="auto"/>
              <w:left w:val="single" w:sz="4" w:space="0" w:color="auto"/>
              <w:bottom w:val="single" w:sz="4" w:space="0" w:color="auto"/>
              <w:right w:val="single" w:sz="4" w:space="0" w:color="auto"/>
            </w:tcBorders>
            <w:hideMark/>
          </w:tcPr>
          <w:p w14:paraId="03F0D7A7" w14:textId="77777777" w:rsidR="004E5EBF" w:rsidRDefault="004E5EBF">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8DE328" w14:textId="77777777" w:rsidR="004E5EBF" w:rsidRDefault="004E5EBF">
            <w:pPr>
              <w:pStyle w:val="TAC"/>
              <w:rPr>
                <w:rFonts w:cs="Arial"/>
              </w:rPr>
            </w:pPr>
            <w:r>
              <w:rPr>
                <w:rFonts w:eastAsia="Malgun Gothic" w:cs="Arial"/>
                <w:kern w:val="2"/>
                <w:szCs w:val="24"/>
                <w:lang w:eastAsia="ko-KR"/>
              </w:rPr>
              <w:t>N/A</w:t>
            </w:r>
          </w:p>
        </w:tc>
      </w:tr>
      <w:tr w:rsidR="004E5EBF" w14:paraId="4CA199E7" w14:textId="77777777" w:rsidTr="004E5EBF">
        <w:trPr>
          <w:trHeight w:val="54"/>
          <w:jc w:val="center"/>
        </w:trPr>
        <w:tc>
          <w:tcPr>
            <w:tcW w:w="2258" w:type="dxa"/>
            <w:tcBorders>
              <w:top w:val="nil"/>
              <w:left w:val="single" w:sz="4" w:space="0" w:color="auto"/>
              <w:bottom w:val="nil"/>
              <w:right w:val="single" w:sz="4" w:space="0" w:color="auto"/>
            </w:tcBorders>
          </w:tcPr>
          <w:p w14:paraId="1997917B" w14:textId="77777777" w:rsidR="004E5EBF" w:rsidRDefault="004E5EB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B4E33D" w14:textId="77777777" w:rsidR="004E5EBF" w:rsidRDefault="004E5EBF">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47E86E8" w14:textId="77777777" w:rsidR="004E5EBF" w:rsidRDefault="004E5EBF">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hideMark/>
          </w:tcPr>
          <w:p w14:paraId="450A53C3" w14:textId="77777777" w:rsidR="004E5EBF" w:rsidRDefault="004E5EBF">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3C45BE" w14:textId="77777777" w:rsidR="004E5EBF" w:rsidRDefault="004E5EBF">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4C650F" w14:textId="77777777" w:rsidR="004E5EBF" w:rsidRDefault="004E5EBF">
            <w:pPr>
              <w:pStyle w:val="TAC"/>
              <w:rPr>
                <w:rFonts w:eastAsia="Malgun Gothic" w:cs="Arial"/>
                <w:szCs w:val="18"/>
                <w:lang w:eastAsia="ko-KR"/>
              </w:rPr>
            </w:pPr>
            <w:r>
              <w:rPr>
                <w:rFonts w:cs="Arial"/>
                <w:kern w:val="2"/>
                <w:szCs w:val="24"/>
                <w:lang w:eastAsia="zh-CN"/>
              </w:rPr>
              <w:t>765.5</w:t>
            </w:r>
          </w:p>
        </w:tc>
        <w:tc>
          <w:tcPr>
            <w:tcW w:w="827" w:type="dxa"/>
            <w:tcBorders>
              <w:top w:val="single" w:sz="4" w:space="0" w:color="auto"/>
              <w:left w:val="single" w:sz="4" w:space="0" w:color="auto"/>
              <w:bottom w:val="single" w:sz="4" w:space="0" w:color="auto"/>
              <w:right w:val="single" w:sz="4" w:space="0" w:color="auto"/>
            </w:tcBorders>
            <w:hideMark/>
          </w:tcPr>
          <w:p w14:paraId="3CCDE4E3" w14:textId="77777777" w:rsidR="004E5EBF" w:rsidRDefault="004E5EBF">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D2BCCB" w14:textId="77777777" w:rsidR="004E5EBF" w:rsidRDefault="004E5EBF">
            <w:pPr>
              <w:pStyle w:val="TAC"/>
              <w:rPr>
                <w:rFonts w:cs="Arial"/>
              </w:rPr>
            </w:pPr>
            <w:r>
              <w:rPr>
                <w:rFonts w:eastAsia="Malgun Gothic" w:cs="Arial"/>
                <w:kern w:val="2"/>
                <w:szCs w:val="24"/>
                <w:lang w:eastAsia="ko-KR"/>
              </w:rPr>
              <w:t>N/A</w:t>
            </w:r>
          </w:p>
        </w:tc>
      </w:tr>
      <w:tr w:rsidR="004E5EBF" w14:paraId="6BB6038F" w14:textId="77777777" w:rsidTr="004E5EBF">
        <w:trPr>
          <w:trHeight w:val="54"/>
          <w:jc w:val="center"/>
        </w:trPr>
        <w:tc>
          <w:tcPr>
            <w:tcW w:w="2258" w:type="dxa"/>
            <w:tcBorders>
              <w:top w:val="nil"/>
              <w:left w:val="single" w:sz="4" w:space="0" w:color="auto"/>
              <w:bottom w:val="nil"/>
              <w:right w:val="single" w:sz="4" w:space="0" w:color="auto"/>
            </w:tcBorders>
          </w:tcPr>
          <w:p w14:paraId="6E9A0ACE" w14:textId="77777777" w:rsidR="004E5EBF" w:rsidRDefault="004E5EB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9D8383" w14:textId="77777777" w:rsidR="004E5EBF" w:rsidRDefault="004E5EBF">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3CB0A0A" w14:textId="77777777" w:rsidR="004E5EBF" w:rsidRDefault="004E5EBF">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1F4CE61F" w14:textId="77777777" w:rsidR="004E5EBF" w:rsidRDefault="004E5EBF">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424E77C" w14:textId="77777777" w:rsidR="004E5EBF" w:rsidRDefault="004E5EBF">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D17109" w14:textId="77777777" w:rsidR="004E5EBF" w:rsidRDefault="004E5EBF">
            <w:pPr>
              <w:pStyle w:val="TAC"/>
              <w:rPr>
                <w:rFonts w:eastAsia="Malgun Gothic" w:cs="Arial"/>
                <w:szCs w:val="18"/>
                <w:lang w:eastAsia="ko-KR"/>
              </w:rPr>
            </w:pPr>
            <w:r>
              <w:rPr>
                <w:rFonts w:cs="Arial"/>
                <w:kern w:val="2"/>
                <w:szCs w:val="24"/>
                <w:lang w:eastAsia="zh-CN"/>
              </w:rPr>
              <w:t>1832.5</w:t>
            </w:r>
          </w:p>
        </w:tc>
        <w:tc>
          <w:tcPr>
            <w:tcW w:w="827" w:type="dxa"/>
            <w:tcBorders>
              <w:top w:val="single" w:sz="4" w:space="0" w:color="auto"/>
              <w:left w:val="single" w:sz="4" w:space="0" w:color="auto"/>
              <w:bottom w:val="single" w:sz="4" w:space="0" w:color="auto"/>
              <w:right w:val="single" w:sz="4" w:space="0" w:color="auto"/>
            </w:tcBorders>
            <w:hideMark/>
          </w:tcPr>
          <w:p w14:paraId="5BEA632C" w14:textId="77777777" w:rsidR="004E5EBF" w:rsidRDefault="004E5EBF">
            <w:pPr>
              <w:pStyle w:val="TAC"/>
              <w:rPr>
                <w:rFonts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49EB8765" w14:textId="77777777" w:rsidR="004E5EBF" w:rsidRDefault="004E5EBF">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E5EBF" w14:paraId="68286391" w14:textId="77777777" w:rsidTr="004E5EBF">
        <w:trPr>
          <w:trHeight w:val="54"/>
          <w:jc w:val="center"/>
        </w:trPr>
        <w:tc>
          <w:tcPr>
            <w:tcW w:w="2258" w:type="dxa"/>
            <w:tcBorders>
              <w:top w:val="nil"/>
              <w:left w:val="single" w:sz="4" w:space="0" w:color="auto"/>
              <w:bottom w:val="nil"/>
              <w:right w:val="single" w:sz="4" w:space="0" w:color="auto"/>
            </w:tcBorders>
          </w:tcPr>
          <w:p w14:paraId="40B364EF" w14:textId="77777777" w:rsidR="004E5EBF" w:rsidRDefault="004E5EB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33F286" w14:textId="77777777" w:rsidR="004E5EBF" w:rsidRDefault="004E5EBF">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CEBE662" w14:textId="77777777" w:rsidR="004E5EBF" w:rsidRDefault="004E5EBF">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hideMark/>
          </w:tcPr>
          <w:p w14:paraId="50F20010" w14:textId="77777777" w:rsidR="004E5EBF" w:rsidRDefault="004E5EBF">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EF94412" w14:textId="77777777" w:rsidR="004E5EBF" w:rsidRDefault="004E5EBF">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B553B5" w14:textId="77777777" w:rsidR="004E5EBF" w:rsidRDefault="004E5EBF">
            <w:pPr>
              <w:pStyle w:val="TAC"/>
              <w:rPr>
                <w:rFonts w:eastAsia="Malgun Gothic" w:cs="Arial"/>
                <w:szCs w:val="18"/>
                <w:lang w:eastAsia="ko-KR"/>
              </w:rPr>
            </w:pPr>
            <w:r>
              <w:rPr>
                <w:rFonts w:cs="Arial"/>
                <w:kern w:val="2"/>
                <w:szCs w:val="24"/>
                <w:lang w:eastAsia="zh-CN"/>
              </w:rPr>
              <w:t>1875</w:t>
            </w:r>
          </w:p>
        </w:tc>
        <w:tc>
          <w:tcPr>
            <w:tcW w:w="827" w:type="dxa"/>
            <w:tcBorders>
              <w:top w:val="single" w:sz="4" w:space="0" w:color="auto"/>
              <w:left w:val="single" w:sz="4" w:space="0" w:color="auto"/>
              <w:bottom w:val="single" w:sz="4" w:space="0" w:color="auto"/>
              <w:right w:val="single" w:sz="4" w:space="0" w:color="auto"/>
            </w:tcBorders>
            <w:hideMark/>
          </w:tcPr>
          <w:p w14:paraId="2659399F" w14:textId="77777777" w:rsidR="004E5EBF" w:rsidRDefault="004E5EBF">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044DC5" w14:textId="77777777" w:rsidR="004E5EBF" w:rsidRDefault="004E5EBF">
            <w:pPr>
              <w:pStyle w:val="TAC"/>
              <w:rPr>
                <w:rFonts w:cs="Arial"/>
              </w:rPr>
            </w:pPr>
            <w:r>
              <w:rPr>
                <w:rFonts w:eastAsia="Malgun Gothic" w:cs="Arial"/>
                <w:kern w:val="2"/>
                <w:szCs w:val="24"/>
                <w:lang w:eastAsia="ko-KR"/>
              </w:rPr>
              <w:t>N/A</w:t>
            </w:r>
          </w:p>
        </w:tc>
      </w:tr>
      <w:tr w:rsidR="004E5EBF" w14:paraId="15DEC2C1" w14:textId="77777777" w:rsidTr="004E5EBF">
        <w:trPr>
          <w:trHeight w:val="54"/>
          <w:jc w:val="center"/>
        </w:trPr>
        <w:tc>
          <w:tcPr>
            <w:tcW w:w="2258" w:type="dxa"/>
            <w:tcBorders>
              <w:top w:val="nil"/>
              <w:left w:val="single" w:sz="4" w:space="0" w:color="auto"/>
              <w:bottom w:val="nil"/>
              <w:right w:val="single" w:sz="4" w:space="0" w:color="auto"/>
            </w:tcBorders>
          </w:tcPr>
          <w:p w14:paraId="7080AC2E" w14:textId="77777777" w:rsidR="004E5EBF" w:rsidRDefault="004E5EB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5A603E" w14:textId="77777777" w:rsidR="004E5EBF" w:rsidRDefault="004E5EBF">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D2AE3FF" w14:textId="77777777" w:rsidR="004E5EBF" w:rsidRDefault="004E5EBF">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hideMark/>
          </w:tcPr>
          <w:p w14:paraId="41796D53" w14:textId="77777777" w:rsidR="004E5EBF" w:rsidRDefault="004E5EBF">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A63F220" w14:textId="77777777" w:rsidR="004E5EBF" w:rsidRDefault="004E5EBF">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4CA1D3" w14:textId="77777777" w:rsidR="004E5EBF" w:rsidRDefault="004E5EBF">
            <w:pPr>
              <w:pStyle w:val="TAC"/>
              <w:rPr>
                <w:rFonts w:eastAsia="Malgun Gothic" w:cs="Arial"/>
                <w:szCs w:val="18"/>
                <w:lang w:eastAsia="ko-KR"/>
              </w:rPr>
            </w:pPr>
            <w:r>
              <w:rPr>
                <w:rFonts w:cs="Arial"/>
                <w:kern w:val="2"/>
                <w:szCs w:val="24"/>
                <w:lang w:eastAsia="zh-CN"/>
              </w:rPr>
              <w:t>793</w:t>
            </w:r>
          </w:p>
        </w:tc>
        <w:tc>
          <w:tcPr>
            <w:tcW w:w="827" w:type="dxa"/>
            <w:tcBorders>
              <w:top w:val="single" w:sz="4" w:space="0" w:color="auto"/>
              <w:left w:val="single" w:sz="4" w:space="0" w:color="auto"/>
              <w:bottom w:val="single" w:sz="4" w:space="0" w:color="auto"/>
              <w:right w:val="single" w:sz="4" w:space="0" w:color="auto"/>
            </w:tcBorders>
            <w:hideMark/>
          </w:tcPr>
          <w:p w14:paraId="71E8DA37" w14:textId="77777777" w:rsidR="004E5EBF" w:rsidRDefault="004E5EBF">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086386" w14:textId="77777777" w:rsidR="004E5EBF" w:rsidRDefault="004E5EBF">
            <w:pPr>
              <w:pStyle w:val="TAC"/>
              <w:rPr>
                <w:rFonts w:cs="Arial"/>
              </w:rPr>
            </w:pPr>
            <w:r>
              <w:rPr>
                <w:rFonts w:eastAsia="Malgun Gothic" w:cs="Arial"/>
                <w:kern w:val="2"/>
                <w:szCs w:val="24"/>
                <w:lang w:eastAsia="ko-KR"/>
              </w:rPr>
              <w:t>N/A</w:t>
            </w:r>
          </w:p>
        </w:tc>
      </w:tr>
      <w:tr w:rsidR="004E5EBF" w14:paraId="534FC21A" w14:textId="77777777" w:rsidTr="004E5EBF">
        <w:trPr>
          <w:trHeight w:val="54"/>
          <w:jc w:val="center"/>
        </w:trPr>
        <w:tc>
          <w:tcPr>
            <w:tcW w:w="2258" w:type="dxa"/>
            <w:tcBorders>
              <w:top w:val="nil"/>
              <w:left w:val="single" w:sz="4" w:space="0" w:color="auto"/>
              <w:bottom w:val="nil"/>
              <w:right w:val="single" w:sz="4" w:space="0" w:color="auto"/>
            </w:tcBorders>
          </w:tcPr>
          <w:p w14:paraId="1DE22CFF" w14:textId="77777777" w:rsidR="004E5EBF" w:rsidRDefault="004E5EB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8E50609" w14:textId="77777777" w:rsidR="004E5EBF" w:rsidRDefault="004E5EBF">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525411D" w14:textId="77777777" w:rsidR="004E5EBF" w:rsidRDefault="004E5EBF">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hideMark/>
          </w:tcPr>
          <w:p w14:paraId="113FD812" w14:textId="77777777" w:rsidR="004E5EBF" w:rsidRDefault="004E5EBF">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950D88B" w14:textId="77777777" w:rsidR="004E5EBF" w:rsidRDefault="004E5EBF">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903A92" w14:textId="77777777" w:rsidR="004E5EBF" w:rsidRDefault="004E5EBF">
            <w:pPr>
              <w:pStyle w:val="TAC"/>
              <w:rPr>
                <w:rFonts w:eastAsia="Malgun Gothic" w:cs="Arial"/>
                <w:szCs w:val="18"/>
                <w:lang w:eastAsia="ko-KR"/>
              </w:rPr>
            </w:pPr>
            <w:r>
              <w:rPr>
                <w:rFonts w:cs="Arial"/>
                <w:kern w:val="2"/>
                <w:szCs w:val="24"/>
                <w:lang w:eastAsia="zh-CN"/>
              </w:rPr>
              <w:t>2518</w:t>
            </w:r>
          </w:p>
        </w:tc>
        <w:tc>
          <w:tcPr>
            <w:tcW w:w="827" w:type="dxa"/>
            <w:tcBorders>
              <w:top w:val="single" w:sz="4" w:space="0" w:color="auto"/>
              <w:left w:val="single" w:sz="4" w:space="0" w:color="auto"/>
              <w:bottom w:val="single" w:sz="4" w:space="0" w:color="auto"/>
              <w:right w:val="single" w:sz="4" w:space="0" w:color="auto"/>
            </w:tcBorders>
            <w:hideMark/>
          </w:tcPr>
          <w:p w14:paraId="71239FFE" w14:textId="77777777" w:rsidR="004E5EBF" w:rsidRDefault="004E5EBF">
            <w:pPr>
              <w:pStyle w:val="TAC"/>
              <w:rPr>
                <w:rFonts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7EBDD2DF" w14:textId="77777777" w:rsidR="004E5EBF" w:rsidRDefault="004E5EBF">
            <w:pPr>
              <w:pStyle w:val="TAC"/>
              <w:rPr>
                <w:rFonts w:cs="Arial"/>
                <w:kern w:val="2"/>
                <w:szCs w:val="24"/>
                <w:lang w:eastAsia="zh-CN"/>
              </w:rPr>
            </w:pPr>
            <w:r>
              <w:rPr>
                <w:rFonts w:cs="Arial"/>
                <w:kern w:val="2"/>
                <w:szCs w:val="24"/>
                <w:lang w:eastAsia="zh-CN"/>
              </w:rPr>
              <w:t>IMD2</w:t>
            </w:r>
          </w:p>
        </w:tc>
      </w:tr>
      <w:tr w:rsidR="004E5EBF" w14:paraId="19B5C2C0" w14:textId="77777777" w:rsidTr="004E5EBF">
        <w:trPr>
          <w:trHeight w:val="54"/>
          <w:jc w:val="center"/>
        </w:trPr>
        <w:tc>
          <w:tcPr>
            <w:tcW w:w="2258" w:type="dxa"/>
            <w:tcBorders>
              <w:top w:val="nil"/>
              <w:left w:val="single" w:sz="4" w:space="0" w:color="auto"/>
              <w:bottom w:val="nil"/>
              <w:right w:val="single" w:sz="4" w:space="0" w:color="auto"/>
            </w:tcBorders>
          </w:tcPr>
          <w:p w14:paraId="35D63A7C" w14:textId="77777777" w:rsidR="004E5EBF" w:rsidRDefault="004E5EB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8E751F" w14:textId="77777777" w:rsidR="004E5EBF" w:rsidRDefault="004E5EBF">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2300A71" w14:textId="77777777" w:rsidR="004E5EBF" w:rsidRDefault="004E5EBF">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80D6559" w14:textId="77777777" w:rsidR="004E5EBF" w:rsidRDefault="004E5EBF">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4F5C812" w14:textId="77777777" w:rsidR="004E5EBF" w:rsidRDefault="004E5EBF">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0931FA" w14:textId="77777777" w:rsidR="004E5EBF" w:rsidRDefault="004E5EBF">
            <w:pPr>
              <w:pStyle w:val="TAC"/>
              <w:rPr>
                <w:rFonts w:eastAsia="Malgun Gothic" w:cs="Arial"/>
                <w:szCs w:val="18"/>
                <w:lang w:eastAsia="ko-KR"/>
              </w:rPr>
            </w:pPr>
            <w:r>
              <w:rPr>
                <w:rFonts w:cs="Arial"/>
                <w:kern w:val="2"/>
                <w:szCs w:val="24"/>
                <w:lang w:eastAsia="zh-CN"/>
              </w:rPr>
              <w:t>1810</w:t>
            </w:r>
          </w:p>
        </w:tc>
        <w:tc>
          <w:tcPr>
            <w:tcW w:w="827" w:type="dxa"/>
            <w:tcBorders>
              <w:top w:val="single" w:sz="4" w:space="0" w:color="auto"/>
              <w:left w:val="single" w:sz="4" w:space="0" w:color="auto"/>
              <w:bottom w:val="single" w:sz="4" w:space="0" w:color="auto"/>
              <w:right w:val="single" w:sz="4" w:space="0" w:color="auto"/>
            </w:tcBorders>
            <w:hideMark/>
          </w:tcPr>
          <w:p w14:paraId="1FCF430D" w14:textId="77777777" w:rsidR="004E5EBF" w:rsidRDefault="004E5EBF">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4C0DAE" w14:textId="77777777" w:rsidR="004E5EBF" w:rsidRDefault="004E5EBF">
            <w:pPr>
              <w:pStyle w:val="TAC"/>
              <w:rPr>
                <w:rFonts w:cs="Arial"/>
              </w:rPr>
            </w:pPr>
            <w:r>
              <w:rPr>
                <w:rFonts w:eastAsia="Malgun Gothic" w:cs="Arial"/>
                <w:kern w:val="2"/>
                <w:szCs w:val="24"/>
                <w:lang w:eastAsia="ko-KR"/>
              </w:rPr>
              <w:t>N/A</w:t>
            </w:r>
          </w:p>
        </w:tc>
      </w:tr>
      <w:tr w:rsidR="004E5EBF" w14:paraId="74715728" w14:textId="77777777" w:rsidTr="004E5EBF">
        <w:trPr>
          <w:trHeight w:val="54"/>
          <w:jc w:val="center"/>
        </w:trPr>
        <w:tc>
          <w:tcPr>
            <w:tcW w:w="2258" w:type="dxa"/>
            <w:tcBorders>
              <w:top w:val="nil"/>
              <w:left w:val="single" w:sz="4" w:space="0" w:color="auto"/>
              <w:bottom w:val="nil"/>
              <w:right w:val="single" w:sz="4" w:space="0" w:color="auto"/>
            </w:tcBorders>
          </w:tcPr>
          <w:p w14:paraId="6CFD0103" w14:textId="77777777" w:rsidR="004E5EBF" w:rsidRDefault="004E5EB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1CB1F2" w14:textId="77777777" w:rsidR="004E5EBF" w:rsidRDefault="004E5EBF">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4E37373" w14:textId="77777777" w:rsidR="004E5EBF" w:rsidRDefault="004E5EBF">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hideMark/>
          </w:tcPr>
          <w:p w14:paraId="24D0B0C9" w14:textId="77777777" w:rsidR="004E5EBF" w:rsidRDefault="004E5EBF">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51AD6B9" w14:textId="77777777" w:rsidR="004E5EBF" w:rsidRDefault="004E5EBF">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AC70E5" w14:textId="77777777" w:rsidR="004E5EBF" w:rsidRDefault="004E5EBF">
            <w:pPr>
              <w:pStyle w:val="TAC"/>
              <w:rPr>
                <w:rFonts w:eastAsia="Malgun Gothic" w:cs="Arial"/>
                <w:szCs w:val="18"/>
                <w:lang w:eastAsia="ko-KR"/>
              </w:rPr>
            </w:pPr>
            <w:r>
              <w:rPr>
                <w:rFonts w:cs="Arial"/>
                <w:kern w:val="2"/>
                <w:szCs w:val="24"/>
                <w:lang w:eastAsia="zh-CN"/>
              </w:rPr>
              <w:t>798</w:t>
            </w:r>
          </w:p>
        </w:tc>
        <w:tc>
          <w:tcPr>
            <w:tcW w:w="827" w:type="dxa"/>
            <w:tcBorders>
              <w:top w:val="single" w:sz="4" w:space="0" w:color="auto"/>
              <w:left w:val="single" w:sz="4" w:space="0" w:color="auto"/>
              <w:bottom w:val="single" w:sz="4" w:space="0" w:color="auto"/>
              <w:right w:val="single" w:sz="4" w:space="0" w:color="auto"/>
            </w:tcBorders>
            <w:hideMark/>
          </w:tcPr>
          <w:p w14:paraId="6F73B411" w14:textId="77777777" w:rsidR="004E5EBF" w:rsidRDefault="004E5EBF">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CFD6D4" w14:textId="77777777" w:rsidR="004E5EBF" w:rsidRDefault="004E5EBF">
            <w:pPr>
              <w:pStyle w:val="TAC"/>
              <w:rPr>
                <w:rFonts w:cs="Arial"/>
              </w:rPr>
            </w:pPr>
            <w:r>
              <w:rPr>
                <w:rFonts w:eastAsia="Malgun Gothic" w:cs="Arial"/>
                <w:kern w:val="2"/>
                <w:szCs w:val="24"/>
                <w:lang w:eastAsia="ko-KR"/>
              </w:rPr>
              <w:t>N/A</w:t>
            </w:r>
          </w:p>
        </w:tc>
      </w:tr>
      <w:tr w:rsidR="004E5EBF" w14:paraId="34C61091"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B29990F" w14:textId="77777777" w:rsidR="004E5EBF" w:rsidRDefault="004E5EB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5E1B448" w14:textId="77777777" w:rsidR="004E5EBF" w:rsidRDefault="004E5EBF">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ECE1434" w14:textId="77777777" w:rsidR="004E5EBF" w:rsidRDefault="004E5EBF">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hideMark/>
          </w:tcPr>
          <w:p w14:paraId="42EA1E3B" w14:textId="77777777" w:rsidR="004E5EBF" w:rsidRDefault="004E5EBF">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A968358" w14:textId="77777777" w:rsidR="004E5EBF" w:rsidRDefault="004E5EBF">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398C80" w14:textId="77777777" w:rsidR="004E5EBF" w:rsidRDefault="004E5EBF">
            <w:pPr>
              <w:pStyle w:val="TAC"/>
              <w:rPr>
                <w:rFonts w:eastAsia="Malgun Gothic" w:cs="Arial"/>
                <w:szCs w:val="18"/>
                <w:lang w:eastAsia="ko-KR"/>
              </w:rPr>
            </w:pPr>
            <w:r>
              <w:rPr>
                <w:rFonts w:cs="Arial"/>
                <w:kern w:val="2"/>
                <w:szCs w:val="24"/>
                <w:lang w:eastAsia="zh-CN"/>
              </w:rPr>
              <w:t>2687</w:t>
            </w:r>
          </w:p>
        </w:tc>
        <w:tc>
          <w:tcPr>
            <w:tcW w:w="827" w:type="dxa"/>
            <w:tcBorders>
              <w:top w:val="single" w:sz="4" w:space="0" w:color="auto"/>
              <w:left w:val="single" w:sz="4" w:space="0" w:color="auto"/>
              <w:bottom w:val="single" w:sz="4" w:space="0" w:color="auto"/>
              <w:right w:val="single" w:sz="4" w:space="0" w:color="auto"/>
            </w:tcBorders>
            <w:hideMark/>
          </w:tcPr>
          <w:p w14:paraId="19CFF9EC" w14:textId="77777777" w:rsidR="004E5EBF" w:rsidRDefault="004E5EBF">
            <w:pPr>
              <w:pStyle w:val="TAC"/>
              <w:rPr>
                <w:rFonts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5AB38A1B" w14:textId="77777777" w:rsidR="004E5EBF" w:rsidRDefault="004E5EBF">
            <w:pPr>
              <w:pStyle w:val="TAC"/>
              <w:rPr>
                <w:rFonts w:cs="Arial"/>
                <w:kern w:val="2"/>
                <w:szCs w:val="24"/>
                <w:lang w:eastAsia="zh-CN"/>
              </w:rPr>
            </w:pPr>
            <w:r>
              <w:rPr>
                <w:rFonts w:cs="Arial"/>
                <w:kern w:val="2"/>
                <w:szCs w:val="24"/>
                <w:lang w:eastAsia="zh-CN"/>
              </w:rPr>
              <w:t>IMD3</w:t>
            </w:r>
          </w:p>
        </w:tc>
      </w:tr>
      <w:tr w:rsidR="004E5EBF" w14:paraId="6FB53358"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D764D97" w14:textId="77777777" w:rsidR="004E5EBF" w:rsidRDefault="004E5EBF">
            <w:pPr>
              <w:pStyle w:val="TAC"/>
              <w:rPr>
                <w:rFonts w:eastAsia="Malgun Gothic" w:cs="Arial"/>
                <w:szCs w:val="18"/>
                <w:lang w:eastAsia="ko-KR"/>
              </w:rPr>
            </w:pPr>
            <w:r>
              <w:rPr>
                <w:rFonts w:eastAsia="Malgun Gothic" w:cs="Arial"/>
                <w:szCs w:val="18"/>
                <w:lang w:eastAsia="ko-KR"/>
              </w:rPr>
              <w:t>DC_3A-41A_n77A</w:t>
            </w:r>
          </w:p>
          <w:p w14:paraId="2E8B5533" w14:textId="77777777" w:rsidR="004E5EBF" w:rsidRDefault="004E5EBF">
            <w:pPr>
              <w:pStyle w:val="TAC"/>
              <w:rPr>
                <w:rFonts w:eastAsia="MS Mincho"/>
                <w:lang w:eastAsia="fr-FR"/>
              </w:rPr>
            </w:pPr>
            <w:r>
              <w:rPr>
                <w:rFonts w:eastAsia="MS Mincho"/>
              </w:rPr>
              <w:t>DC_3A-41C_n77A</w:t>
            </w:r>
          </w:p>
          <w:p w14:paraId="325059F9" w14:textId="77777777" w:rsidR="004E5EBF" w:rsidRDefault="004E5EBF">
            <w:pPr>
              <w:pStyle w:val="TAC"/>
              <w:rPr>
                <w:rFonts w:eastAsia="MS Mincho"/>
              </w:rPr>
            </w:pPr>
            <w:r>
              <w:rPr>
                <w:rFonts w:eastAsia="MS Mincho"/>
              </w:rPr>
              <w:t>DC_3A-41A_n77(2A)</w:t>
            </w:r>
          </w:p>
          <w:p w14:paraId="4F987422" w14:textId="77777777" w:rsidR="004E5EBF" w:rsidRDefault="004E5EBF">
            <w:pPr>
              <w:pStyle w:val="TAC"/>
              <w:rPr>
                <w:rFonts w:eastAsia="MS Mincho"/>
              </w:rPr>
            </w:pPr>
            <w:r>
              <w:rPr>
                <w:rFonts w:eastAsia="MS Mincho"/>
              </w:rPr>
              <w:t>DC_3A-41C_n77(2A)</w:t>
            </w:r>
          </w:p>
        </w:tc>
        <w:tc>
          <w:tcPr>
            <w:tcW w:w="867" w:type="dxa"/>
            <w:tcBorders>
              <w:top w:val="single" w:sz="4" w:space="0" w:color="auto"/>
              <w:left w:val="single" w:sz="4" w:space="0" w:color="auto"/>
              <w:bottom w:val="single" w:sz="4" w:space="0" w:color="auto"/>
              <w:right w:val="single" w:sz="4" w:space="0" w:color="auto"/>
            </w:tcBorders>
            <w:hideMark/>
          </w:tcPr>
          <w:p w14:paraId="26AC0B8D" w14:textId="77777777" w:rsidR="004E5EBF" w:rsidRDefault="004E5EBF">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3143F9D7" w14:textId="77777777" w:rsidR="004E5EBF" w:rsidRDefault="004E5EBF">
            <w:pPr>
              <w:pStyle w:val="TAC"/>
              <w:rPr>
                <w:rFonts w:eastAsia="MS Mincho"/>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7D469E0" w14:textId="77777777" w:rsidR="004E5EBF" w:rsidRDefault="004E5EBF">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EE75C4" w14:textId="77777777" w:rsidR="004E5EBF" w:rsidRDefault="004E5EBF">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28AD4E" w14:textId="77777777" w:rsidR="004E5EBF" w:rsidRDefault="004E5EBF">
            <w:pPr>
              <w:pStyle w:val="TAC"/>
              <w:rPr>
                <w:rFonts w:eastAsia="MS Mincho"/>
              </w:rPr>
            </w:pPr>
            <w:r>
              <w:rPr>
                <w:rFonts w:eastAsia="Malgun Gothic" w:cs="Arial"/>
                <w:szCs w:val="18"/>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688D5FA7" w14:textId="77777777" w:rsidR="004E5EBF" w:rsidRDefault="004E5EB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9B6D1A" w14:textId="77777777" w:rsidR="004E5EBF" w:rsidRDefault="004E5EBF">
            <w:pPr>
              <w:pStyle w:val="TAC"/>
              <w:rPr>
                <w:rFonts w:eastAsia="MS Mincho"/>
              </w:rPr>
            </w:pPr>
            <w:r>
              <w:rPr>
                <w:rFonts w:cs="Arial"/>
              </w:rPr>
              <w:t>N/A</w:t>
            </w:r>
          </w:p>
        </w:tc>
      </w:tr>
      <w:tr w:rsidR="004E5EBF" w14:paraId="6C5E0F03" w14:textId="77777777" w:rsidTr="004E5EBF">
        <w:trPr>
          <w:trHeight w:val="54"/>
          <w:jc w:val="center"/>
        </w:trPr>
        <w:tc>
          <w:tcPr>
            <w:tcW w:w="2258" w:type="dxa"/>
            <w:tcBorders>
              <w:top w:val="nil"/>
              <w:left w:val="single" w:sz="4" w:space="0" w:color="auto"/>
              <w:bottom w:val="nil"/>
              <w:right w:val="single" w:sz="4" w:space="0" w:color="auto"/>
            </w:tcBorders>
          </w:tcPr>
          <w:p w14:paraId="157F99F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41D72B" w14:textId="77777777" w:rsidR="004E5EBF" w:rsidRDefault="004E5EBF">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7E868F0" w14:textId="77777777" w:rsidR="004E5EBF" w:rsidRDefault="004E5EBF">
            <w:pPr>
              <w:pStyle w:val="TAC"/>
              <w:rPr>
                <w:rFonts w:eastAsia="MS Mincho"/>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7A0E6A45" w14:textId="77777777" w:rsidR="004E5EBF" w:rsidRDefault="004E5EBF">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60FC3EB" w14:textId="77777777" w:rsidR="004E5EBF" w:rsidRDefault="004E5EBF">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DBC2BE" w14:textId="77777777" w:rsidR="004E5EBF" w:rsidRDefault="004E5EBF">
            <w:pPr>
              <w:pStyle w:val="TAC"/>
              <w:rPr>
                <w:rFonts w:eastAsia="MS Mincho"/>
              </w:rPr>
            </w:pPr>
            <w:r>
              <w:rPr>
                <w:rFonts w:eastAsia="Malgun Gothic" w:cs="Arial"/>
                <w:szCs w:val="18"/>
                <w:lang w:eastAsia="ko-KR"/>
              </w:rPr>
              <w:t>3900</w:t>
            </w:r>
          </w:p>
        </w:tc>
        <w:tc>
          <w:tcPr>
            <w:tcW w:w="827" w:type="dxa"/>
            <w:tcBorders>
              <w:top w:val="single" w:sz="4" w:space="0" w:color="auto"/>
              <w:left w:val="single" w:sz="4" w:space="0" w:color="auto"/>
              <w:bottom w:val="single" w:sz="4" w:space="0" w:color="auto"/>
              <w:right w:val="single" w:sz="4" w:space="0" w:color="auto"/>
            </w:tcBorders>
            <w:hideMark/>
          </w:tcPr>
          <w:p w14:paraId="0ACAF1F5" w14:textId="77777777" w:rsidR="004E5EBF" w:rsidRDefault="004E5EB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B0EC18" w14:textId="77777777" w:rsidR="004E5EBF" w:rsidRDefault="004E5EBF">
            <w:pPr>
              <w:pStyle w:val="TAC"/>
              <w:rPr>
                <w:rFonts w:eastAsia="MS Mincho"/>
              </w:rPr>
            </w:pPr>
            <w:r>
              <w:rPr>
                <w:rFonts w:cs="Arial"/>
              </w:rPr>
              <w:t>N/A</w:t>
            </w:r>
          </w:p>
        </w:tc>
      </w:tr>
      <w:tr w:rsidR="004E5EBF" w14:paraId="13D2216F" w14:textId="77777777" w:rsidTr="004E5EBF">
        <w:trPr>
          <w:trHeight w:val="54"/>
          <w:jc w:val="center"/>
        </w:trPr>
        <w:tc>
          <w:tcPr>
            <w:tcW w:w="2258" w:type="dxa"/>
            <w:tcBorders>
              <w:top w:val="nil"/>
              <w:left w:val="single" w:sz="4" w:space="0" w:color="auto"/>
              <w:bottom w:val="nil"/>
              <w:right w:val="single" w:sz="4" w:space="0" w:color="auto"/>
            </w:tcBorders>
          </w:tcPr>
          <w:p w14:paraId="6F72CC1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0B8A42" w14:textId="77777777" w:rsidR="004E5EBF" w:rsidRDefault="004E5EBF">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2FC3D6FA" w14:textId="77777777" w:rsidR="004E5EBF" w:rsidRDefault="004E5EBF">
            <w:pPr>
              <w:pStyle w:val="TAC"/>
              <w:rPr>
                <w:rFonts w:eastAsia="MS Mincho"/>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071AF5DD" w14:textId="77777777" w:rsidR="004E5EBF" w:rsidRDefault="004E5EBF">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56C5E0" w14:textId="77777777" w:rsidR="004E5EBF" w:rsidRDefault="004E5EBF">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1EAC2" w14:textId="77777777" w:rsidR="004E5EBF" w:rsidRDefault="004E5EBF">
            <w:pPr>
              <w:pStyle w:val="TAC"/>
              <w:rPr>
                <w:rFonts w:eastAsia="MS Mincho"/>
              </w:rPr>
            </w:pPr>
            <w:r>
              <w:rPr>
                <w:rFonts w:eastAsia="Malgun Gothic"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5AC7D9C9" w14:textId="77777777" w:rsidR="004E5EBF" w:rsidRDefault="004E5EBF">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3FFACE89" w14:textId="77777777" w:rsidR="004E5EBF" w:rsidRDefault="004E5EBF">
            <w:pPr>
              <w:pStyle w:val="TAC"/>
              <w:rPr>
                <w:rFonts w:cs="Arial"/>
                <w:lang w:eastAsia="zh-CN"/>
              </w:rPr>
            </w:pPr>
            <w:r>
              <w:rPr>
                <w:rFonts w:cs="Arial"/>
                <w:lang w:eastAsia="zh-CN"/>
              </w:rPr>
              <w:t>IMD5</w:t>
            </w:r>
          </w:p>
        </w:tc>
      </w:tr>
      <w:tr w:rsidR="004E5EBF" w14:paraId="066C6F49" w14:textId="77777777" w:rsidTr="004E5EBF">
        <w:trPr>
          <w:trHeight w:val="54"/>
          <w:jc w:val="center"/>
        </w:trPr>
        <w:tc>
          <w:tcPr>
            <w:tcW w:w="2258" w:type="dxa"/>
            <w:tcBorders>
              <w:top w:val="nil"/>
              <w:left w:val="single" w:sz="4" w:space="0" w:color="auto"/>
              <w:bottom w:val="nil"/>
              <w:right w:val="single" w:sz="4" w:space="0" w:color="auto"/>
            </w:tcBorders>
          </w:tcPr>
          <w:p w14:paraId="7F59539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E9F2B9" w14:textId="77777777" w:rsidR="004E5EBF" w:rsidRDefault="004E5EBF">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4A1175B4" w14:textId="77777777" w:rsidR="004E5EBF" w:rsidRDefault="004E5EBF">
            <w:pPr>
              <w:pStyle w:val="TAC"/>
              <w:rPr>
                <w:rFonts w:eastAsia="MS Mincho"/>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1ADD53B5" w14:textId="77777777" w:rsidR="004E5EBF" w:rsidRDefault="004E5EBF">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E10E03" w14:textId="77777777" w:rsidR="004E5EBF" w:rsidRDefault="004E5EBF">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E358F6" w14:textId="77777777" w:rsidR="004E5EBF" w:rsidRDefault="004E5EBF">
            <w:pPr>
              <w:pStyle w:val="TAC"/>
              <w:rPr>
                <w:rFonts w:eastAsia="MS Mincho"/>
              </w:rPr>
            </w:pPr>
            <w:r>
              <w:rPr>
                <w:rFonts w:eastAsia="Malgun Gothic" w:cs="Arial"/>
                <w:szCs w:val="18"/>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5FD8C755" w14:textId="77777777" w:rsidR="004E5EBF" w:rsidRDefault="004E5EB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63EC49" w14:textId="77777777" w:rsidR="004E5EBF" w:rsidRDefault="004E5EBF">
            <w:pPr>
              <w:pStyle w:val="TAC"/>
              <w:rPr>
                <w:rFonts w:eastAsia="MS Mincho"/>
              </w:rPr>
            </w:pPr>
            <w:r>
              <w:rPr>
                <w:rFonts w:cs="Arial"/>
              </w:rPr>
              <w:t>N/A</w:t>
            </w:r>
          </w:p>
        </w:tc>
      </w:tr>
      <w:tr w:rsidR="004E5EBF" w14:paraId="2364A42D" w14:textId="77777777" w:rsidTr="004E5EBF">
        <w:trPr>
          <w:trHeight w:val="54"/>
          <w:jc w:val="center"/>
        </w:trPr>
        <w:tc>
          <w:tcPr>
            <w:tcW w:w="2258" w:type="dxa"/>
            <w:tcBorders>
              <w:top w:val="nil"/>
              <w:left w:val="single" w:sz="4" w:space="0" w:color="auto"/>
              <w:bottom w:val="nil"/>
              <w:right w:val="single" w:sz="4" w:space="0" w:color="auto"/>
            </w:tcBorders>
          </w:tcPr>
          <w:p w14:paraId="08F5F0EE"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2890C8" w14:textId="77777777" w:rsidR="004E5EBF" w:rsidRDefault="004E5EBF">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5473CF2" w14:textId="77777777" w:rsidR="004E5EBF" w:rsidRDefault="004E5EBF">
            <w:pPr>
              <w:pStyle w:val="TAC"/>
              <w:rPr>
                <w:rFonts w:eastAsia="MS Mincho"/>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8F9E629" w14:textId="77777777" w:rsidR="004E5EBF" w:rsidRDefault="004E5EBF">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FF68FF" w14:textId="77777777" w:rsidR="004E5EBF" w:rsidRDefault="004E5EBF">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6BB7A9" w14:textId="77777777" w:rsidR="004E5EBF" w:rsidRDefault="004E5EBF">
            <w:pPr>
              <w:pStyle w:val="TAC"/>
              <w:rPr>
                <w:rFonts w:eastAsia="MS Mincho"/>
              </w:rPr>
            </w:pPr>
            <w:r>
              <w:rPr>
                <w:rFonts w:eastAsia="Malgun Gothic" w:cs="Arial"/>
                <w:szCs w:val="18"/>
                <w:lang w:eastAsia="ko-KR"/>
              </w:rPr>
              <w:t>3400</w:t>
            </w:r>
          </w:p>
        </w:tc>
        <w:tc>
          <w:tcPr>
            <w:tcW w:w="827" w:type="dxa"/>
            <w:tcBorders>
              <w:top w:val="single" w:sz="4" w:space="0" w:color="auto"/>
              <w:left w:val="single" w:sz="4" w:space="0" w:color="auto"/>
              <w:bottom w:val="single" w:sz="4" w:space="0" w:color="auto"/>
              <w:right w:val="single" w:sz="4" w:space="0" w:color="auto"/>
            </w:tcBorders>
            <w:hideMark/>
          </w:tcPr>
          <w:p w14:paraId="79718AA2" w14:textId="77777777" w:rsidR="004E5EBF" w:rsidRDefault="004E5EB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E06A8F" w14:textId="77777777" w:rsidR="004E5EBF" w:rsidRDefault="004E5EBF">
            <w:pPr>
              <w:pStyle w:val="TAC"/>
              <w:rPr>
                <w:rFonts w:eastAsia="MS Mincho"/>
              </w:rPr>
            </w:pPr>
            <w:r>
              <w:rPr>
                <w:rFonts w:cs="Arial"/>
              </w:rPr>
              <w:t>N/A</w:t>
            </w:r>
          </w:p>
        </w:tc>
      </w:tr>
      <w:tr w:rsidR="004E5EBF" w14:paraId="7A559564"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6FB1CF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93795D" w14:textId="77777777" w:rsidR="004E5EBF" w:rsidRDefault="004E5EBF">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6A3B6C2" w14:textId="77777777" w:rsidR="004E5EBF" w:rsidRDefault="004E5EBF">
            <w:pPr>
              <w:pStyle w:val="TAC"/>
              <w:rPr>
                <w:rFonts w:eastAsia="MS Mincho"/>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21A6FF61" w14:textId="77777777" w:rsidR="004E5EBF" w:rsidRDefault="004E5EBF">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9FE9FB" w14:textId="77777777" w:rsidR="004E5EBF" w:rsidRDefault="004E5EBF">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E00F6E" w14:textId="77777777" w:rsidR="004E5EBF" w:rsidRDefault="004E5EBF">
            <w:pPr>
              <w:pStyle w:val="TAC"/>
              <w:rPr>
                <w:rFonts w:eastAsia="MS Mincho"/>
              </w:rPr>
            </w:pPr>
            <w:r>
              <w:rPr>
                <w:rFonts w:eastAsia="Malgun Gothic" w:cs="Arial"/>
                <w:szCs w:val="18"/>
                <w:lang w:eastAsia="ko-KR"/>
              </w:rPr>
              <w:t>1840</w:t>
            </w:r>
          </w:p>
        </w:tc>
        <w:tc>
          <w:tcPr>
            <w:tcW w:w="827" w:type="dxa"/>
            <w:tcBorders>
              <w:top w:val="single" w:sz="4" w:space="0" w:color="auto"/>
              <w:left w:val="single" w:sz="4" w:space="0" w:color="auto"/>
              <w:bottom w:val="single" w:sz="4" w:space="0" w:color="auto"/>
              <w:right w:val="single" w:sz="4" w:space="0" w:color="auto"/>
            </w:tcBorders>
            <w:hideMark/>
          </w:tcPr>
          <w:p w14:paraId="69BCF993" w14:textId="77777777" w:rsidR="004E5EBF" w:rsidRDefault="004E5EBF">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11BF7E1B" w14:textId="77777777" w:rsidR="004E5EBF" w:rsidRDefault="004E5EBF">
            <w:pPr>
              <w:pStyle w:val="TAC"/>
              <w:rPr>
                <w:rFonts w:eastAsia="Malgun Gothic" w:cs="Arial"/>
                <w:szCs w:val="18"/>
                <w:lang w:val="en-US" w:eastAsia="ko-KR"/>
              </w:rPr>
            </w:pPr>
            <w:r>
              <w:rPr>
                <w:rFonts w:eastAsia="Malgun Gothic" w:cs="Arial"/>
                <w:szCs w:val="18"/>
                <w:lang w:val="en-US" w:eastAsia="ko-KR"/>
              </w:rPr>
              <w:t>IMD3</w:t>
            </w:r>
          </w:p>
        </w:tc>
      </w:tr>
      <w:tr w:rsidR="004E5EBF" w14:paraId="69C793A1"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0511763" w14:textId="77777777" w:rsidR="004E5EBF" w:rsidRDefault="004E5EBF">
            <w:pPr>
              <w:pStyle w:val="TAC"/>
            </w:pPr>
            <w:r>
              <w:t>DC_3A-41A_n78A</w:t>
            </w:r>
          </w:p>
          <w:p w14:paraId="01FB06C3" w14:textId="77777777" w:rsidR="004E5EBF" w:rsidRDefault="004E5EBF">
            <w:pPr>
              <w:pStyle w:val="TAC"/>
              <w:rPr>
                <w:rFonts w:eastAsia="MS Mincho"/>
              </w:rPr>
            </w:pPr>
            <w:r>
              <w:rPr>
                <w:rFonts w:eastAsia="MS Mincho"/>
              </w:rPr>
              <w:t>DC_3A-41C_n78A</w:t>
            </w:r>
          </w:p>
          <w:p w14:paraId="163F197F" w14:textId="77777777" w:rsidR="004E5EBF" w:rsidRDefault="004E5EBF">
            <w:pPr>
              <w:pStyle w:val="TAC"/>
              <w:rPr>
                <w:rFonts w:eastAsia="MS Mincho"/>
              </w:rPr>
            </w:pPr>
            <w:r>
              <w:rPr>
                <w:rFonts w:eastAsia="MS Mincho"/>
              </w:rPr>
              <w:t>DC_3A-41A_n78(2A)</w:t>
            </w:r>
          </w:p>
          <w:p w14:paraId="0DC1C887" w14:textId="77777777" w:rsidR="004E5EBF" w:rsidRDefault="004E5EBF">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5E368DAD" w14:textId="77777777" w:rsidR="004E5EBF" w:rsidRDefault="004E5EBF">
            <w:pPr>
              <w:pStyle w:val="TAC"/>
              <w:rPr>
                <w:rFonts w:eastAsia="Malgun Gothic" w:cs="Arial"/>
                <w:szCs w:val="18"/>
                <w:lang w:eastAsia="ko-KR"/>
              </w:rPr>
            </w:pPr>
            <w:r>
              <w:t>41</w:t>
            </w:r>
          </w:p>
        </w:tc>
        <w:tc>
          <w:tcPr>
            <w:tcW w:w="1167" w:type="dxa"/>
            <w:tcBorders>
              <w:top w:val="single" w:sz="4" w:space="0" w:color="auto"/>
              <w:left w:val="single" w:sz="4" w:space="0" w:color="auto"/>
              <w:bottom w:val="single" w:sz="4" w:space="0" w:color="auto"/>
              <w:right w:val="single" w:sz="4" w:space="0" w:color="auto"/>
            </w:tcBorders>
            <w:noWrap/>
            <w:hideMark/>
          </w:tcPr>
          <w:p w14:paraId="6DE60D3F" w14:textId="77777777" w:rsidR="004E5EBF" w:rsidRDefault="004E5EBF">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hideMark/>
          </w:tcPr>
          <w:p w14:paraId="2D971D34" w14:textId="77777777" w:rsidR="004E5EBF" w:rsidRDefault="004E5EB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481C59" w14:textId="77777777" w:rsidR="004E5EBF" w:rsidRDefault="004E5EB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744E9B" w14:textId="77777777" w:rsidR="004E5EBF" w:rsidRDefault="004E5EBF">
            <w:pPr>
              <w:pStyle w:val="TAC"/>
              <w:rPr>
                <w:rFonts w:eastAsia="Malgun Gothic" w:cs="Arial"/>
                <w:szCs w:val="18"/>
                <w:lang w:eastAsia="ko-KR"/>
              </w:rPr>
            </w:pPr>
            <w:r>
              <w:t>2620</w:t>
            </w:r>
          </w:p>
        </w:tc>
        <w:tc>
          <w:tcPr>
            <w:tcW w:w="827" w:type="dxa"/>
            <w:tcBorders>
              <w:top w:val="single" w:sz="4" w:space="0" w:color="auto"/>
              <w:left w:val="single" w:sz="4" w:space="0" w:color="auto"/>
              <w:bottom w:val="single" w:sz="4" w:space="0" w:color="auto"/>
              <w:right w:val="single" w:sz="4" w:space="0" w:color="auto"/>
            </w:tcBorders>
            <w:hideMark/>
          </w:tcPr>
          <w:p w14:paraId="4EF88D10" w14:textId="77777777" w:rsidR="004E5EBF" w:rsidRDefault="004E5EBF">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488949" w14:textId="77777777" w:rsidR="004E5EBF" w:rsidRDefault="004E5EBF">
            <w:pPr>
              <w:pStyle w:val="TAC"/>
              <w:rPr>
                <w:rFonts w:eastAsia="Malgun Gothic" w:cs="Arial"/>
                <w:szCs w:val="18"/>
                <w:lang w:eastAsia="ko-KR"/>
              </w:rPr>
            </w:pPr>
            <w:r>
              <w:t>N/A</w:t>
            </w:r>
          </w:p>
        </w:tc>
      </w:tr>
      <w:tr w:rsidR="004E5EBF" w14:paraId="7ADECBE5" w14:textId="77777777" w:rsidTr="004E5EBF">
        <w:trPr>
          <w:trHeight w:val="54"/>
          <w:jc w:val="center"/>
        </w:trPr>
        <w:tc>
          <w:tcPr>
            <w:tcW w:w="2258" w:type="dxa"/>
            <w:tcBorders>
              <w:top w:val="nil"/>
              <w:left w:val="single" w:sz="4" w:space="0" w:color="auto"/>
              <w:bottom w:val="nil"/>
              <w:right w:val="single" w:sz="4" w:space="0" w:color="auto"/>
            </w:tcBorders>
          </w:tcPr>
          <w:p w14:paraId="287766B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AC9BE1" w14:textId="77777777" w:rsidR="004E5EBF" w:rsidRDefault="004E5EBF">
            <w:pPr>
              <w:pStyle w:val="TAC"/>
              <w:rPr>
                <w:rFonts w:eastAsia="Malgun Gothic" w:cs="Arial"/>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3E4C3F5" w14:textId="77777777" w:rsidR="004E5EBF" w:rsidRDefault="004E5EBF">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7A3E50D6" w14:textId="77777777" w:rsidR="004E5EBF" w:rsidRDefault="004E5EBF">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B022D8" w14:textId="77777777" w:rsidR="004E5EBF" w:rsidRDefault="004E5EBF">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hideMark/>
          </w:tcPr>
          <w:p w14:paraId="5735911C" w14:textId="77777777" w:rsidR="004E5EBF" w:rsidRDefault="004E5EBF">
            <w:pPr>
              <w:pStyle w:val="TAC"/>
              <w:rPr>
                <w:rFonts w:eastAsia="Malgun Gothic" w:cs="Arial"/>
                <w:szCs w:val="18"/>
                <w:lang w:eastAsia="ko-KR"/>
              </w:rPr>
            </w:pPr>
            <w:r>
              <w:t>3400</w:t>
            </w:r>
          </w:p>
        </w:tc>
        <w:tc>
          <w:tcPr>
            <w:tcW w:w="827" w:type="dxa"/>
            <w:tcBorders>
              <w:top w:val="single" w:sz="4" w:space="0" w:color="auto"/>
              <w:left w:val="single" w:sz="4" w:space="0" w:color="auto"/>
              <w:bottom w:val="single" w:sz="4" w:space="0" w:color="auto"/>
              <w:right w:val="single" w:sz="4" w:space="0" w:color="auto"/>
            </w:tcBorders>
            <w:hideMark/>
          </w:tcPr>
          <w:p w14:paraId="3D0CB471" w14:textId="77777777" w:rsidR="004E5EBF" w:rsidRDefault="004E5EBF">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7321A7" w14:textId="77777777" w:rsidR="004E5EBF" w:rsidRDefault="004E5EBF">
            <w:pPr>
              <w:pStyle w:val="TAC"/>
              <w:rPr>
                <w:rFonts w:eastAsia="Malgun Gothic" w:cs="Arial"/>
                <w:szCs w:val="18"/>
                <w:lang w:eastAsia="ko-KR"/>
              </w:rPr>
            </w:pPr>
            <w:r>
              <w:t>N/A</w:t>
            </w:r>
          </w:p>
        </w:tc>
      </w:tr>
      <w:tr w:rsidR="004E5EBF" w14:paraId="1044038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5041144A"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B43DB6" w14:textId="77777777" w:rsidR="004E5EBF" w:rsidRDefault="004E5EBF">
            <w:pPr>
              <w:pStyle w:val="TAC"/>
              <w:rPr>
                <w:rFonts w:eastAsia="Malgun Gothic" w:cs="Arial"/>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CB05F5B" w14:textId="77777777" w:rsidR="004E5EBF" w:rsidRDefault="004E5EBF">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15472A29" w14:textId="77777777" w:rsidR="004E5EBF" w:rsidRDefault="004E5EB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29235C" w14:textId="77777777" w:rsidR="004E5EBF" w:rsidRDefault="004E5EB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3E70AA" w14:textId="77777777" w:rsidR="004E5EBF" w:rsidRDefault="004E5EBF">
            <w:pPr>
              <w:pStyle w:val="TAC"/>
              <w:rPr>
                <w:rFonts w:eastAsia="Malgun Gothic" w:cs="Arial"/>
                <w:szCs w:val="18"/>
                <w:lang w:eastAsia="ko-KR"/>
              </w:rPr>
            </w:pPr>
            <w:r>
              <w:t>1840</w:t>
            </w:r>
          </w:p>
        </w:tc>
        <w:tc>
          <w:tcPr>
            <w:tcW w:w="827" w:type="dxa"/>
            <w:tcBorders>
              <w:top w:val="single" w:sz="4" w:space="0" w:color="auto"/>
              <w:left w:val="single" w:sz="4" w:space="0" w:color="auto"/>
              <w:bottom w:val="single" w:sz="4" w:space="0" w:color="auto"/>
              <w:right w:val="single" w:sz="4" w:space="0" w:color="auto"/>
            </w:tcBorders>
            <w:hideMark/>
          </w:tcPr>
          <w:p w14:paraId="1D750758" w14:textId="77777777" w:rsidR="004E5EBF" w:rsidRDefault="004E5EBF">
            <w:pPr>
              <w:pStyle w:val="TAC"/>
              <w:rPr>
                <w:rFonts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2DA78FCA" w14:textId="77777777" w:rsidR="004E5EBF" w:rsidRDefault="004E5EBF">
            <w:pPr>
              <w:pStyle w:val="TAC"/>
              <w:rPr>
                <w:rFonts w:eastAsia="Malgun Gothic"/>
                <w:lang w:eastAsia="ko-KR"/>
              </w:rPr>
            </w:pPr>
            <w:r>
              <w:rPr>
                <w:rFonts w:eastAsia="Malgun Gothic"/>
                <w:lang w:eastAsia="ko-KR"/>
              </w:rPr>
              <w:t>IMD3</w:t>
            </w:r>
          </w:p>
        </w:tc>
      </w:tr>
      <w:tr w:rsidR="004E5EBF" w14:paraId="3353AC56"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C487FBB" w14:textId="77777777" w:rsidR="004E5EBF" w:rsidRDefault="004E5EBF">
            <w:pPr>
              <w:pStyle w:val="TAC"/>
              <w:rPr>
                <w:rFonts w:eastAsia="MS Mincho"/>
              </w:rPr>
            </w:pPr>
            <w:r>
              <w:rPr>
                <w:rFonts w:cs="Arial"/>
              </w:rPr>
              <w:t>DC_3A_n41A-n78A</w:t>
            </w:r>
          </w:p>
        </w:tc>
        <w:tc>
          <w:tcPr>
            <w:tcW w:w="867" w:type="dxa"/>
            <w:tcBorders>
              <w:top w:val="single" w:sz="4" w:space="0" w:color="auto"/>
              <w:left w:val="single" w:sz="4" w:space="0" w:color="auto"/>
              <w:bottom w:val="single" w:sz="4" w:space="0" w:color="auto"/>
              <w:right w:val="single" w:sz="4" w:space="0" w:color="auto"/>
            </w:tcBorders>
            <w:hideMark/>
          </w:tcPr>
          <w:p w14:paraId="2458DE0F" w14:textId="77777777" w:rsidR="004E5EBF" w:rsidRDefault="004E5EBF">
            <w:pPr>
              <w:pStyle w:val="TAC"/>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004BB6FA" w14:textId="77777777" w:rsidR="004E5EBF" w:rsidRDefault="004E5EBF">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3B739E8" w14:textId="77777777" w:rsidR="004E5EBF" w:rsidRDefault="004E5E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35761D" w14:textId="77777777" w:rsidR="004E5EBF" w:rsidRDefault="004E5E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010FED" w14:textId="77777777" w:rsidR="004E5EBF" w:rsidRDefault="004E5EBF">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78CCC552" w14:textId="77777777" w:rsidR="004E5EBF" w:rsidRDefault="004E5EBF">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BACCE7" w14:textId="77777777" w:rsidR="004E5EBF" w:rsidRDefault="004E5EBF">
            <w:pPr>
              <w:pStyle w:val="TAC"/>
              <w:rPr>
                <w:rFonts w:eastAsia="Malgun Gothic"/>
                <w:lang w:eastAsia="ko-KR"/>
              </w:rPr>
            </w:pPr>
            <w:r>
              <w:rPr>
                <w:kern w:val="2"/>
                <w:szCs w:val="24"/>
                <w:lang w:eastAsia="ko-KR"/>
              </w:rPr>
              <w:t>N/A</w:t>
            </w:r>
          </w:p>
        </w:tc>
      </w:tr>
      <w:tr w:rsidR="004E5EBF" w14:paraId="2C1CA66A" w14:textId="77777777" w:rsidTr="004E5EBF">
        <w:trPr>
          <w:trHeight w:val="54"/>
          <w:jc w:val="center"/>
        </w:trPr>
        <w:tc>
          <w:tcPr>
            <w:tcW w:w="2258" w:type="dxa"/>
            <w:tcBorders>
              <w:top w:val="nil"/>
              <w:left w:val="single" w:sz="4" w:space="0" w:color="auto"/>
              <w:bottom w:val="nil"/>
              <w:right w:val="single" w:sz="4" w:space="0" w:color="auto"/>
            </w:tcBorders>
          </w:tcPr>
          <w:p w14:paraId="2C0720B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7F7655" w14:textId="77777777" w:rsidR="004E5EBF" w:rsidRDefault="004E5EBF">
            <w:pPr>
              <w:pStyle w:val="TAC"/>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CEB70E6" w14:textId="77777777" w:rsidR="004E5EBF" w:rsidRDefault="004E5EBF">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2F56EF1D" w14:textId="77777777" w:rsidR="004E5EBF" w:rsidRDefault="004E5EB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1FF0EB" w14:textId="77777777" w:rsidR="004E5EBF" w:rsidRDefault="004E5EB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6A48DB" w14:textId="77777777" w:rsidR="004E5EBF" w:rsidRDefault="004E5EBF">
            <w:pPr>
              <w:pStyle w:val="TAC"/>
            </w:pPr>
            <w:r>
              <w:rPr>
                <w:lang w:eastAsia="ko-KR"/>
              </w:rPr>
              <w:t>2560</w:t>
            </w:r>
          </w:p>
        </w:tc>
        <w:tc>
          <w:tcPr>
            <w:tcW w:w="827" w:type="dxa"/>
            <w:tcBorders>
              <w:top w:val="single" w:sz="4" w:space="0" w:color="auto"/>
              <w:left w:val="single" w:sz="4" w:space="0" w:color="auto"/>
              <w:bottom w:val="single" w:sz="4" w:space="0" w:color="auto"/>
              <w:right w:val="single" w:sz="4" w:space="0" w:color="auto"/>
            </w:tcBorders>
            <w:hideMark/>
          </w:tcPr>
          <w:p w14:paraId="7979B918" w14:textId="77777777" w:rsidR="004E5EBF" w:rsidRDefault="004E5EBF">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BECF1F" w14:textId="77777777" w:rsidR="004E5EBF" w:rsidRDefault="004E5EBF">
            <w:pPr>
              <w:pStyle w:val="TAC"/>
              <w:rPr>
                <w:rFonts w:eastAsia="Malgun Gothic"/>
                <w:lang w:eastAsia="ko-KR"/>
              </w:rPr>
            </w:pPr>
            <w:r>
              <w:rPr>
                <w:kern w:val="2"/>
                <w:szCs w:val="24"/>
                <w:lang w:eastAsia="ko-KR"/>
              </w:rPr>
              <w:t>N/A</w:t>
            </w:r>
          </w:p>
        </w:tc>
      </w:tr>
      <w:tr w:rsidR="004E5EBF" w14:paraId="6C8E2134"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228F54A"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570E58" w14:textId="77777777" w:rsidR="004E5EBF" w:rsidRDefault="004E5EBF">
            <w:pPr>
              <w:pStyle w:val="TAC"/>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ECE267B" w14:textId="77777777" w:rsidR="004E5EBF" w:rsidRDefault="004E5EBF">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65A6EE5C" w14:textId="77777777" w:rsidR="004E5EBF" w:rsidRDefault="004E5EB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1329AB" w14:textId="77777777" w:rsidR="004E5EBF" w:rsidRDefault="004E5EB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3274B1" w14:textId="77777777" w:rsidR="004E5EBF" w:rsidRDefault="004E5EBF">
            <w:pPr>
              <w:pStyle w:val="TAC"/>
            </w:pPr>
            <w:r>
              <w:rPr>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4CB36F89" w14:textId="77777777" w:rsidR="004E5EBF" w:rsidRDefault="004E5EBF">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1ACAAE51" w14:textId="77777777" w:rsidR="004E5EBF" w:rsidRDefault="004E5EBF">
            <w:pPr>
              <w:pStyle w:val="TAC"/>
              <w:rPr>
                <w:kern w:val="2"/>
                <w:szCs w:val="24"/>
                <w:lang w:eastAsia="ko-KR"/>
              </w:rPr>
            </w:pPr>
            <w:r>
              <w:rPr>
                <w:kern w:val="2"/>
                <w:szCs w:val="24"/>
                <w:lang w:eastAsia="ko-KR"/>
              </w:rPr>
              <w:t>IMD3</w:t>
            </w:r>
          </w:p>
        </w:tc>
      </w:tr>
      <w:tr w:rsidR="004E5EBF" w14:paraId="720DEB3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39CC88B" w14:textId="77777777" w:rsidR="004E5EBF" w:rsidRDefault="004E5EBF">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50C651B0" w14:textId="77777777" w:rsidR="004E5EBF" w:rsidRDefault="004E5EBF">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6338BAEE" w14:textId="77777777" w:rsidR="004E5EBF" w:rsidRDefault="004E5EBF">
            <w:pPr>
              <w:pStyle w:val="TAC"/>
              <w:rPr>
                <w:rFonts w:eastAsia="MS Mincho"/>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2682F2E" w14:textId="77777777" w:rsidR="004E5EBF" w:rsidRDefault="004E5EBF">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E6AEB5" w14:textId="77777777" w:rsidR="004E5EBF" w:rsidRDefault="004E5EBF">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C93C08" w14:textId="77777777" w:rsidR="004E5EBF" w:rsidRDefault="004E5EBF">
            <w:pPr>
              <w:pStyle w:val="TAC"/>
              <w:rPr>
                <w:rFonts w:eastAsia="MS Mincho"/>
              </w:rPr>
            </w:pPr>
            <w:r>
              <w:rPr>
                <w:rFonts w:eastAsia="Malgun Gothic" w:cs="Arial"/>
                <w:szCs w:val="18"/>
                <w:lang w:eastAsia="ko-KR"/>
              </w:rPr>
              <w:t>1865</w:t>
            </w:r>
          </w:p>
        </w:tc>
        <w:tc>
          <w:tcPr>
            <w:tcW w:w="827" w:type="dxa"/>
            <w:tcBorders>
              <w:top w:val="single" w:sz="4" w:space="0" w:color="auto"/>
              <w:left w:val="single" w:sz="4" w:space="0" w:color="auto"/>
              <w:bottom w:val="single" w:sz="4" w:space="0" w:color="auto"/>
              <w:right w:val="single" w:sz="4" w:space="0" w:color="auto"/>
            </w:tcBorders>
            <w:hideMark/>
          </w:tcPr>
          <w:p w14:paraId="4810D66C" w14:textId="77777777" w:rsidR="004E5EBF" w:rsidRDefault="004E5EB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FECD11" w14:textId="77777777" w:rsidR="004E5EBF" w:rsidRDefault="004E5EBF">
            <w:pPr>
              <w:pStyle w:val="TAC"/>
              <w:rPr>
                <w:rFonts w:eastAsia="MS Mincho"/>
              </w:rPr>
            </w:pPr>
            <w:r>
              <w:rPr>
                <w:rFonts w:cs="Arial"/>
              </w:rPr>
              <w:t>N/A</w:t>
            </w:r>
          </w:p>
        </w:tc>
      </w:tr>
      <w:tr w:rsidR="004E5EBF" w14:paraId="70196711" w14:textId="77777777" w:rsidTr="004E5EBF">
        <w:trPr>
          <w:trHeight w:val="54"/>
          <w:jc w:val="center"/>
        </w:trPr>
        <w:tc>
          <w:tcPr>
            <w:tcW w:w="2258" w:type="dxa"/>
            <w:tcBorders>
              <w:top w:val="nil"/>
              <w:left w:val="single" w:sz="4" w:space="0" w:color="auto"/>
              <w:bottom w:val="nil"/>
              <w:right w:val="single" w:sz="4" w:space="0" w:color="auto"/>
            </w:tcBorders>
          </w:tcPr>
          <w:p w14:paraId="1B05F90C"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300744" w14:textId="77777777" w:rsidR="004E5EBF" w:rsidRDefault="004E5EBF">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093A79B" w14:textId="77777777" w:rsidR="004E5EBF" w:rsidRDefault="004E5EBF">
            <w:pPr>
              <w:pStyle w:val="TAC"/>
              <w:rPr>
                <w:rFonts w:eastAsia="MS Mincho"/>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3B918800" w14:textId="77777777" w:rsidR="004E5EBF" w:rsidRDefault="004E5EBF">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91B45A9" w14:textId="77777777" w:rsidR="004E5EBF" w:rsidRDefault="004E5EBF">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64C4BA6" w14:textId="77777777" w:rsidR="004E5EBF" w:rsidRDefault="004E5EBF">
            <w:pPr>
              <w:pStyle w:val="TAC"/>
              <w:rPr>
                <w:rFonts w:eastAsia="MS Mincho"/>
              </w:rPr>
            </w:pPr>
            <w:r>
              <w:rPr>
                <w:rFonts w:eastAsia="Malgun Gothic" w:cs="Arial"/>
                <w:szCs w:val="18"/>
                <w:lang w:eastAsia="ko-KR"/>
              </w:rPr>
              <w:t>4440</w:t>
            </w:r>
          </w:p>
        </w:tc>
        <w:tc>
          <w:tcPr>
            <w:tcW w:w="827" w:type="dxa"/>
            <w:tcBorders>
              <w:top w:val="single" w:sz="4" w:space="0" w:color="auto"/>
              <w:left w:val="single" w:sz="4" w:space="0" w:color="auto"/>
              <w:bottom w:val="single" w:sz="4" w:space="0" w:color="auto"/>
              <w:right w:val="single" w:sz="4" w:space="0" w:color="auto"/>
            </w:tcBorders>
            <w:hideMark/>
          </w:tcPr>
          <w:p w14:paraId="37FEDE52" w14:textId="77777777" w:rsidR="004E5EBF" w:rsidRDefault="004E5EB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A3C069" w14:textId="77777777" w:rsidR="004E5EBF" w:rsidRDefault="004E5EBF">
            <w:pPr>
              <w:pStyle w:val="TAC"/>
              <w:rPr>
                <w:rFonts w:eastAsia="MS Mincho"/>
              </w:rPr>
            </w:pPr>
            <w:r>
              <w:rPr>
                <w:rFonts w:cs="Arial"/>
              </w:rPr>
              <w:t>N/A</w:t>
            </w:r>
          </w:p>
        </w:tc>
      </w:tr>
      <w:tr w:rsidR="004E5EBF" w14:paraId="502D8E89" w14:textId="77777777" w:rsidTr="004E5EBF">
        <w:trPr>
          <w:trHeight w:val="54"/>
          <w:jc w:val="center"/>
        </w:trPr>
        <w:tc>
          <w:tcPr>
            <w:tcW w:w="2258" w:type="dxa"/>
            <w:tcBorders>
              <w:top w:val="nil"/>
              <w:left w:val="single" w:sz="4" w:space="0" w:color="auto"/>
              <w:bottom w:val="nil"/>
              <w:right w:val="single" w:sz="4" w:space="0" w:color="auto"/>
            </w:tcBorders>
          </w:tcPr>
          <w:p w14:paraId="1993D8BC"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EE6AF4" w14:textId="77777777" w:rsidR="004E5EBF" w:rsidRDefault="004E5EBF">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089F77E" w14:textId="77777777" w:rsidR="004E5EBF" w:rsidRDefault="004E5EBF">
            <w:pPr>
              <w:pStyle w:val="TAC"/>
              <w:rPr>
                <w:rFonts w:eastAsia="MS Mincho"/>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77E88957" w14:textId="77777777" w:rsidR="004E5EBF" w:rsidRDefault="004E5EBF">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E9D674" w14:textId="77777777" w:rsidR="004E5EBF" w:rsidRDefault="004E5EBF">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D4DFC1" w14:textId="77777777" w:rsidR="004E5EBF" w:rsidRDefault="004E5EBF">
            <w:pPr>
              <w:pStyle w:val="TAC"/>
              <w:rPr>
                <w:rFonts w:eastAsia="MS Mincho"/>
              </w:rPr>
            </w:pPr>
            <w:r>
              <w:rPr>
                <w:rFonts w:eastAsia="Malgun Gothic" w:cs="Arial"/>
                <w:szCs w:val="18"/>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1098D11F" w14:textId="77777777" w:rsidR="004E5EBF" w:rsidRDefault="004E5EBF">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519B5C37" w14:textId="77777777" w:rsidR="004E5EBF" w:rsidRDefault="004E5EBF">
            <w:pPr>
              <w:pStyle w:val="TAC"/>
              <w:rPr>
                <w:rFonts w:cs="Arial"/>
                <w:lang w:eastAsia="zh-CN"/>
              </w:rPr>
            </w:pPr>
            <w:r>
              <w:rPr>
                <w:rFonts w:cs="Arial"/>
                <w:lang w:eastAsia="zh-CN"/>
              </w:rPr>
              <w:t>IMD2</w:t>
            </w:r>
          </w:p>
        </w:tc>
      </w:tr>
      <w:tr w:rsidR="004E5EBF" w14:paraId="744FDD2D" w14:textId="77777777" w:rsidTr="004E5EBF">
        <w:trPr>
          <w:trHeight w:val="54"/>
          <w:jc w:val="center"/>
        </w:trPr>
        <w:tc>
          <w:tcPr>
            <w:tcW w:w="2258" w:type="dxa"/>
            <w:tcBorders>
              <w:top w:val="nil"/>
              <w:left w:val="single" w:sz="4" w:space="0" w:color="auto"/>
              <w:bottom w:val="nil"/>
              <w:right w:val="single" w:sz="4" w:space="0" w:color="auto"/>
            </w:tcBorders>
          </w:tcPr>
          <w:p w14:paraId="7EC1EE7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E63D1E" w14:textId="77777777" w:rsidR="004E5EBF" w:rsidRDefault="004E5EBF">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4BC3ABB2" w14:textId="77777777" w:rsidR="004E5EBF" w:rsidRDefault="004E5EBF">
            <w:pPr>
              <w:pStyle w:val="TAC"/>
              <w:rPr>
                <w:rFonts w:eastAsia="MS Mincho"/>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2C9EB8FC" w14:textId="77777777" w:rsidR="004E5EBF" w:rsidRDefault="004E5EBF">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2B75E9" w14:textId="77777777" w:rsidR="004E5EBF" w:rsidRDefault="004E5EBF">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5747BA" w14:textId="77777777" w:rsidR="004E5EBF" w:rsidRDefault="004E5EBF">
            <w:pPr>
              <w:pStyle w:val="TAC"/>
              <w:rPr>
                <w:rFonts w:eastAsia="MS Mincho"/>
              </w:rPr>
            </w:pPr>
            <w:r>
              <w:rPr>
                <w:rFonts w:eastAsia="Malgun Gothic" w:cs="Arial"/>
                <w:szCs w:val="18"/>
                <w:lang w:eastAsia="ko-KR"/>
              </w:rPr>
              <w:t>2570</w:t>
            </w:r>
          </w:p>
        </w:tc>
        <w:tc>
          <w:tcPr>
            <w:tcW w:w="827" w:type="dxa"/>
            <w:tcBorders>
              <w:top w:val="single" w:sz="4" w:space="0" w:color="auto"/>
              <w:left w:val="single" w:sz="4" w:space="0" w:color="auto"/>
              <w:bottom w:val="single" w:sz="4" w:space="0" w:color="auto"/>
              <w:right w:val="single" w:sz="4" w:space="0" w:color="auto"/>
            </w:tcBorders>
            <w:hideMark/>
          </w:tcPr>
          <w:p w14:paraId="7567B3D6" w14:textId="77777777" w:rsidR="004E5EBF" w:rsidRDefault="004E5EB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6B0FF4" w14:textId="77777777" w:rsidR="004E5EBF" w:rsidRDefault="004E5EBF">
            <w:pPr>
              <w:pStyle w:val="TAC"/>
              <w:rPr>
                <w:rFonts w:eastAsia="MS Mincho"/>
              </w:rPr>
            </w:pPr>
            <w:r>
              <w:rPr>
                <w:rFonts w:cs="Arial"/>
              </w:rPr>
              <w:t>N/A</w:t>
            </w:r>
          </w:p>
        </w:tc>
      </w:tr>
      <w:tr w:rsidR="004E5EBF" w14:paraId="6ED7A9AD" w14:textId="77777777" w:rsidTr="004E5EBF">
        <w:trPr>
          <w:trHeight w:val="54"/>
          <w:jc w:val="center"/>
        </w:trPr>
        <w:tc>
          <w:tcPr>
            <w:tcW w:w="2258" w:type="dxa"/>
            <w:tcBorders>
              <w:top w:val="nil"/>
              <w:left w:val="single" w:sz="4" w:space="0" w:color="auto"/>
              <w:bottom w:val="nil"/>
              <w:right w:val="single" w:sz="4" w:space="0" w:color="auto"/>
            </w:tcBorders>
          </w:tcPr>
          <w:p w14:paraId="36E509E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B89A0A" w14:textId="77777777" w:rsidR="004E5EBF" w:rsidRDefault="004E5EBF">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3FA25EF" w14:textId="77777777" w:rsidR="004E5EBF" w:rsidRDefault="004E5EBF">
            <w:pPr>
              <w:pStyle w:val="TAC"/>
              <w:rPr>
                <w:rFonts w:eastAsia="MS Mincho"/>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6E8E136B" w14:textId="77777777" w:rsidR="004E5EBF" w:rsidRDefault="004E5EBF">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B8BE8A7" w14:textId="77777777" w:rsidR="004E5EBF" w:rsidRDefault="004E5EBF">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1694761" w14:textId="77777777" w:rsidR="004E5EBF" w:rsidRDefault="004E5EBF">
            <w:pPr>
              <w:pStyle w:val="TAC"/>
              <w:rPr>
                <w:rFonts w:eastAsia="MS Mincho"/>
              </w:rPr>
            </w:pPr>
            <w:r>
              <w:rPr>
                <w:rFonts w:eastAsia="Malgun Gothic" w:cs="Arial"/>
                <w:szCs w:val="18"/>
                <w:lang w:eastAsia="ko-KR"/>
              </w:rPr>
              <w:t>4420</w:t>
            </w:r>
          </w:p>
        </w:tc>
        <w:tc>
          <w:tcPr>
            <w:tcW w:w="827" w:type="dxa"/>
            <w:tcBorders>
              <w:top w:val="single" w:sz="4" w:space="0" w:color="auto"/>
              <w:left w:val="single" w:sz="4" w:space="0" w:color="auto"/>
              <w:bottom w:val="single" w:sz="4" w:space="0" w:color="auto"/>
              <w:right w:val="single" w:sz="4" w:space="0" w:color="auto"/>
            </w:tcBorders>
            <w:hideMark/>
          </w:tcPr>
          <w:p w14:paraId="5EE41F9D" w14:textId="77777777" w:rsidR="004E5EBF" w:rsidRDefault="004E5EB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9DBFE5" w14:textId="77777777" w:rsidR="004E5EBF" w:rsidRDefault="004E5EBF">
            <w:pPr>
              <w:pStyle w:val="TAC"/>
              <w:rPr>
                <w:rFonts w:eastAsia="MS Mincho"/>
              </w:rPr>
            </w:pPr>
            <w:r>
              <w:rPr>
                <w:rFonts w:cs="Arial"/>
              </w:rPr>
              <w:t>N/A</w:t>
            </w:r>
          </w:p>
        </w:tc>
      </w:tr>
      <w:tr w:rsidR="004E5EBF" w14:paraId="2CECD6EF"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2954AD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659AE3" w14:textId="77777777" w:rsidR="004E5EBF" w:rsidRDefault="004E5EBF">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8F3BC73" w14:textId="77777777" w:rsidR="004E5EBF" w:rsidRDefault="004E5EBF">
            <w:pPr>
              <w:pStyle w:val="TAC"/>
              <w:rPr>
                <w:rFonts w:eastAsia="MS Mincho"/>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59915447" w14:textId="77777777" w:rsidR="004E5EBF" w:rsidRDefault="004E5EBF">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5B1317" w14:textId="77777777" w:rsidR="004E5EBF" w:rsidRDefault="004E5EBF">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F83764" w14:textId="77777777" w:rsidR="004E5EBF" w:rsidRDefault="004E5EBF">
            <w:pPr>
              <w:pStyle w:val="TAC"/>
              <w:rPr>
                <w:rFonts w:eastAsia="MS Mincho"/>
              </w:rPr>
            </w:pPr>
            <w:r>
              <w:rPr>
                <w:rFonts w:eastAsia="Malgun Gothic" w:cs="Arial"/>
                <w:szCs w:val="18"/>
                <w:lang w:eastAsia="ko-KR"/>
              </w:rPr>
              <w:t>1850</w:t>
            </w:r>
          </w:p>
        </w:tc>
        <w:tc>
          <w:tcPr>
            <w:tcW w:w="827" w:type="dxa"/>
            <w:tcBorders>
              <w:top w:val="single" w:sz="4" w:space="0" w:color="auto"/>
              <w:left w:val="single" w:sz="4" w:space="0" w:color="auto"/>
              <w:bottom w:val="single" w:sz="4" w:space="0" w:color="auto"/>
              <w:right w:val="single" w:sz="4" w:space="0" w:color="auto"/>
            </w:tcBorders>
            <w:hideMark/>
          </w:tcPr>
          <w:p w14:paraId="3C71CF98" w14:textId="77777777" w:rsidR="004E5EBF" w:rsidRDefault="004E5EBF">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7535D301" w14:textId="77777777" w:rsidR="004E5EBF" w:rsidRDefault="004E5EBF">
            <w:pPr>
              <w:pStyle w:val="TAC"/>
              <w:rPr>
                <w:rFonts w:cs="Arial"/>
                <w:lang w:eastAsia="zh-CN"/>
              </w:rPr>
            </w:pPr>
            <w:r>
              <w:rPr>
                <w:rFonts w:cs="Arial"/>
                <w:lang w:eastAsia="zh-CN"/>
              </w:rPr>
              <w:t>IMD2</w:t>
            </w:r>
          </w:p>
        </w:tc>
      </w:tr>
      <w:tr w:rsidR="004E5EBF" w14:paraId="4D80E6C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4FE552F" w14:textId="77777777" w:rsidR="004E5EBF" w:rsidRDefault="004E5EBF">
            <w:pPr>
              <w:pStyle w:val="TAC"/>
              <w:rPr>
                <w:rFonts w:eastAsia="MS Mincho"/>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
          <w:p w14:paraId="7C16B50D" w14:textId="77777777" w:rsidR="004E5EBF" w:rsidRDefault="004E5EBF">
            <w:pPr>
              <w:pStyle w:val="TAC"/>
              <w:rPr>
                <w:rFonts w:eastAsia="MS Mincho"/>
              </w:rPr>
            </w:pPr>
            <w:r>
              <w:rPr>
                <w:rFonts w:eastAsia="Malgun Gothic" w:cs="Arial"/>
                <w:kern w:val="2"/>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0E2CB0C8" w14:textId="77777777" w:rsidR="004E5EBF" w:rsidRDefault="004E5EBF">
            <w:pPr>
              <w:pStyle w:val="TAC"/>
              <w:rPr>
                <w:rFonts w:eastAsia="MS Mincho"/>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6386A246" w14:textId="77777777" w:rsidR="004E5EBF" w:rsidRDefault="004E5EBF">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0C4B6B" w14:textId="77777777" w:rsidR="004E5EBF" w:rsidRDefault="004E5EBF">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B6289A" w14:textId="77777777" w:rsidR="004E5EBF" w:rsidRDefault="004E5EBF">
            <w:pPr>
              <w:pStyle w:val="TAC"/>
              <w:rPr>
                <w:rFonts w:eastAsia="MS Mincho"/>
              </w:rPr>
            </w:pPr>
            <w:r>
              <w:rPr>
                <w:rFonts w:cs="Arial"/>
                <w:kern w:val="2"/>
                <w:szCs w:val="18"/>
                <w:lang w:eastAsia="zh-CN"/>
              </w:rPr>
              <w:t>880</w:t>
            </w:r>
          </w:p>
        </w:tc>
        <w:tc>
          <w:tcPr>
            <w:tcW w:w="827" w:type="dxa"/>
            <w:tcBorders>
              <w:top w:val="single" w:sz="4" w:space="0" w:color="auto"/>
              <w:left w:val="single" w:sz="4" w:space="0" w:color="auto"/>
              <w:bottom w:val="single" w:sz="4" w:space="0" w:color="auto"/>
              <w:right w:val="single" w:sz="4" w:space="0" w:color="auto"/>
            </w:tcBorders>
            <w:hideMark/>
          </w:tcPr>
          <w:p w14:paraId="484088E4" w14:textId="77777777" w:rsidR="004E5EBF" w:rsidRDefault="004E5EBF">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D070B6" w14:textId="77777777" w:rsidR="004E5EBF" w:rsidRDefault="004E5EBF">
            <w:pPr>
              <w:pStyle w:val="TAC"/>
              <w:rPr>
                <w:rFonts w:eastAsia="MS Mincho"/>
              </w:rPr>
            </w:pPr>
            <w:r>
              <w:rPr>
                <w:rFonts w:eastAsia="Malgun Gothic" w:cs="Arial"/>
                <w:kern w:val="2"/>
                <w:szCs w:val="24"/>
                <w:lang w:eastAsia="ko-KR"/>
              </w:rPr>
              <w:t>N/A</w:t>
            </w:r>
          </w:p>
        </w:tc>
      </w:tr>
      <w:tr w:rsidR="004E5EBF" w14:paraId="2EA2F44E" w14:textId="77777777" w:rsidTr="004E5EBF">
        <w:trPr>
          <w:trHeight w:val="54"/>
          <w:jc w:val="center"/>
        </w:trPr>
        <w:tc>
          <w:tcPr>
            <w:tcW w:w="2258" w:type="dxa"/>
            <w:tcBorders>
              <w:top w:val="nil"/>
              <w:left w:val="single" w:sz="4" w:space="0" w:color="auto"/>
              <w:bottom w:val="nil"/>
              <w:right w:val="single" w:sz="4" w:space="0" w:color="auto"/>
            </w:tcBorders>
          </w:tcPr>
          <w:p w14:paraId="6523743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2EDDE4" w14:textId="77777777" w:rsidR="004E5EBF" w:rsidRDefault="004E5EBF">
            <w:pPr>
              <w:pStyle w:val="TAC"/>
              <w:rPr>
                <w:rFonts w:eastAsia="MS Mincho"/>
              </w:rPr>
            </w:pPr>
            <w:r>
              <w:rPr>
                <w:rFonts w:eastAsia="Malgun Gothic" w:cs="Arial"/>
                <w:kern w:val="2"/>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D03413B" w14:textId="77777777" w:rsidR="004E5EBF" w:rsidRDefault="004E5EBF">
            <w:pPr>
              <w:pStyle w:val="TAC"/>
              <w:rPr>
                <w:rFonts w:eastAsia="MS Mincho"/>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10EA4044" w14:textId="77777777" w:rsidR="004E5EBF" w:rsidRDefault="004E5EBF">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B01D4A" w14:textId="77777777" w:rsidR="004E5EBF" w:rsidRDefault="004E5EBF">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605648" w14:textId="77777777" w:rsidR="004E5EBF" w:rsidRDefault="004E5EBF">
            <w:pPr>
              <w:pStyle w:val="TAC"/>
              <w:rPr>
                <w:rFonts w:eastAsia="MS Mincho"/>
              </w:rPr>
            </w:pPr>
            <w:r>
              <w:rPr>
                <w:rFonts w:eastAsia="Malgun Gothic" w:cs="Arial"/>
                <w:kern w:val="2"/>
                <w:szCs w:val="18"/>
                <w:lang w:eastAsia="ko-KR"/>
              </w:rPr>
              <w:t>2660</w:t>
            </w:r>
          </w:p>
        </w:tc>
        <w:tc>
          <w:tcPr>
            <w:tcW w:w="827" w:type="dxa"/>
            <w:tcBorders>
              <w:top w:val="single" w:sz="4" w:space="0" w:color="auto"/>
              <w:left w:val="single" w:sz="4" w:space="0" w:color="auto"/>
              <w:bottom w:val="single" w:sz="4" w:space="0" w:color="auto"/>
              <w:right w:val="single" w:sz="4" w:space="0" w:color="auto"/>
            </w:tcBorders>
            <w:hideMark/>
          </w:tcPr>
          <w:p w14:paraId="1ADADD0D" w14:textId="77777777" w:rsidR="004E5EBF" w:rsidRDefault="004E5EBF">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595F0DD8" w14:textId="77777777" w:rsidR="004E5EBF" w:rsidRDefault="004E5EBF">
            <w:pPr>
              <w:pStyle w:val="TAC"/>
              <w:rPr>
                <w:lang w:val="en-US" w:eastAsia="zh-CN"/>
              </w:rPr>
            </w:pPr>
            <w:r>
              <w:rPr>
                <w:lang w:val="en-US" w:eastAsia="ja-JP"/>
              </w:rPr>
              <w:t>IMD</w:t>
            </w:r>
            <w:r>
              <w:rPr>
                <w:lang w:val="en-US" w:eastAsia="zh-CN"/>
              </w:rPr>
              <w:t>5</w:t>
            </w:r>
          </w:p>
        </w:tc>
      </w:tr>
      <w:tr w:rsidR="004E5EBF" w14:paraId="3DF20358"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C833033"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DCE288" w14:textId="77777777" w:rsidR="004E5EBF" w:rsidRDefault="004E5EBF">
            <w:pPr>
              <w:pStyle w:val="TAC"/>
              <w:rPr>
                <w:rFonts w:eastAsia="MS Mincho"/>
              </w:rPr>
            </w:pPr>
            <w:r>
              <w:rPr>
                <w:rFonts w:eastAsia="Malgun Gothic" w:cs="Arial"/>
                <w:kern w:val="2"/>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27EB3241" w14:textId="77777777" w:rsidR="004E5EBF" w:rsidRDefault="004E5EBF">
            <w:pPr>
              <w:pStyle w:val="TAC"/>
              <w:rPr>
                <w:rFonts w:eastAsia="MS Mincho"/>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hideMark/>
          </w:tcPr>
          <w:p w14:paraId="04F3BFF5" w14:textId="77777777" w:rsidR="004E5EBF" w:rsidRDefault="004E5EBF">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17D367" w14:textId="77777777" w:rsidR="004E5EBF" w:rsidRDefault="004E5EBF">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15CF24" w14:textId="77777777" w:rsidR="004E5EBF" w:rsidRDefault="004E5EBF">
            <w:pPr>
              <w:pStyle w:val="TAC"/>
              <w:rPr>
                <w:rFonts w:eastAsia="MS Mincho"/>
              </w:rPr>
            </w:pPr>
            <w:r>
              <w:rPr>
                <w:rFonts w:cs="Arial"/>
                <w:kern w:val="2"/>
                <w:szCs w:val="18"/>
                <w:lang w:eastAsia="zh-CN"/>
              </w:rPr>
              <w:t>634</w:t>
            </w:r>
          </w:p>
        </w:tc>
        <w:tc>
          <w:tcPr>
            <w:tcW w:w="827" w:type="dxa"/>
            <w:tcBorders>
              <w:top w:val="single" w:sz="4" w:space="0" w:color="auto"/>
              <w:left w:val="single" w:sz="4" w:space="0" w:color="auto"/>
              <w:bottom w:val="single" w:sz="4" w:space="0" w:color="auto"/>
              <w:right w:val="single" w:sz="4" w:space="0" w:color="auto"/>
            </w:tcBorders>
            <w:hideMark/>
          </w:tcPr>
          <w:p w14:paraId="7EB85ECF" w14:textId="77777777" w:rsidR="004E5EBF" w:rsidRDefault="004E5EBF">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1A1706" w14:textId="77777777" w:rsidR="004E5EBF" w:rsidRDefault="004E5EBF">
            <w:pPr>
              <w:pStyle w:val="TAC"/>
              <w:rPr>
                <w:rFonts w:eastAsia="MS Mincho"/>
              </w:rPr>
            </w:pPr>
            <w:r>
              <w:rPr>
                <w:rFonts w:eastAsia="Malgun Gothic"/>
                <w:lang w:val="en-US" w:eastAsia="ko-KR"/>
              </w:rPr>
              <w:t>N/A</w:t>
            </w:r>
          </w:p>
        </w:tc>
      </w:tr>
      <w:tr w:rsidR="004E5EBF" w14:paraId="77D65726"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877095C" w14:textId="77777777" w:rsidR="004E5EBF" w:rsidRDefault="004E5EBF">
            <w:pPr>
              <w:pStyle w:val="TAC"/>
              <w:rPr>
                <w:rFonts w:eastAsia="MS Mincho"/>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59AED65A" w14:textId="77777777" w:rsidR="004E5EBF" w:rsidRDefault="004E5EBF">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236222EC" w14:textId="77777777" w:rsidR="004E5EBF" w:rsidRDefault="004E5EBF">
            <w:pPr>
              <w:pStyle w:val="TAC"/>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06E2849D" w14:textId="77777777" w:rsidR="004E5EBF" w:rsidRDefault="004E5EBF">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B063C73" w14:textId="77777777" w:rsidR="004E5EBF" w:rsidRDefault="004E5EBF">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49D134" w14:textId="77777777" w:rsidR="004E5EBF" w:rsidRDefault="004E5EBF">
            <w:pPr>
              <w:pStyle w:val="TAC"/>
              <w:rPr>
                <w:rFonts w:eastAsia="MS Mincho"/>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hideMark/>
          </w:tcPr>
          <w:p w14:paraId="1FEBB865" w14:textId="77777777" w:rsidR="004E5EBF" w:rsidRDefault="004E5EB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0DC1F3" w14:textId="77777777" w:rsidR="004E5EBF" w:rsidRDefault="004E5EBF">
            <w:pPr>
              <w:pStyle w:val="TAC"/>
              <w:rPr>
                <w:rFonts w:eastAsia="MS Mincho"/>
              </w:rPr>
            </w:pPr>
            <w:r>
              <w:rPr>
                <w:rFonts w:eastAsia="Malgun Gothic"/>
                <w:lang w:val="en-US" w:eastAsia="ko-KR"/>
              </w:rPr>
              <w:t>N/A</w:t>
            </w:r>
          </w:p>
        </w:tc>
      </w:tr>
      <w:tr w:rsidR="004E5EBF" w14:paraId="199EC4D3" w14:textId="77777777" w:rsidTr="004E5EBF">
        <w:trPr>
          <w:trHeight w:val="54"/>
          <w:jc w:val="center"/>
        </w:trPr>
        <w:tc>
          <w:tcPr>
            <w:tcW w:w="2258" w:type="dxa"/>
            <w:tcBorders>
              <w:top w:val="nil"/>
              <w:left w:val="single" w:sz="4" w:space="0" w:color="auto"/>
              <w:bottom w:val="nil"/>
              <w:right w:val="single" w:sz="4" w:space="0" w:color="auto"/>
            </w:tcBorders>
          </w:tcPr>
          <w:p w14:paraId="74DA3EC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A6F00B" w14:textId="77777777" w:rsidR="004E5EBF" w:rsidRDefault="004E5EBF">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653C629" w14:textId="77777777" w:rsidR="004E5EBF" w:rsidRDefault="004E5EBF">
            <w:pPr>
              <w:pStyle w:val="TAC"/>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36E60FF3" w14:textId="77777777" w:rsidR="004E5EBF" w:rsidRDefault="004E5EBF">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2FEBD30" w14:textId="77777777" w:rsidR="004E5EBF" w:rsidRDefault="004E5EBF">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ACA118" w14:textId="77777777" w:rsidR="004E5EBF" w:rsidRDefault="004E5EBF">
            <w:pPr>
              <w:pStyle w:val="TAC"/>
              <w:rPr>
                <w:rFonts w:eastAsia="MS Mincho"/>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hideMark/>
          </w:tcPr>
          <w:p w14:paraId="06ACFA93" w14:textId="77777777" w:rsidR="004E5EBF" w:rsidRDefault="004E5EBF">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35159FC3" w14:textId="77777777" w:rsidR="004E5EBF" w:rsidRDefault="004E5EBF">
            <w:pPr>
              <w:pStyle w:val="TAC"/>
              <w:rPr>
                <w:rFonts w:eastAsia="Malgun Gothic"/>
                <w:lang w:val="en-US" w:eastAsia="ko-KR"/>
              </w:rPr>
            </w:pPr>
            <w:r>
              <w:rPr>
                <w:rFonts w:eastAsia="Malgun Gothic"/>
                <w:lang w:val="en-US" w:eastAsia="ko-KR"/>
              </w:rPr>
              <w:t>IMD2</w:t>
            </w:r>
          </w:p>
        </w:tc>
      </w:tr>
      <w:tr w:rsidR="004E5EBF" w14:paraId="31160C2C" w14:textId="77777777" w:rsidTr="004E5EBF">
        <w:trPr>
          <w:trHeight w:val="54"/>
          <w:jc w:val="center"/>
        </w:trPr>
        <w:tc>
          <w:tcPr>
            <w:tcW w:w="2258" w:type="dxa"/>
            <w:tcBorders>
              <w:top w:val="nil"/>
              <w:left w:val="single" w:sz="4" w:space="0" w:color="auto"/>
              <w:bottom w:val="nil"/>
              <w:right w:val="single" w:sz="4" w:space="0" w:color="auto"/>
            </w:tcBorders>
          </w:tcPr>
          <w:p w14:paraId="7AF182FA"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3AB718" w14:textId="77777777" w:rsidR="004E5EBF" w:rsidRDefault="004E5EBF">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D8EDA60" w14:textId="77777777" w:rsidR="004E5EBF" w:rsidRDefault="004E5EBF">
            <w:pPr>
              <w:pStyle w:val="TAC"/>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7C5C79BA" w14:textId="77777777" w:rsidR="004E5EBF" w:rsidRDefault="004E5EBF">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2B6C125" w14:textId="77777777" w:rsidR="004E5EBF" w:rsidRDefault="004E5EBF">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1C6390" w14:textId="77777777" w:rsidR="004E5EBF" w:rsidRDefault="004E5EBF">
            <w:pPr>
              <w:pStyle w:val="TAC"/>
              <w:rPr>
                <w:rFonts w:eastAsia="MS Mincho"/>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hideMark/>
          </w:tcPr>
          <w:p w14:paraId="34244ADB" w14:textId="77777777" w:rsidR="004E5EBF" w:rsidRDefault="004E5EB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587F3C" w14:textId="77777777" w:rsidR="004E5EBF" w:rsidRDefault="004E5EBF">
            <w:pPr>
              <w:pStyle w:val="TAC"/>
              <w:rPr>
                <w:rFonts w:eastAsia="MS Mincho"/>
              </w:rPr>
            </w:pPr>
            <w:r>
              <w:rPr>
                <w:rFonts w:eastAsia="Malgun Gothic"/>
                <w:lang w:val="en-US" w:eastAsia="ko-KR"/>
              </w:rPr>
              <w:t>N/A</w:t>
            </w:r>
          </w:p>
        </w:tc>
      </w:tr>
      <w:tr w:rsidR="004E5EBF" w14:paraId="1C314B50" w14:textId="77777777" w:rsidTr="004E5EBF">
        <w:trPr>
          <w:trHeight w:val="54"/>
          <w:jc w:val="center"/>
        </w:trPr>
        <w:tc>
          <w:tcPr>
            <w:tcW w:w="2258" w:type="dxa"/>
            <w:tcBorders>
              <w:top w:val="nil"/>
              <w:left w:val="single" w:sz="4" w:space="0" w:color="auto"/>
              <w:bottom w:val="nil"/>
              <w:right w:val="single" w:sz="4" w:space="0" w:color="auto"/>
            </w:tcBorders>
          </w:tcPr>
          <w:p w14:paraId="35DDB2B3"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1D5825" w14:textId="77777777" w:rsidR="004E5EBF" w:rsidRDefault="004E5EBF">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21CB3220" w14:textId="77777777" w:rsidR="004E5EBF" w:rsidRDefault="004E5EBF">
            <w:pPr>
              <w:pStyle w:val="TAC"/>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hideMark/>
          </w:tcPr>
          <w:p w14:paraId="0B4EAF53" w14:textId="77777777" w:rsidR="004E5EBF" w:rsidRDefault="004E5EBF">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A8B162" w14:textId="77777777" w:rsidR="004E5EBF" w:rsidRDefault="004E5EBF">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A9D937" w14:textId="77777777" w:rsidR="004E5EBF" w:rsidRDefault="004E5EBF">
            <w:pPr>
              <w:pStyle w:val="TAC"/>
              <w:rPr>
                <w:rFonts w:eastAsia="MS Mincho"/>
              </w:rPr>
            </w:pPr>
            <w:r>
              <w:rPr>
                <w:rFonts w:eastAsia="Malgun Gothic"/>
                <w:lang w:eastAsia="ko-KR"/>
              </w:rPr>
              <w:t>879</w:t>
            </w:r>
          </w:p>
        </w:tc>
        <w:tc>
          <w:tcPr>
            <w:tcW w:w="827" w:type="dxa"/>
            <w:tcBorders>
              <w:top w:val="single" w:sz="4" w:space="0" w:color="auto"/>
              <w:left w:val="single" w:sz="4" w:space="0" w:color="auto"/>
              <w:bottom w:val="single" w:sz="4" w:space="0" w:color="auto"/>
              <w:right w:val="single" w:sz="4" w:space="0" w:color="auto"/>
            </w:tcBorders>
            <w:hideMark/>
          </w:tcPr>
          <w:p w14:paraId="2CFED9F0" w14:textId="77777777" w:rsidR="004E5EBF" w:rsidRDefault="004E5EBF">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47FBA68D" w14:textId="77777777" w:rsidR="004E5EBF" w:rsidRDefault="004E5EBF">
            <w:pPr>
              <w:pStyle w:val="TAC"/>
              <w:rPr>
                <w:rFonts w:eastAsia="Malgun Gothic"/>
                <w:lang w:eastAsia="ko-KR"/>
              </w:rPr>
            </w:pPr>
            <w:r>
              <w:rPr>
                <w:rFonts w:eastAsia="Malgun Gothic"/>
                <w:lang w:eastAsia="ko-KR"/>
              </w:rPr>
              <w:t>IMD2</w:t>
            </w:r>
          </w:p>
        </w:tc>
      </w:tr>
      <w:tr w:rsidR="004E5EBF" w14:paraId="690277C0" w14:textId="77777777" w:rsidTr="004E5EBF">
        <w:trPr>
          <w:trHeight w:val="54"/>
          <w:jc w:val="center"/>
        </w:trPr>
        <w:tc>
          <w:tcPr>
            <w:tcW w:w="2258" w:type="dxa"/>
            <w:tcBorders>
              <w:top w:val="nil"/>
              <w:left w:val="single" w:sz="4" w:space="0" w:color="auto"/>
              <w:bottom w:val="nil"/>
              <w:right w:val="single" w:sz="4" w:space="0" w:color="auto"/>
            </w:tcBorders>
          </w:tcPr>
          <w:p w14:paraId="2A22F89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A82329" w14:textId="77777777" w:rsidR="004E5EBF" w:rsidRDefault="004E5EBF">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F598EFF" w14:textId="77777777" w:rsidR="004E5EBF" w:rsidRDefault="004E5EBF">
            <w:pPr>
              <w:pStyle w:val="TAC"/>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9CFA1D4" w14:textId="77777777" w:rsidR="004E5EBF" w:rsidRDefault="004E5EBF">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803002" w14:textId="77777777" w:rsidR="004E5EBF" w:rsidRDefault="004E5EBF">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BEAF72" w14:textId="77777777" w:rsidR="004E5EBF" w:rsidRDefault="004E5EBF">
            <w:pPr>
              <w:pStyle w:val="TAC"/>
              <w:rPr>
                <w:rFonts w:eastAsia="MS Mincho"/>
              </w:rPr>
            </w:pPr>
            <w:r>
              <w:rPr>
                <w:rFonts w:eastAsia="Malgun Gothic"/>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435D5F69" w14:textId="77777777" w:rsidR="004E5EBF" w:rsidRDefault="004E5EBF">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22256B" w14:textId="77777777" w:rsidR="004E5EBF" w:rsidRDefault="004E5EBF">
            <w:pPr>
              <w:pStyle w:val="TAC"/>
              <w:rPr>
                <w:rFonts w:eastAsia="MS Mincho"/>
              </w:rPr>
            </w:pPr>
            <w:r>
              <w:rPr>
                <w:rFonts w:eastAsia="Malgun Gothic"/>
                <w:lang w:val="en-US" w:eastAsia="ko-KR"/>
              </w:rPr>
              <w:t>N/A</w:t>
            </w:r>
          </w:p>
        </w:tc>
      </w:tr>
      <w:tr w:rsidR="004E5EBF" w14:paraId="79CF48FE" w14:textId="77777777" w:rsidTr="004E5EBF">
        <w:trPr>
          <w:trHeight w:val="54"/>
          <w:jc w:val="center"/>
        </w:trPr>
        <w:tc>
          <w:tcPr>
            <w:tcW w:w="2258" w:type="dxa"/>
            <w:tcBorders>
              <w:top w:val="nil"/>
              <w:left w:val="single" w:sz="4" w:space="0" w:color="auto"/>
              <w:bottom w:val="nil"/>
              <w:right w:val="single" w:sz="4" w:space="0" w:color="auto"/>
            </w:tcBorders>
          </w:tcPr>
          <w:p w14:paraId="1EB8E09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8C9A2F" w14:textId="77777777" w:rsidR="004E5EBF" w:rsidRDefault="004E5EBF">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E03BFAF" w14:textId="77777777" w:rsidR="004E5EBF" w:rsidRDefault="004E5EBF">
            <w:pPr>
              <w:pStyle w:val="TAC"/>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hideMark/>
          </w:tcPr>
          <w:p w14:paraId="20DD88C6" w14:textId="77777777" w:rsidR="004E5EBF" w:rsidRDefault="004E5EBF">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D4D27E" w14:textId="77777777" w:rsidR="004E5EBF" w:rsidRDefault="004E5EBF">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9C1F51" w14:textId="77777777" w:rsidR="004E5EBF" w:rsidRDefault="004E5EBF">
            <w:pPr>
              <w:pStyle w:val="TAC"/>
              <w:rPr>
                <w:rFonts w:eastAsia="MS Mincho"/>
              </w:rPr>
            </w:pPr>
            <w:r>
              <w:rPr>
                <w:rFonts w:eastAsia="Malgun Gothic"/>
                <w:lang w:eastAsia="ko-KR"/>
              </w:rPr>
              <w:t>3429</w:t>
            </w:r>
          </w:p>
        </w:tc>
        <w:tc>
          <w:tcPr>
            <w:tcW w:w="827" w:type="dxa"/>
            <w:tcBorders>
              <w:top w:val="single" w:sz="4" w:space="0" w:color="auto"/>
              <w:left w:val="single" w:sz="4" w:space="0" w:color="auto"/>
              <w:bottom w:val="single" w:sz="4" w:space="0" w:color="auto"/>
              <w:right w:val="single" w:sz="4" w:space="0" w:color="auto"/>
            </w:tcBorders>
            <w:hideMark/>
          </w:tcPr>
          <w:p w14:paraId="386A1D80" w14:textId="77777777" w:rsidR="004E5EBF" w:rsidRDefault="004E5EBF">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FA7E62" w14:textId="77777777" w:rsidR="004E5EBF" w:rsidRDefault="004E5EBF">
            <w:pPr>
              <w:pStyle w:val="TAC"/>
              <w:rPr>
                <w:rFonts w:eastAsia="MS Mincho"/>
              </w:rPr>
            </w:pPr>
            <w:r>
              <w:rPr>
                <w:rFonts w:eastAsia="Malgun Gothic"/>
                <w:lang w:val="en-US" w:eastAsia="ko-KR"/>
              </w:rPr>
              <w:t>N/A</w:t>
            </w:r>
          </w:p>
        </w:tc>
      </w:tr>
      <w:tr w:rsidR="004E5EBF" w14:paraId="20E376DD" w14:textId="77777777" w:rsidTr="004E5EBF">
        <w:trPr>
          <w:trHeight w:val="54"/>
          <w:jc w:val="center"/>
        </w:trPr>
        <w:tc>
          <w:tcPr>
            <w:tcW w:w="2258" w:type="dxa"/>
            <w:tcBorders>
              <w:top w:val="nil"/>
              <w:left w:val="single" w:sz="4" w:space="0" w:color="auto"/>
              <w:bottom w:val="nil"/>
              <w:right w:val="single" w:sz="4" w:space="0" w:color="auto"/>
            </w:tcBorders>
          </w:tcPr>
          <w:p w14:paraId="20303ED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E7C6FF" w14:textId="77777777" w:rsidR="004E5EBF" w:rsidRDefault="004E5EBF">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57CA1F5E" w14:textId="77777777" w:rsidR="004E5EBF" w:rsidRDefault="004E5EBF">
            <w:pPr>
              <w:pStyle w:val="TAC"/>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hideMark/>
          </w:tcPr>
          <w:p w14:paraId="0022475F" w14:textId="77777777" w:rsidR="004E5EBF" w:rsidRDefault="004E5EBF">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18C268" w14:textId="77777777" w:rsidR="004E5EBF" w:rsidRDefault="004E5EBF">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E6E0C7" w14:textId="77777777" w:rsidR="004E5EBF" w:rsidRDefault="004E5EBF">
            <w:pPr>
              <w:pStyle w:val="TAC"/>
              <w:rPr>
                <w:rFonts w:eastAsia="MS Mincho"/>
              </w:rPr>
            </w:pPr>
            <w:r>
              <w:rPr>
                <w:rFonts w:eastAsia="Malgun Gothic"/>
                <w:lang w:eastAsia="ko-KR"/>
              </w:rPr>
              <w:t>875</w:t>
            </w:r>
          </w:p>
        </w:tc>
        <w:tc>
          <w:tcPr>
            <w:tcW w:w="827" w:type="dxa"/>
            <w:tcBorders>
              <w:top w:val="single" w:sz="4" w:space="0" w:color="auto"/>
              <w:left w:val="single" w:sz="4" w:space="0" w:color="auto"/>
              <w:bottom w:val="single" w:sz="4" w:space="0" w:color="auto"/>
              <w:right w:val="single" w:sz="4" w:space="0" w:color="auto"/>
            </w:tcBorders>
            <w:hideMark/>
          </w:tcPr>
          <w:p w14:paraId="724A2814" w14:textId="77777777" w:rsidR="004E5EBF" w:rsidRDefault="004E5EBF">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21F075C9" w14:textId="77777777" w:rsidR="004E5EBF" w:rsidRDefault="004E5EBF">
            <w:pPr>
              <w:pStyle w:val="TAC"/>
              <w:rPr>
                <w:rFonts w:eastAsia="Malgun Gothic"/>
                <w:lang w:eastAsia="ko-KR"/>
              </w:rPr>
            </w:pPr>
            <w:r>
              <w:rPr>
                <w:rFonts w:eastAsia="Malgun Gothic"/>
                <w:lang w:eastAsia="ko-KR"/>
              </w:rPr>
              <w:t>IMD5</w:t>
            </w:r>
          </w:p>
        </w:tc>
      </w:tr>
      <w:tr w:rsidR="004E5EBF" w14:paraId="57485973" w14:textId="77777777" w:rsidTr="004E5EBF">
        <w:trPr>
          <w:trHeight w:val="54"/>
          <w:jc w:val="center"/>
        </w:trPr>
        <w:tc>
          <w:tcPr>
            <w:tcW w:w="2258" w:type="dxa"/>
            <w:tcBorders>
              <w:top w:val="nil"/>
              <w:left w:val="single" w:sz="4" w:space="0" w:color="auto"/>
              <w:bottom w:val="nil"/>
              <w:right w:val="single" w:sz="4" w:space="0" w:color="auto"/>
            </w:tcBorders>
          </w:tcPr>
          <w:p w14:paraId="5153C3C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8A1AFC" w14:textId="77777777" w:rsidR="004E5EBF" w:rsidRDefault="004E5EBF">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E39F4C9" w14:textId="77777777" w:rsidR="004E5EBF" w:rsidRDefault="004E5EBF">
            <w:pPr>
              <w:pStyle w:val="TAC"/>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4070A88C" w14:textId="77777777" w:rsidR="004E5EBF" w:rsidRDefault="004E5EBF">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FEE17F" w14:textId="77777777" w:rsidR="004E5EBF" w:rsidRDefault="004E5EBF">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1D886D" w14:textId="77777777" w:rsidR="004E5EBF" w:rsidRDefault="004E5EBF">
            <w:pPr>
              <w:pStyle w:val="TAC"/>
              <w:rPr>
                <w:rFonts w:eastAsia="MS Mincho"/>
              </w:rPr>
            </w:pPr>
            <w:r>
              <w:rPr>
                <w:rFonts w:eastAsia="Malgun Gothic"/>
                <w:lang w:eastAsia="ko-KR"/>
              </w:rPr>
              <w:t>2645</w:t>
            </w:r>
          </w:p>
        </w:tc>
        <w:tc>
          <w:tcPr>
            <w:tcW w:w="827" w:type="dxa"/>
            <w:tcBorders>
              <w:top w:val="single" w:sz="4" w:space="0" w:color="auto"/>
              <w:left w:val="single" w:sz="4" w:space="0" w:color="auto"/>
              <w:bottom w:val="single" w:sz="4" w:space="0" w:color="auto"/>
              <w:right w:val="single" w:sz="4" w:space="0" w:color="auto"/>
            </w:tcBorders>
            <w:hideMark/>
          </w:tcPr>
          <w:p w14:paraId="1D07756C" w14:textId="77777777" w:rsidR="004E5EBF" w:rsidRDefault="004E5EBF">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307013" w14:textId="77777777" w:rsidR="004E5EBF" w:rsidRDefault="004E5EBF">
            <w:pPr>
              <w:pStyle w:val="TAC"/>
              <w:rPr>
                <w:rFonts w:eastAsia="MS Mincho"/>
              </w:rPr>
            </w:pPr>
            <w:r>
              <w:rPr>
                <w:rFonts w:eastAsia="Malgun Gothic"/>
                <w:lang w:val="en-US" w:eastAsia="ko-KR"/>
              </w:rPr>
              <w:t>N/A</w:t>
            </w:r>
          </w:p>
        </w:tc>
      </w:tr>
      <w:tr w:rsidR="004E5EBF" w14:paraId="034A5081"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D9C74BC"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370F9C" w14:textId="77777777" w:rsidR="004E5EBF" w:rsidRDefault="004E5EBF">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95EC02B" w14:textId="77777777" w:rsidR="004E5EBF" w:rsidRDefault="004E5EBF">
            <w:pPr>
              <w:pStyle w:val="TAC"/>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52FF0C0F" w14:textId="77777777" w:rsidR="004E5EBF" w:rsidRDefault="004E5EBF">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7E7E82" w14:textId="77777777" w:rsidR="004E5EBF" w:rsidRDefault="004E5EBF">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C7F9A6" w14:textId="77777777" w:rsidR="004E5EBF" w:rsidRDefault="004E5EBF">
            <w:pPr>
              <w:pStyle w:val="TAC"/>
              <w:rPr>
                <w:rFonts w:eastAsia="MS Mincho"/>
              </w:rPr>
            </w:pPr>
            <w:r>
              <w:rPr>
                <w:rFonts w:eastAsia="Malgun Gothic"/>
                <w:lang w:eastAsia="ko-KR"/>
              </w:rPr>
              <w:t>3350</w:t>
            </w:r>
          </w:p>
        </w:tc>
        <w:tc>
          <w:tcPr>
            <w:tcW w:w="827" w:type="dxa"/>
            <w:tcBorders>
              <w:top w:val="single" w:sz="4" w:space="0" w:color="auto"/>
              <w:left w:val="single" w:sz="4" w:space="0" w:color="auto"/>
              <w:bottom w:val="single" w:sz="4" w:space="0" w:color="auto"/>
              <w:right w:val="single" w:sz="4" w:space="0" w:color="auto"/>
            </w:tcBorders>
            <w:hideMark/>
          </w:tcPr>
          <w:p w14:paraId="4AC12687" w14:textId="77777777" w:rsidR="004E5EBF" w:rsidRDefault="004E5EBF">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EFDEFC" w14:textId="77777777" w:rsidR="004E5EBF" w:rsidRDefault="004E5EBF">
            <w:pPr>
              <w:pStyle w:val="TAC"/>
              <w:rPr>
                <w:rFonts w:eastAsia="MS Mincho"/>
              </w:rPr>
            </w:pPr>
            <w:r>
              <w:rPr>
                <w:rFonts w:eastAsia="Malgun Gothic"/>
                <w:lang w:val="en-US" w:eastAsia="ko-KR"/>
              </w:rPr>
              <w:t>N/A</w:t>
            </w:r>
          </w:p>
        </w:tc>
      </w:tr>
      <w:tr w:rsidR="004E5EBF" w14:paraId="01C3F65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4FF0827" w14:textId="77777777" w:rsidR="004E5EBF" w:rsidRDefault="004E5EBF">
            <w:pPr>
              <w:pStyle w:val="TAC"/>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56E8AF37" w14:textId="77777777" w:rsidR="004E5EBF" w:rsidRDefault="004E5EBF">
            <w:pPr>
              <w:pStyle w:val="TAC"/>
              <w:rPr>
                <w:rFonts w:cs="Arial"/>
                <w:lang w:eastAsia="ja-JP"/>
              </w:rPr>
            </w:pPr>
            <w:r>
              <w:rPr>
                <w:rFonts w:cs="Arial"/>
                <w:lang w:eastAsia="ja-JP"/>
              </w:rPr>
              <w:t>DC_5A_n7(2A)-n78A</w:t>
            </w:r>
          </w:p>
          <w:p w14:paraId="3796A2CE" w14:textId="77777777" w:rsidR="004E5EBF" w:rsidRDefault="004E5EBF">
            <w:pPr>
              <w:pStyle w:val="TAC"/>
              <w:rPr>
                <w:rFonts w:cs="Arial"/>
                <w:lang w:eastAsia="ja-JP"/>
              </w:rPr>
            </w:pPr>
            <w:r>
              <w:rPr>
                <w:rFonts w:cs="Arial"/>
                <w:lang w:eastAsia="ja-JP"/>
              </w:rPr>
              <w:t>DC_5A_n7A-n78(2A)</w:t>
            </w:r>
          </w:p>
          <w:p w14:paraId="28F079CD" w14:textId="77777777" w:rsidR="004E5EBF" w:rsidRDefault="004E5EBF">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2C7D7375" w14:textId="77777777" w:rsidR="004E5EBF" w:rsidRDefault="004E5EBF">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63C31C01" w14:textId="77777777" w:rsidR="004E5EBF" w:rsidRDefault="004E5EBF">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4F163DA9" w14:textId="77777777" w:rsidR="004E5EBF" w:rsidRDefault="004E5EBF">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485A6E" w14:textId="77777777" w:rsidR="004E5EBF" w:rsidRDefault="004E5EBF">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C2063A" w14:textId="77777777" w:rsidR="004E5EBF" w:rsidRDefault="004E5EBF">
            <w:pPr>
              <w:pStyle w:val="TAC"/>
              <w:rPr>
                <w:szCs w:val="18"/>
                <w:lang w:eastAsia="zh-CN"/>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hideMark/>
          </w:tcPr>
          <w:p w14:paraId="1375B7DD"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1B5621" w14:textId="77777777" w:rsidR="004E5EBF" w:rsidRDefault="004E5EBF">
            <w:pPr>
              <w:pStyle w:val="TAC"/>
              <w:rPr>
                <w:lang w:eastAsia="ko-KR"/>
              </w:rPr>
            </w:pPr>
            <w:r>
              <w:rPr>
                <w:rFonts w:eastAsia="Malgun Gothic"/>
                <w:lang w:val="en-US" w:eastAsia="ko-KR"/>
              </w:rPr>
              <w:t>N/A</w:t>
            </w:r>
          </w:p>
        </w:tc>
      </w:tr>
      <w:tr w:rsidR="004E5EBF" w14:paraId="66D607E8" w14:textId="77777777" w:rsidTr="004E5EBF">
        <w:trPr>
          <w:trHeight w:val="54"/>
          <w:jc w:val="center"/>
        </w:trPr>
        <w:tc>
          <w:tcPr>
            <w:tcW w:w="2258" w:type="dxa"/>
            <w:tcBorders>
              <w:top w:val="nil"/>
              <w:left w:val="single" w:sz="4" w:space="0" w:color="auto"/>
              <w:bottom w:val="nil"/>
              <w:right w:val="single" w:sz="4" w:space="0" w:color="auto"/>
            </w:tcBorders>
          </w:tcPr>
          <w:p w14:paraId="55CE7D50"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AA3CC1" w14:textId="77777777" w:rsidR="004E5EBF" w:rsidRDefault="004E5EBF">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6E9AF06" w14:textId="77777777" w:rsidR="004E5EBF" w:rsidRDefault="004E5EBF">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3DEC5D36" w14:textId="77777777" w:rsidR="004E5EBF" w:rsidRDefault="004E5EBF">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FC0A6E7" w14:textId="77777777" w:rsidR="004E5EBF" w:rsidRDefault="004E5EBF">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CFADEF" w14:textId="77777777" w:rsidR="004E5EBF" w:rsidRDefault="004E5EBF">
            <w:pPr>
              <w:pStyle w:val="TAC"/>
              <w:rPr>
                <w:szCs w:val="18"/>
                <w:lang w:eastAsia="zh-CN"/>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hideMark/>
          </w:tcPr>
          <w:p w14:paraId="16505E47" w14:textId="77777777" w:rsidR="004E5EBF" w:rsidRDefault="004E5EBF">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243D82F7" w14:textId="77777777" w:rsidR="004E5EBF" w:rsidRDefault="004E5EBF">
            <w:pPr>
              <w:pStyle w:val="TAC"/>
              <w:rPr>
                <w:rFonts w:eastAsia="Malgun Gothic"/>
                <w:lang w:val="en-US" w:eastAsia="ko-KR"/>
              </w:rPr>
            </w:pPr>
            <w:r>
              <w:rPr>
                <w:rFonts w:eastAsia="Malgun Gothic"/>
                <w:lang w:val="en-US" w:eastAsia="ko-KR"/>
              </w:rPr>
              <w:t>IMD2</w:t>
            </w:r>
          </w:p>
        </w:tc>
      </w:tr>
      <w:tr w:rsidR="004E5EBF" w14:paraId="6EFA979A" w14:textId="77777777" w:rsidTr="004E5EBF">
        <w:trPr>
          <w:trHeight w:val="54"/>
          <w:jc w:val="center"/>
        </w:trPr>
        <w:tc>
          <w:tcPr>
            <w:tcW w:w="2258" w:type="dxa"/>
            <w:tcBorders>
              <w:top w:val="nil"/>
              <w:left w:val="single" w:sz="4" w:space="0" w:color="auto"/>
              <w:bottom w:val="nil"/>
              <w:right w:val="single" w:sz="4" w:space="0" w:color="auto"/>
            </w:tcBorders>
          </w:tcPr>
          <w:p w14:paraId="3BFA48BE"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C5655D" w14:textId="77777777" w:rsidR="004E5EBF" w:rsidRDefault="004E5EBF">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ECE4713" w14:textId="77777777" w:rsidR="004E5EBF" w:rsidRDefault="004E5EBF">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3A8976C6" w14:textId="77777777" w:rsidR="004E5EBF" w:rsidRDefault="004E5EBF">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69E5FB9" w14:textId="77777777" w:rsidR="004E5EBF" w:rsidRDefault="004E5EBF">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CB1539" w14:textId="77777777" w:rsidR="004E5EBF" w:rsidRDefault="004E5EBF">
            <w:pPr>
              <w:pStyle w:val="TAC"/>
              <w:rPr>
                <w:szCs w:val="18"/>
                <w:lang w:eastAsia="zh-CN"/>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hideMark/>
          </w:tcPr>
          <w:p w14:paraId="3DF9FD74"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7D2B80" w14:textId="77777777" w:rsidR="004E5EBF" w:rsidRDefault="004E5EBF">
            <w:pPr>
              <w:pStyle w:val="TAC"/>
              <w:rPr>
                <w:lang w:eastAsia="ko-KR"/>
              </w:rPr>
            </w:pPr>
            <w:r>
              <w:rPr>
                <w:lang w:eastAsia="ko-KR"/>
              </w:rPr>
              <w:t>N/A</w:t>
            </w:r>
          </w:p>
        </w:tc>
      </w:tr>
      <w:tr w:rsidR="004E5EBF" w14:paraId="5892B60F" w14:textId="77777777" w:rsidTr="004E5EBF">
        <w:trPr>
          <w:trHeight w:val="54"/>
          <w:jc w:val="center"/>
        </w:trPr>
        <w:tc>
          <w:tcPr>
            <w:tcW w:w="2258" w:type="dxa"/>
            <w:tcBorders>
              <w:top w:val="nil"/>
              <w:left w:val="single" w:sz="4" w:space="0" w:color="auto"/>
              <w:bottom w:val="nil"/>
              <w:right w:val="single" w:sz="4" w:space="0" w:color="auto"/>
            </w:tcBorders>
          </w:tcPr>
          <w:p w14:paraId="1E96E170"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534E25" w14:textId="77777777" w:rsidR="004E5EBF" w:rsidRDefault="004E5EBF">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1FE9ADB8" w14:textId="77777777" w:rsidR="004E5EBF" w:rsidRDefault="004E5EBF">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62BA423C" w14:textId="77777777" w:rsidR="004E5EBF" w:rsidRDefault="004E5EBF">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8BE233" w14:textId="77777777" w:rsidR="004E5EBF" w:rsidRDefault="004E5EBF">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716F4D" w14:textId="77777777" w:rsidR="004E5EBF" w:rsidRDefault="004E5EBF">
            <w:pPr>
              <w:pStyle w:val="TAC"/>
              <w:rPr>
                <w:szCs w:val="18"/>
                <w:lang w:eastAsia="zh-CN"/>
              </w:rPr>
            </w:pPr>
            <w:r>
              <w:rPr>
                <w:kern w:val="2"/>
                <w:szCs w:val="24"/>
                <w:lang w:eastAsia="ko-KR"/>
              </w:rPr>
              <w:t>880</w:t>
            </w:r>
          </w:p>
        </w:tc>
        <w:tc>
          <w:tcPr>
            <w:tcW w:w="827" w:type="dxa"/>
            <w:tcBorders>
              <w:top w:val="single" w:sz="4" w:space="0" w:color="auto"/>
              <w:left w:val="single" w:sz="4" w:space="0" w:color="auto"/>
              <w:bottom w:val="single" w:sz="4" w:space="0" w:color="auto"/>
              <w:right w:val="single" w:sz="4" w:space="0" w:color="auto"/>
            </w:tcBorders>
            <w:hideMark/>
          </w:tcPr>
          <w:p w14:paraId="55C7E6B1"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E9E8BE" w14:textId="77777777" w:rsidR="004E5EBF" w:rsidRDefault="004E5EBF">
            <w:pPr>
              <w:pStyle w:val="TAC"/>
              <w:rPr>
                <w:lang w:eastAsia="ko-KR"/>
              </w:rPr>
            </w:pPr>
            <w:r>
              <w:t>N/A</w:t>
            </w:r>
          </w:p>
        </w:tc>
      </w:tr>
      <w:tr w:rsidR="004E5EBF" w14:paraId="054AE6C2" w14:textId="77777777" w:rsidTr="004E5EBF">
        <w:trPr>
          <w:trHeight w:val="54"/>
          <w:jc w:val="center"/>
        </w:trPr>
        <w:tc>
          <w:tcPr>
            <w:tcW w:w="2258" w:type="dxa"/>
            <w:tcBorders>
              <w:top w:val="nil"/>
              <w:left w:val="single" w:sz="4" w:space="0" w:color="auto"/>
              <w:bottom w:val="nil"/>
              <w:right w:val="single" w:sz="4" w:space="0" w:color="auto"/>
            </w:tcBorders>
          </w:tcPr>
          <w:p w14:paraId="0F5F532A"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063372" w14:textId="77777777" w:rsidR="004E5EBF" w:rsidRDefault="004E5EBF">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23F0774E" w14:textId="77777777" w:rsidR="004E5EBF" w:rsidRDefault="004E5EBF">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B1DAB79" w14:textId="77777777" w:rsidR="004E5EBF" w:rsidRDefault="004E5EBF">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482D61" w14:textId="77777777" w:rsidR="004E5EBF" w:rsidRDefault="004E5EBF">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01B5B6" w14:textId="77777777" w:rsidR="004E5EBF" w:rsidRDefault="004E5EBF">
            <w:pPr>
              <w:pStyle w:val="TAC"/>
              <w:rPr>
                <w:szCs w:val="18"/>
                <w:lang w:eastAsia="zh-CN"/>
              </w:rPr>
            </w:pPr>
            <w:r>
              <w:rPr>
                <w:kern w:val="2"/>
                <w:szCs w:val="24"/>
                <w:lang w:eastAsia="ko-KR"/>
              </w:rPr>
              <w:t>2660</w:t>
            </w:r>
          </w:p>
        </w:tc>
        <w:tc>
          <w:tcPr>
            <w:tcW w:w="827" w:type="dxa"/>
            <w:tcBorders>
              <w:top w:val="single" w:sz="4" w:space="0" w:color="auto"/>
              <w:left w:val="single" w:sz="4" w:space="0" w:color="auto"/>
              <w:bottom w:val="single" w:sz="4" w:space="0" w:color="auto"/>
              <w:right w:val="single" w:sz="4" w:space="0" w:color="auto"/>
            </w:tcBorders>
            <w:hideMark/>
          </w:tcPr>
          <w:p w14:paraId="14A4C7EF"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96D3E0" w14:textId="77777777" w:rsidR="004E5EBF" w:rsidRDefault="004E5EBF">
            <w:pPr>
              <w:pStyle w:val="TAC"/>
              <w:rPr>
                <w:lang w:eastAsia="ko-KR"/>
              </w:rPr>
            </w:pPr>
            <w:r>
              <w:t>N/A</w:t>
            </w:r>
          </w:p>
        </w:tc>
      </w:tr>
      <w:tr w:rsidR="004E5EBF" w14:paraId="49389DCB"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58364AA"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CB98C79" w14:textId="77777777" w:rsidR="004E5EBF" w:rsidRDefault="004E5EBF">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54ED912" w14:textId="77777777" w:rsidR="004E5EBF" w:rsidRDefault="004E5EBF">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2CEA5C96" w14:textId="77777777" w:rsidR="004E5EBF" w:rsidRDefault="004E5EBF">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5EEA030" w14:textId="77777777" w:rsidR="004E5EBF" w:rsidRDefault="004E5EBF">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E842609" w14:textId="77777777" w:rsidR="004E5EBF" w:rsidRDefault="004E5EBF">
            <w:pPr>
              <w:pStyle w:val="TAC"/>
              <w:rPr>
                <w:szCs w:val="18"/>
                <w:lang w:eastAsia="zh-CN"/>
              </w:rPr>
            </w:pPr>
            <w:r>
              <w:t>3375</w:t>
            </w:r>
          </w:p>
        </w:tc>
        <w:tc>
          <w:tcPr>
            <w:tcW w:w="827" w:type="dxa"/>
            <w:tcBorders>
              <w:top w:val="single" w:sz="4" w:space="0" w:color="auto"/>
              <w:left w:val="single" w:sz="4" w:space="0" w:color="auto"/>
              <w:bottom w:val="single" w:sz="4" w:space="0" w:color="auto"/>
              <w:right w:val="single" w:sz="4" w:space="0" w:color="auto"/>
            </w:tcBorders>
            <w:hideMark/>
          </w:tcPr>
          <w:p w14:paraId="4EB3DD84" w14:textId="77777777" w:rsidR="004E5EBF" w:rsidRDefault="004E5EBF">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6545FE46" w14:textId="77777777" w:rsidR="004E5EBF" w:rsidRDefault="004E5EBF">
            <w:pPr>
              <w:pStyle w:val="TAC"/>
            </w:pPr>
            <w:r>
              <w:rPr>
                <w:rFonts w:eastAsia="MS Mincho"/>
              </w:rPr>
              <w:t>IMD2</w:t>
            </w:r>
          </w:p>
        </w:tc>
      </w:tr>
      <w:tr w:rsidR="004E5EBF" w14:paraId="271F5D6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C0A50D6" w14:textId="77777777" w:rsidR="004E5EBF" w:rsidRDefault="004E5EBF">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52CBDE49" w14:textId="77777777" w:rsidR="004E5EBF" w:rsidRDefault="004E5EBF">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721B675D" w14:textId="77777777" w:rsidR="004E5EBF" w:rsidRDefault="004E5EBF">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hideMark/>
          </w:tcPr>
          <w:p w14:paraId="20595A9D" w14:textId="77777777" w:rsidR="004E5EBF" w:rsidRDefault="004E5EBF">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F60E61" w14:textId="77777777" w:rsidR="004E5EBF" w:rsidRDefault="004E5EBF">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9274CE" w14:textId="77777777" w:rsidR="004E5EBF" w:rsidRDefault="004E5EBF">
            <w:pPr>
              <w:pStyle w:val="TAC"/>
              <w:rPr>
                <w:rFonts w:eastAsia="Malgun Gothic"/>
                <w:szCs w:val="18"/>
                <w:lang w:eastAsia="ko-KR"/>
              </w:rPr>
            </w:pPr>
            <w:r>
              <w:rPr>
                <w:szCs w:val="18"/>
                <w:lang w:eastAsia="zh-CN"/>
              </w:rPr>
              <w:t>885</w:t>
            </w:r>
          </w:p>
        </w:tc>
        <w:tc>
          <w:tcPr>
            <w:tcW w:w="827" w:type="dxa"/>
            <w:tcBorders>
              <w:top w:val="single" w:sz="4" w:space="0" w:color="auto"/>
              <w:left w:val="single" w:sz="4" w:space="0" w:color="auto"/>
              <w:bottom w:val="single" w:sz="4" w:space="0" w:color="auto"/>
              <w:right w:val="single" w:sz="4" w:space="0" w:color="auto"/>
            </w:tcBorders>
            <w:hideMark/>
          </w:tcPr>
          <w:p w14:paraId="6D97ED4E" w14:textId="77777777" w:rsidR="004E5EBF" w:rsidRDefault="004E5EBF">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7877CDCE" w14:textId="77777777" w:rsidR="004E5EBF" w:rsidRDefault="004E5EBF">
            <w:pPr>
              <w:pStyle w:val="TAC"/>
              <w:rPr>
                <w:rFonts w:eastAsia="Malgun Gothic"/>
                <w:kern w:val="2"/>
                <w:szCs w:val="24"/>
                <w:lang w:eastAsia="ko-KR"/>
              </w:rPr>
            </w:pPr>
            <w:r>
              <w:rPr>
                <w:rFonts w:eastAsia="Malgun Gothic"/>
                <w:lang w:eastAsia="ko-KR"/>
              </w:rPr>
              <w:t>IMD2</w:t>
            </w:r>
          </w:p>
        </w:tc>
      </w:tr>
      <w:tr w:rsidR="004E5EBF" w14:paraId="2039D8A3" w14:textId="77777777" w:rsidTr="004E5EBF">
        <w:trPr>
          <w:trHeight w:val="54"/>
          <w:jc w:val="center"/>
        </w:trPr>
        <w:tc>
          <w:tcPr>
            <w:tcW w:w="2258" w:type="dxa"/>
            <w:tcBorders>
              <w:top w:val="nil"/>
              <w:left w:val="single" w:sz="4" w:space="0" w:color="auto"/>
              <w:bottom w:val="nil"/>
              <w:right w:val="single" w:sz="4" w:space="0" w:color="auto"/>
            </w:tcBorders>
          </w:tcPr>
          <w:p w14:paraId="79504011"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B6B6BA" w14:textId="77777777" w:rsidR="004E5EBF" w:rsidRDefault="004E5EBF">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A8CBC6F" w14:textId="77777777" w:rsidR="004E5EBF" w:rsidRDefault="004E5EBF">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hideMark/>
          </w:tcPr>
          <w:p w14:paraId="0425D761" w14:textId="77777777" w:rsidR="004E5EBF" w:rsidRDefault="004E5EBF">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C44AD4" w14:textId="77777777" w:rsidR="004E5EBF" w:rsidRDefault="004E5EBF">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776F66" w14:textId="77777777" w:rsidR="004E5EBF" w:rsidRDefault="004E5EBF">
            <w:pPr>
              <w:pStyle w:val="TAC"/>
              <w:rPr>
                <w:rFonts w:eastAsia="Malgun Gothic"/>
                <w:szCs w:val="18"/>
                <w:lang w:eastAsia="ko-KR"/>
              </w:rPr>
            </w:pPr>
            <w:r>
              <w:rPr>
                <w:szCs w:val="18"/>
                <w:lang w:eastAsia="zh-CN"/>
              </w:rPr>
              <w:t>2615</w:t>
            </w:r>
          </w:p>
        </w:tc>
        <w:tc>
          <w:tcPr>
            <w:tcW w:w="827" w:type="dxa"/>
            <w:tcBorders>
              <w:top w:val="single" w:sz="4" w:space="0" w:color="auto"/>
              <w:left w:val="single" w:sz="4" w:space="0" w:color="auto"/>
              <w:bottom w:val="single" w:sz="4" w:space="0" w:color="auto"/>
              <w:right w:val="single" w:sz="4" w:space="0" w:color="auto"/>
            </w:tcBorders>
            <w:hideMark/>
          </w:tcPr>
          <w:p w14:paraId="5BF9615D" w14:textId="77777777" w:rsidR="004E5EBF" w:rsidRDefault="004E5EB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19074D" w14:textId="77777777" w:rsidR="004E5EBF" w:rsidRDefault="004E5EBF">
            <w:pPr>
              <w:pStyle w:val="TAC"/>
              <w:rPr>
                <w:rFonts w:eastAsia="Malgun Gothic"/>
                <w:kern w:val="2"/>
                <w:szCs w:val="24"/>
                <w:lang w:eastAsia="ko-KR"/>
              </w:rPr>
            </w:pPr>
            <w:r>
              <w:rPr>
                <w:rFonts w:eastAsia="Malgun Gothic"/>
                <w:kern w:val="2"/>
                <w:szCs w:val="24"/>
                <w:lang w:eastAsia="ko-KR"/>
              </w:rPr>
              <w:t>N/A</w:t>
            </w:r>
          </w:p>
        </w:tc>
      </w:tr>
      <w:tr w:rsidR="004E5EBF" w14:paraId="0F9FDAE4" w14:textId="77777777" w:rsidTr="004E5EBF">
        <w:trPr>
          <w:trHeight w:val="54"/>
          <w:jc w:val="center"/>
        </w:trPr>
        <w:tc>
          <w:tcPr>
            <w:tcW w:w="2258" w:type="dxa"/>
            <w:tcBorders>
              <w:top w:val="nil"/>
              <w:left w:val="single" w:sz="4" w:space="0" w:color="auto"/>
              <w:bottom w:val="nil"/>
              <w:right w:val="single" w:sz="4" w:space="0" w:color="auto"/>
            </w:tcBorders>
          </w:tcPr>
          <w:p w14:paraId="66389983"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662E8D" w14:textId="77777777" w:rsidR="004E5EBF" w:rsidRDefault="004E5EBF">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F14A9A4" w14:textId="77777777" w:rsidR="004E5EBF" w:rsidRDefault="004E5EBF">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hideMark/>
          </w:tcPr>
          <w:p w14:paraId="56BCF149" w14:textId="77777777" w:rsidR="004E5EBF" w:rsidRDefault="004E5EBF">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9816F56" w14:textId="77777777" w:rsidR="004E5EBF" w:rsidRDefault="004E5EBF">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990CB5" w14:textId="77777777" w:rsidR="004E5EBF" w:rsidRDefault="004E5EBF">
            <w:pPr>
              <w:pStyle w:val="TAC"/>
              <w:rPr>
                <w:rFonts w:eastAsia="Malgun Gothic"/>
                <w:szCs w:val="18"/>
                <w:lang w:eastAsia="ko-KR"/>
              </w:rPr>
            </w:pPr>
            <w:r>
              <w:rPr>
                <w:szCs w:val="18"/>
                <w:lang w:eastAsia="zh-CN"/>
              </w:rPr>
              <w:t>3500</w:t>
            </w:r>
          </w:p>
        </w:tc>
        <w:tc>
          <w:tcPr>
            <w:tcW w:w="827" w:type="dxa"/>
            <w:tcBorders>
              <w:top w:val="single" w:sz="4" w:space="0" w:color="auto"/>
              <w:left w:val="single" w:sz="4" w:space="0" w:color="auto"/>
              <w:bottom w:val="single" w:sz="4" w:space="0" w:color="auto"/>
              <w:right w:val="single" w:sz="4" w:space="0" w:color="auto"/>
            </w:tcBorders>
            <w:hideMark/>
          </w:tcPr>
          <w:p w14:paraId="3B896D1F" w14:textId="77777777" w:rsidR="004E5EBF" w:rsidRDefault="004E5EB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2C1149" w14:textId="77777777" w:rsidR="004E5EBF" w:rsidRDefault="004E5EBF">
            <w:pPr>
              <w:pStyle w:val="TAC"/>
              <w:rPr>
                <w:rFonts w:eastAsia="Malgun Gothic"/>
                <w:kern w:val="2"/>
                <w:szCs w:val="24"/>
                <w:lang w:eastAsia="ko-KR"/>
              </w:rPr>
            </w:pPr>
            <w:r>
              <w:rPr>
                <w:rFonts w:eastAsia="Malgun Gothic"/>
                <w:kern w:val="2"/>
                <w:szCs w:val="24"/>
                <w:lang w:eastAsia="ko-KR"/>
              </w:rPr>
              <w:t>N/A</w:t>
            </w:r>
          </w:p>
        </w:tc>
      </w:tr>
      <w:tr w:rsidR="004E5EBF" w14:paraId="046B745F" w14:textId="77777777" w:rsidTr="004E5EBF">
        <w:trPr>
          <w:trHeight w:val="54"/>
          <w:jc w:val="center"/>
        </w:trPr>
        <w:tc>
          <w:tcPr>
            <w:tcW w:w="2258" w:type="dxa"/>
            <w:tcBorders>
              <w:top w:val="nil"/>
              <w:left w:val="single" w:sz="4" w:space="0" w:color="auto"/>
              <w:bottom w:val="nil"/>
              <w:right w:val="single" w:sz="4" w:space="0" w:color="auto"/>
            </w:tcBorders>
          </w:tcPr>
          <w:p w14:paraId="029D073E"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2B81A8" w14:textId="77777777" w:rsidR="004E5EBF" w:rsidRDefault="004E5EBF">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6919E359" w14:textId="77777777" w:rsidR="004E5EBF" w:rsidRDefault="004E5EBF">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hideMark/>
          </w:tcPr>
          <w:p w14:paraId="2133AB98" w14:textId="77777777" w:rsidR="004E5EBF" w:rsidRDefault="004E5EBF">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4AAD06" w14:textId="77777777" w:rsidR="004E5EBF" w:rsidRDefault="004E5EBF">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DCB1F9" w14:textId="77777777" w:rsidR="004E5EBF" w:rsidRDefault="004E5EBF">
            <w:pPr>
              <w:pStyle w:val="TAC"/>
              <w:rPr>
                <w:rFonts w:eastAsia="Malgun Gothic"/>
                <w:szCs w:val="18"/>
                <w:lang w:eastAsia="ko-KR"/>
              </w:rPr>
            </w:pPr>
            <w:r>
              <w:rPr>
                <w:szCs w:val="18"/>
                <w:lang w:eastAsia="zh-CN"/>
              </w:rPr>
              <w:t>881.5</w:t>
            </w:r>
          </w:p>
        </w:tc>
        <w:tc>
          <w:tcPr>
            <w:tcW w:w="827" w:type="dxa"/>
            <w:tcBorders>
              <w:top w:val="single" w:sz="4" w:space="0" w:color="auto"/>
              <w:left w:val="single" w:sz="4" w:space="0" w:color="auto"/>
              <w:bottom w:val="single" w:sz="4" w:space="0" w:color="auto"/>
              <w:right w:val="single" w:sz="4" w:space="0" w:color="auto"/>
            </w:tcBorders>
            <w:hideMark/>
          </w:tcPr>
          <w:p w14:paraId="72A45B6C" w14:textId="77777777" w:rsidR="004E5EBF" w:rsidRDefault="004E5EBF">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26542064" w14:textId="77777777" w:rsidR="004E5EBF" w:rsidRDefault="004E5EBF">
            <w:pPr>
              <w:pStyle w:val="TAC"/>
              <w:rPr>
                <w:rFonts w:eastAsia="Malgun Gothic"/>
                <w:kern w:val="2"/>
                <w:szCs w:val="24"/>
                <w:lang w:eastAsia="ko-KR"/>
              </w:rPr>
            </w:pPr>
            <w:r>
              <w:rPr>
                <w:kern w:val="2"/>
                <w:szCs w:val="24"/>
                <w:lang w:eastAsia="zh-CN"/>
              </w:rPr>
              <w:t>IMD5</w:t>
            </w:r>
          </w:p>
        </w:tc>
      </w:tr>
      <w:tr w:rsidR="004E5EBF" w14:paraId="15DF3BA2" w14:textId="77777777" w:rsidTr="004E5EBF">
        <w:trPr>
          <w:trHeight w:val="54"/>
          <w:jc w:val="center"/>
        </w:trPr>
        <w:tc>
          <w:tcPr>
            <w:tcW w:w="2258" w:type="dxa"/>
            <w:tcBorders>
              <w:top w:val="nil"/>
              <w:left w:val="single" w:sz="4" w:space="0" w:color="auto"/>
              <w:bottom w:val="nil"/>
              <w:right w:val="single" w:sz="4" w:space="0" w:color="auto"/>
            </w:tcBorders>
          </w:tcPr>
          <w:p w14:paraId="295C2466"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ED2642" w14:textId="77777777" w:rsidR="004E5EBF" w:rsidRDefault="004E5EBF">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AE19D92" w14:textId="77777777" w:rsidR="004E5EBF" w:rsidRDefault="004E5EBF">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hideMark/>
          </w:tcPr>
          <w:p w14:paraId="3C66E3F3" w14:textId="77777777" w:rsidR="004E5EBF" w:rsidRDefault="004E5EBF">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43A922" w14:textId="77777777" w:rsidR="004E5EBF" w:rsidRDefault="004E5EBF">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BC5E9D" w14:textId="77777777" w:rsidR="004E5EBF" w:rsidRDefault="004E5EBF">
            <w:pPr>
              <w:pStyle w:val="TAC"/>
              <w:rPr>
                <w:rFonts w:eastAsia="Malgun Gothic"/>
                <w:szCs w:val="18"/>
                <w:lang w:eastAsia="ko-KR"/>
              </w:rPr>
            </w:pPr>
            <w:r>
              <w:rPr>
                <w:szCs w:val="18"/>
                <w:lang w:eastAsia="zh-CN"/>
              </w:rPr>
              <w:t>2620.5</w:t>
            </w:r>
          </w:p>
        </w:tc>
        <w:tc>
          <w:tcPr>
            <w:tcW w:w="827" w:type="dxa"/>
            <w:tcBorders>
              <w:top w:val="single" w:sz="4" w:space="0" w:color="auto"/>
              <w:left w:val="single" w:sz="4" w:space="0" w:color="auto"/>
              <w:bottom w:val="single" w:sz="4" w:space="0" w:color="auto"/>
              <w:right w:val="single" w:sz="4" w:space="0" w:color="auto"/>
            </w:tcBorders>
            <w:hideMark/>
          </w:tcPr>
          <w:p w14:paraId="3D8657AB" w14:textId="77777777" w:rsidR="004E5EBF" w:rsidRDefault="004E5EB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DE2285" w14:textId="77777777" w:rsidR="004E5EBF" w:rsidRDefault="004E5EBF">
            <w:pPr>
              <w:pStyle w:val="TAC"/>
              <w:rPr>
                <w:rFonts w:eastAsia="Malgun Gothic"/>
                <w:kern w:val="2"/>
                <w:szCs w:val="24"/>
                <w:lang w:eastAsia="ko-KR"/>
              </w:rPr>
            </w:pPr>
            <w:r>
              <w:rPr>
                <w:rFonts w:eastAsia="Malgun Gothic"/>
                <w:kern w:val="2"/>
                <w:szCs w:val="24"/>
                <w:lang w:eastAsia="ko-KR"/>
              </w:rPr>
              <w:t>N/A</w:t>
            </w:r>
          </w:p>
        </w:tc>
      </w:tr>
      <w:tr w:rsidR="004E5EBF" w14:paraId="7E57675C"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FFF7E3C"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9A891A" w14:textId="77777777" w:rsidR="004E5EBF" w:rsidRDefault="004E5EBF">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E8AAB52" w14:textId="77777777" w:rsidR="004E5EBF" w:rsidRDefault="004E5EBF">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hideMark/>
          </w:tcPr>
          <w:p w14:paraId="28DB52D0" w14:textId="77777777" w:rsidR="004E5EBF" w:rsidRDefault="004E5EBF">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104D04E" w14:textId="77777777" w:rsidR="004E5EBF" w:rsidRDefault="004E5EBF">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B7F28A" w14:textId="77777777" w:rsidR="004E5EBF" w:rsidRDefault="004E5EBF">
            <w:pPr>
              <w:pStyle w:val="TAC"/>
              <w:rPr>
                <w:rFonts w:eastAsia="Malgun Gothic"/>
                <w:szCs w:val="18"/>
                <w:lang w:eastAsia="ko-KR"/>
              </w:rPr>
            </w:pPr>
            <w:r>
              <w:rPr>
                <w:szCs w:val="18"/>
                <w:lang w:eastAsia="zh-CN"/>
              </w:rPr>
              <w:t>3490</w:t>
            </w:r>
          </w:p>
        </w:tc>
        <w:tc>
          <w:tcPr>
            <w:tcW w:w="827" w:type="dxa"/>
            <w:tcBorders>
              <w:top w:val="single" w:sz="4" w:space="0" w:color="auto"/>
              <w:left w:val="single" w:sz="4" w:space="0" w:color="auto"/>
              <w:bottom w:val="single" w:sz="4" w:space="0" w:color="auto"/>
              <w:right w:val="single" w:sz="4" w:space="0" w:color="auto"/>
            </w:tcBorders>
            <w:hideMark/>
          </w:tcPr>
          <w:p w14:paraId="1BE06670" w14:textId="77777777" w:rsidR="004E5EBF" w:rsidRDefault="004E5EB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C68E8D" w14:textId="77777777" w:rsidR="004E5EBF" w:rsidRDefault="004E5EBF">
            <w:pPr>
              <w:pStyle w:val="TAC"/>
              <w:rPr>
                <w:rFonts w:eastAsia="Malgun Gothic"/>
                <w:kern w:val="2"/>
                <w:szCs w:val="24"/>
                <w:lang w:eastAsia="ko-KR"/>
              </w:rPr>
            </w:pPr>
            <w:r>
              <w:rPr>
                <w:rFonts w:eastAsia="Malgun Gothic"/>
                <w:kern w:val="2"/>
                <w:szCs w:val="24"/>
                <w:lang w:eastAsia="ko-KR"/>
              </w:rPr>
              <w:t>N/A</w:t>
            </w:r>
          </w:p>
        </w:tc>
      </w:tr>
      <w:tr w:rsidR="004E5EBF" w14:paraId="6063DCFB"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A253C73" w14:textId="77777777" w:rsidR="004E5EBF" w:rsidRDefault="004E5EBF">
            <w:pPr>
              <w:pStyle w:val="TAC"/>
              <w:rPr>
                <w:rFonts w:eastAsia="Malgun Gothic"/>
                <w:szCs w:val="18"/>
                <w:lang w:eastAsia="ko-KR"/>
              </w:rPr>
            </w:pPr>
            <w:r>
              <w:rPr>
                <w:rFonts w:cs="Arial"/>
              </w:rPr>
              <w:lastRenderedPageBreak/>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18D1253" w14:textId="77777777" w:rsidR="004E5EBF" w:rsidRDefault="004E5EBF">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C04A816" w14:textId="77777777" w:rsidR="004E5EBF" w:rsidRDefault="004E5EBF">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79B114BA" w14:textId="77777777" w:rsidR="004E5EBF" w:rsidRDefault="004E5EBF">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9752CE1" w14:textId="77777777" w:rsidR="004E5EBF" w:rsidRDefault="004E5EBF">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477500" w14:textId="77777777" w:rsidR="004E5EBF" w:rsidRDefault="004E5EBF">
            <w:pPr>
              <w:pStyle w:val="TAC"/>
              <w:rPr>
                <w:rFonts w:eastAsia="Malgun Gothic"/>
                <w:szCs w:val="18"/>
                <w:lang w:eastAsia="ko-KR"/>
              </w:rPr>
            </w:pPr>
            <w:r>
              <w:rPr>
                <w:rFonts w:cs="Arial"/>
                <w:szCs w:val="18"/>
                <w:lang w:eastAsia="zh-CN"/>
              </w:rPr>
              <w:t>880</w:t>
            </w:r>
          </w:p>
        </w:tc>
        <w:tc>
          <w:tcPr>
            <w:tcW w:w="827" w:type="dxa"/>
            <w:tcBorders>
              <w:top w:val="single" w:sz="4" w:space="0" w:color="auto"/>
              <w:left w:val="single" w:sz="4" w:space="0" w:color="auto"/>
              <w:bottom w:val="single" w:sz="4" w:space="0" w:color="auto"/>
              <w:right w:val="single" w:sz="4" w:space="0" w:color="auto"/>
            </w:tcBorders>
            <w:hideMark/>
          </w:tcPr>
          <w:p w14:paraId="336062DC" w14:textId="77777777" w:rsidR="004E5EBF" w:rsidRDefault="004E5EBF">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13BD4DF1" w14:textId="77777777" w:rsidR="004E5EBF" w:rsidRDefault="004E5EBF">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4E5EBF" w14:paraId="2B0806F6" w14:textId="77777777" w:rsidTr="004E5EBF">
        <w:trPr>
          <w:trHeight w:val="54"/>
          <w:jc w:val="center"/>
        </w:trPr>
        <w:tc>
          <w:tcPr>
            <w:tcW w:w="2258" w:type="dxa"/>
            <w:tcBorders>
              <w:top w:val="nil"/>
              <w:left w:val="single" w:sz="4" w:space="0" w:color="auto"/>
              <w:bottom w:val="nil"/>
              <w:right w:val="single" w:sz="4" w:space="0" w:color="auto"/>
            </w:tcBorders>
          </w:tcPr>
          <w:p w14:paraId="72217F7E"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A24FDB6" w14:textId="77777777" w:rsidR="004E5EBF" w:rsidRDefault="004E5EBF">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825E930" w14:textId="77777777" w:rsidR="004E5EBF" w:rsidRDefault="004E5EBF">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hideMark/>
          </w:tcPr>
          <w:p w14:paraId="716FA782" w14:textId="77777777" w:rsidR="004E5EBF" w:rsidRDefault="004E5EBF">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37A1498" w14:textId="77777777" w:rsidR="004E5EBF" w:rsidRDefault="004E5EBF">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74FA7C" w14:textId="77777777" w:rsidR="004E5EBF" w:rsidRDefault="004E5EBF">
            <w:pPr>
              <w:pStyle w:val="TAC"/>
              <w:rPr>
                <w:rFonts w:eastAsia="Malgun Gothic"/>
                <w:szCs w:val="18"/>
                <w:lang w:eastAsia="ko-KR"/>
              </w:rPr>
            </w:pPr>
            <w:r>
              <w:rPr>
                <w:rFonts w:cs="Arial"/>
                <w:szCs w:val="18"/>
                <w:lang w:eastAsia="zh-CN"/>
              </w:rPr>
              <w:t>2665</w:t>
            </w:r>
          </w:p>
        </w:tc>
        <w:tc>
          <w:tcPr>
            <w:tcW w:w="827" w:type="dxa"/>
            <w:tcBorders>
              <w:top w:val="single" w:sz="4" w:space="0" w:color="auto"/>
              <w:left w:val="single" w:sz="4" w:space="0" w:color="auto"/>
              <w:bottom w:val="single" w:sz="4" w:space="0" w:color="auto"/>
              <w:right w:val="single" w:sz="4" w:space="0" w:color="auto"/>
            </w:tcBorders>
            <w:hideMark/>
          </w:tcPr>
          <w:p w14:paraId="6BBA5D22" w14:textId="77777777" w:rsidR="004E5EBF" w:rsidRDefault="004E5EBF">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793C561" w14:textId="77777777" w:rsidR="004E5EBF" w:rsidRDefault="004E5EBF">
            <w:pPr>
              <w:pStyle w:val="TAC"/>
              <w:rPr>
                <w:rFonts w:eastAsia="Malgun Gothic"/>
                <w:kern w:val="2"/>
                <w:szCs w:val="24"/>
                <w:lang w:eastAsia="ko-KR"/>
              </w:rPr>
            </w:pPr>
            <w:r>
              <w:rPr>
                <w:rFonts w:eastAsia="Malgun Gothic" w:cs="Arial"/>
                <w:kern w:val="2"/>
                <w:szCs w:val="24"/>
                <w:lang w:val="en-US" w:eastAsia="ko-KR"/>
              </w:rPr>
              <w:t>N/A</w:t>
            </w:r>
          </w:p>
        </w:tc>
      </w:tr>
      <w:tr w:rsidR="004E5EBF" w14:paraId="313A6A67" w14:textId="77777777" w:rsidTr="004E5EBF">
        <w:trPr>
          <w:trHeight w:val="54"/>
          <w:jc w:val="center"/>
        </w:trPr>
        <w:tc>
          <w:tcPr>
            <w:tcW w:w="2258" w:type="dxa"/>
            <w:tcBorders>
              <w:top w:val="nil"/>
              <w:left w:val="single" w:sz="4" w:space="0" w:color="auto"/>
              <w:bottom w:val="nil"/>
              <w:right w:val="single" w:sz="4" w:space="0" w:color="auto"/>
            </w:tcBorders>
          </w:tcPr>
          <w:p w14:paraId="6DFFD458"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A823107" w14:textId="77777777" w:rsidR="004E5EBF" w:rsidRDefault="004E5EBF">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F9F932A" w14:textId="77777777" w:rsidR="004E5EBF" w:rsidRDefault="004E5EBF">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67DD7FE2" w14:textId="77777777" w:rsidR="004E5EBF" w:rsidRDefault="004E5EBF">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77FE1D6" w14:textId="77777777" w:rsidR="004E5EBF" w:rsidRDefault="004E5EBF">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0079553" w14:textId="77777777" w:rsidR="004E5EBF" w:rsidRDefault="004E5EBF">
            <w:pPr>
              <w:pStyle w:val="TAC"/>
              <w:rPr>
                <w:rFonts w:eastAsia="Malgun Gothic"/>
                <w:szCs w:val="18"/>
                <w:lang w:eastAsia="ko-KR"/>
              </w:rPr>
            </w:pPr>
            <w:r>
              <w:rPr>
                <w:rFonts w:cs="Arial"/>
                <w:szCs w:val="18"/>
                <w:lang w:eastAsia="zh-CN"/>
              </w:rPr>
              <w:t>4450</w:t>
            </w:r>
          </w:p>
        </w:tc>
        <w:tc>
          <w:tcPr>
            <w:tcW w:w="827" w:type="dxa"/>
            <w:tcBorders>
              <w:top w:val="single" w:sz="4" w:space="0" w:color="auto"/>
              <w:left w:val="single" w:sz="4" w:space="0" w:color="auto"/>
              <w:bottom w:val="single" w:sz="4" w:space="0" w:color="auto"/>
              <w:right w:val="single" w:sz="4" w:space="0" w:color="auto"/>
            </w:tcBorders>
            <w:hideMark/>
          </w:tcPr>
          <w:p w14:paraId="7DF86F09" w14:textId="77777777" w:rsidR="004E5EBF" w:rsidRDefault="004E5EBF">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EC89CF6" w14:textId="77777777" w:rsidR="004E5EBF" w:rsidRDefault="004E5EBF">
            <w:pPr>
              <w:pStyle w:val="TAC"/>
              <w:rPr>
                <w:rFonts w:eastAsia="Malgun Gothic"/>
                <w:kern w:val="2"/>
                <w:szCs w:val="24"/>
                <w:lang w:eastAsia="ko-KR"/>
              </w:rPr>
            </w:pPr>
            <w:r>
              <w:rPr>
                <w:rFonts w:eastAsia="Malgun Gothic" w:cs="Arial"/>
                <w:kern w:val="2"/>
                <w:szCs w:val="24"/>
                <w:lang w:val="en-US" w:eastAsia="ko-KR"/>
              </w:rPr>
              <w:t>N/A</w:t>
            </w:r>
          </w:p>
        </w:tc>
      </w:tr>
      <w:tr w:rsidR="004E5EBF" w14:paraId="4CFBEB32" w14:textId="77777777" w:rsidTr="004E5EBF">
        <w:trPr>
          <w:trHeight w:val="54"/>
          <w:jc w:val="center"/>
        </w:trPr>
        <w:tc>
          <w:tcPr>
            <w:tcW w:w="2258" w:type="dxa"/>
            <w:tcBorders>
              <w:top w:val="nil"/>
              <w:left w:val="single" w:sz="4" w:space="0" w:color="auto"/>
              <w:bottom w:val="nil"/>
              <w:right w:val="single" w:sz="4" w:space="0" w:color="auto"/>
            </w:tcBorders>
          </w:tcPr>
          <w:p w14:paraId="2910AD83"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DD47FD" w14:textId="77777777" w:rsidR="004E5EBF" w:rsidRDefault="004E5EBF">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671FA719" w14:textId="77777777" w:rsidR="004E5EBF" w:rsidRDefault="004E5EBF">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445A6364" w14:textId="77777777" w:rsidR="004E5EBF" w:rsidRDefault="004E5EBF">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AA3D017" w14:textId="77777777" w:rsidR="004E5EBF" w:rsidRDefault="004E5EBF">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72D73F" w14:textId="77777777" w:rsidR="004E5EBF" w:rsidRDefault="004E5EBF">
            <w:pPr>
              <w:pStyle w:val="TAC"/>
              <w:rPr>
                <w:rFonts w:eastAsia="Malgun Gothic"/>
                <w:szCs w:val="18"/>
                <w:lang w:eastAsia="ko-KR"/>
              </w:rPr>
            </w:pPr>
            <w:r>
              <w:rPr>
                <w:rFonts w:cs="Arial"/>
                <w:szCs w:val="18"/>
                <w:lang w:eastAsia="zh-CN"/>
              </w:rPr>
              <w:t>871.5</w:t>
            </w:r>
          </w:p>
        </w:tc>
        <w:tc>
          <w:tcPr>
            <w:tcW w:w="827" w:type="dxa"/>
            <w:tcBorders>
              <w:top w:val="single" w:sz="4" w:space="0" w:color="auto"/>
              <w:left w:val="single" w:sz="4" w:space="0" w:color="auto"/>
              <w:bottom w:val="single" w:sz="4" w:space="0" w:color="auto"/>
              <w:right w:val="single" w:sz="4" w:space="0" w:color="auto"/>
            </w:tcBorders>
            <w:hideMark/>
          </w:tcPr>
          <w:p w14:paraId="25B88460" w14:textId="77777777" w:rsidR="004E5EBF" w:rsidRDefault="004E5EBF">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2BB0D59" w14:textId="77777777" w:rsidR="004E5EBF" w:rsidRDefault="004E5EBF">
            <w:pPr>
              <w:pStyle w:val="TAC"/>
              <w:rPr>
                <w:rFonts w:eastAsia="Malgun Gothic"/>
                <w:kern w:val="2"/>
                <w:szCs w:val="24"/>
                <w:lang w:eastAsia="ko-KR"/>
              </w:rPr>
            </w:pPr>
            <w:r>
              <w:rPr>
                <w:rFonts w:eastAsia="Malgun Gothic" w:cs="Arial"/>
                <w:lang w:eastAsia="ko-KR"/>
              </w:rPr>
              <w:t>N/A</w:t>
            </w:r>
          </w:p>
        </w:tc>
      </w:tr>
      <w:tr w:rsidR="004E5EBF" w14:paraId="51A3E025" w14:textId="77777777" w:rsidTr="004E5EBF">
        <w:trPr>
          <w:trHeight w:val="54"/>
          <w:jc w:val="center"/>
        </w:trPr>
        <w:tc>
          <w:tcPr>
            <w:tcW w:w="2258" w:type="dxa"/>
            <w:tcBorders>
              <w:top w:val="nil"/>
              <w:left w:val="single" w:sz="4" w:space="0" w:color="auto"/>
              <w:bottom w:val="nil"/>
              <w:right w:val="single" w:sz="4" w:space="0" w:color="auto"/>
            </w:tcBorders>
          </w:tcPr>
          <w:p w14:paraId="777AAB29"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8054778" w14:textId="77777777" w:rsidR="004E5EBF" w:rsidRDefault="004E5EBF">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D939EEF" w14:textId="77777777" w:rsidR="004E5EBF" w:rsidRDefault="004E5EBF">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63451695" w14:textId="77777777" w:rsidR="004E5EBF" w:rsidRDefault="004E5EBF">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C803136" w14:textId="77777777" w:rsidR="004E5EBF" w:rsidRDefault="004E5EBF">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ECD1B7" w14:textId="77777777" w:rsidR="004E5EBF" w:rsidRDefault="004E5EBF">
            <w:pPr>
              <w:pStyle w:val="TAC"/>
              <w:rPr>
                <w:rFonts w:eastAsia="Malgun Gothic"/>
                <w:szCs w:val="18"/>
                <w:lang w:eastAsia="ko-KR"/>
              </w:rPr>
            </w:pPr>
            <w:r>
              <w:rPr>
                <w:rFonts w:cs="Arial"/>
                <w:szCs w:val="18"/>
                <w:lang w:eastAsia="zh-CN"/>
              </w:rPr>
              <w:t>2517.5</w:t>
            </w:r>
          </w:p>
        </w:tc>
        <w:tc>
          <w:tcPr>
            <w:tcW w:w="827" w:type="dxa"/>
            <w:tcBorders>
              <w:top w:val="single" w:sz="4" w:space="0" w:color="auto"/>
              <w:left w:val="single" w:sz="4" w:space="0" w:color="auto"/>
              <w:bottom w:val="single" w:sz="4" w:space="0" w:color="auto"/>
              <w:right w:val="single" w:sz="4" w:space="0" w:color="auto"/>
            </w:tcBorders>
            <w:hideMark/>
          </w:tcPr>
          <w:p w14:paraId="74361EF0" w14:textId="77777777" w:rsidR="004E5EBF" w:rsidRDefault="004E5EBF">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5B4DC5A3" w14:textId="77777777" w:rsidR="004E5EBF" w:rsidRDefault="004E5EBF">
            <w:pPr>
              <w:pStyle w:val="TAC"/>
              <w:rPr>
                <w:rFonts w:eastAsia="Malgun Gothic" w:cs="Arial"/>
                <w:lang w:eastAsia="ko-KR"/>
              </w:rPr>
            </w:pPr>
            <w:r>
              <w:rPr>
                <w:rFonts w:eastAsia="Malgun Gothic" w:cs="Arial"/>
                <w:lang w:eastAsia="ko-KR"/>
              </w:rPr>
              <w:t>IMD4</w:t>
            </w:r>
          </w:p>
        </w:tc>
      </w:tr>
      <w:tr w:rsidR="004E5EBF" w14:paraId="653B66DB"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6DAD4CB"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22320E" w14:textId="77777777" w:rsidR="004E5EBF" w:rsidRDefault="004E5EBF">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EE739C7" w14:textId="77777777" w:rsidR="004E5EBF" w:rsidRDefault="004E5EBF">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hideMark/>
          </w:tcPr>
          <w:p w14:paraId="57A02FFA" w14:textId="77777777" w:rsidR="004E5EBF" w:rsidRDefault="004E5EBF">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75D7BDD" w14:textId="77777777" w:rsidR="004E5EBF" w:rsidRDefault="004E5EBF">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865924C" w14:textId="77777777" w:rsidR="004E5EBF" w:rsidRDefault="004E5EBF">
            <w:pPr>
              <w:pStyle w:val="TAC"/>
              <w:rPr>
                <w:rFonts w:eastAsia="Malgun Gothic"/>
                <w:szCs w:val="18"/>
                <w:lang w:eastAsia="ko-KR"/>
              </w:rPr>
            </w:pPr>
            <w:r>
              <w:rPr>
                <w:rFonts w:cs="Arial"/>
                <w:szCs w:val="18"/>
                <w:lang w:eastAsia="zh-CN"/>
              </w:rPr>
              <w:t>4980</w:t>
            </w:r>
          </w:p>
        </w:tc>
        <w:tc>
          <w:tcPr>
            <w:tcW w:w="827" w:type="dxa"/>
            <w:tcBorders>
              <w:top w:val="single" w:sz="4" w:space="0" w:color="auto"/>
              <w:left w:val="single" w:sz="4" w:space="0" w:color="auto"/>
              <w:bottom w:val="single" w:sz="4" w:space="0" w:color="auto"/>
              <w:right w:val="single" w:sz="4" w:space="0" w:color="auto"/>
            </w:tcBorders>
            <w:hideMark/>
          </w:tcPr>
          <w:p w14:paraId="0BAA2C41" w14:textId="77777777" w:rsidR="004E5EBF" w:rsidRDefault="004E5EBF">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A706766" w14:textId="77777777" w:rsidR="004E5EBF" w:rsidRDefault="004E5EBF">
            <w:pPr>
              <w:pStyle w:val="TAC"/>
              <w:rPr>
                <w:rFonts w:eastAsia="Malgun Gothic"/>
                <w:kern w:val="2"/>
                <w:szCs w:val="24"/>
                <w:lang w:eastAsia="ko-KR"/>
              </w:rPr>
            </w:pPr>
            <w:r>
              <w:rPr>
                <w:rFonts w:eastAsia="Malgun Gothic" w:cs="Arial"/>
                <w:lang w:eastAsia="ko-KR"/>
              </w:rPr>
              <w:t>N/A</w:t>
            </w:r>
          </w:p>
        </w:tc>
      </w:tr>
      <w:tr w:rsidR="004E5EBF" w14:paraId="0763125E"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2E5BF3E" w14:textId="77777777" w:rsidR="004E5EBF" w:rsidRDefault="004E5EBF">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32E685A4" w14:textId="77777777" w:rsidR="004E5EBF" w:rsidRDefault="004E5EBF">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A-66A_n</w:t>
            </w:r>
            <w:r>
              <w:rPr>
                <w:rFonts w:cs="Arial"/>
                <w:kern w:val="2"/>
                <w:szCs w:val="24"/>
                <w:lang w:eastAsia="zh-CN"/>
              </w:rPr>
              <w:t>2A</w:t>
            </w:r>
          </w:p>
          <w:p w14:paraId="50A1AF6E" w14:textId="77777777" w:rsidR="004E5EBF" w:rsidRDefault="004E5EBF">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65D3FA68" w14:textId="77777777" w:rsidR="004E5EBF" w:rsidRDefault="004E5EBF">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103A53C2" w14:textId="77777777" w:rsidR="004E5EBF" w:rsidRDefault="004E5EBF">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28ABE323" w14:textId="77777777" w:rsidR="004E5EBF" w:rsidRDefault="004E5EBF">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65358F41" w14:textId="77777777" w:rsidR="004E5EBF" w:rsidRDefault="004E5EBF">
            <w:pPr>
              <w:pStyle w:val="TAC"/>
              <w:rPr>
                <w:rFonts w:cs="Arial"/>
                <w:szCs w:val="18"/>
                <w:lang w:eastAsia="zh-CN"/>
              </w:rPr>
            </w:pPr>
            <w:r>
              <w:rPr>
                <w:rFonts w:cs="Arial"/>
                <w:kern w:val="2"/>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52C58CC6" w14:textId="77777777" w:rsidR="004E5EBF" w:rsidRDefault="004E5EBF">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hideMark/>
          </w:tcPr>
          <w:p w14:paraId="7FB671CD" w14:textId="77777777" w:rsidR="004E5EBF" w:rsidRDefault="004E5EBF">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38B891" w14:textId="77777777" w:rsidR="004E5EBF" w:rsidRDefault="004E5EBF">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0D4627" w14:textId="77777777" w:rsidR="004E5EBF" w:rsidRDefault="004E5EBF">
            <w:pPr>
              <w:pStyle w:val="TAC"/>
              <w:rPr>
                <w:rFonts w:cs="Arial"/>
                <w:szCs w:val="18"/>
                <w:lang w:eastAsia="zh-CN"/>
              </w:rPr>
            </w:pPr>
            <w:r>
              <w:rPr>
                <w:rFonts w:cs="Arial"/>
                <w:kern w:val="2"/>
                <w:szCs w:val="24"/>
                <w:lang w:eastAsia="zh-CN"/>
              </w:rPr>
              <w:t>879</w:t>
            </w:r>
          </w:p>
        </w:tc>
        <w:tc>
          <w:tcPr>
            <w:tcW w:w="827" w:type="dxa"/>
            <w:tcBorders>
              <w:top w:val="single" w:sz="4" w:space="0" w:color="auto"/>
              <w:left w:val="single" w:sz="4" w:space="0" w:color="auto"/>
              <w:bottom w:val="single" w:sz="4" w:space="0" w:color="auto"/>
              <w:right w:val="single" w:sz="4" w:space="0" w:color="auto"/>
            </w:tcBorders>
            <w:hideMark/>
          </w:tcPr>
          <w:p w14:paraId="644917D7" w14:textId="77777777" w:rsidR="004E5EBF" w:rsidRDefault="004E5EBF">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246C7E" w14:textId="77777777" w:rsidR="004E5EBF" w:rsidRDefault="004E5EBF">
            <w:pPr>
              <w:pStyle w:val="TAC"/>
              <w:rPr>
                <w:rFonts w:eastAsia="Malgun Gothic" w:cs="Arial"/>
                <w:lang w:eastAsia="ko-KR"/>
              </w:rPr>
            </w:pPr>
            <w:r>
              <w:rPr>
                <w:rFonts w:eastAsia="Malgun Gothic" w:cs="Arial"/>
                <w:kern w:val="2"/>
                <w:szCs w:val="24"/>
                <w:lang w:eastAsia="ko-KR"/>
              </w:rPr>
              <w:t>N/A</w:t>
            </w:r>
          </w:p>
        </w:tc>
      </w:tr>
      <w:tr w:rsidR="004E5EBF" w14:paraId="52A31A5E" w14:textId="77777777" w:rsidTr="004E5EBF">
        <w:trPr>
          <w:trHeight w:val="54"/>
          <w:jc w:val="center"/>
        </w:trPr>
        <w:tc>
          <w:tcPr>
            <w:tcW w:w="2258" w:type="dxa"/>
            <w:tcBorders>
              <w:top w:val="nil"/>
              <w:left w:val="single" w:sz="4" w:space="0" w:color="auto"/>
              <w:bottom w:val="nil"/>
              <w:right w:val="single" w:sz="4" w:space="0" w:color="auto"/>
            </w:tcBorders>
          </w:tcPr>
          <w:p w14:paraId="7EC44589"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AC8B1C" w14:textId="77777777" w:rsidR="004E5EBF" w:rsidRDefault="004E5EBF">
            <w:pPr>
              <w:pStyle w:val="TAC"/>
              <w:rPr>
                <w:rFonts w:cs="Arial"/>
                <w:szCs w:val="18"/>
                <w:lang w:eastAsia="zh-CN"/>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58619234" w14:textId="77777777" w:rsidR="004E5EBF" w:rsidRDefault="004E5EBF">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hideMark/>
          </w:tcPr>
          <w:p w14:paraId="3232B759" w14:textId="77777777" w:rsidR="004E5EBF" w:rsidRDefault="004E5EBF">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B09EBB" w14:textId="77777777" w:rsidR="004E5EBF" w:rsidRDefault="004E5EBF">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C65E20" w14:textId="77777777" w:rsidR="004E5EBF" w:rsidRDefault="004E5EBF">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27" w:type="dxa"/>
            <w:tcBorders>
              <w:top w:val="single" w:sz="4" w:space="0" w:color="auto"/>
              <w:left w:val="single" w:sz="4" w:space="0" w:color="auto"/>
              <w:bottom w:val="single" w:sz="4" w:space="0" w:color="auto"/>
              <w:right w:val="single" w:sz="4" w:space="0" w:color="auto"/>
            </w:tcBorders>
            <w:hideMark/>
          </w:tcPr>
          <w:p w14:paraId="2D15C492" w14:textId="77777777" w:rsidR="004E5EBF" w:rsidRDefault="004E5EBF">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3722F1CD" w14:textId="77777777" w:rsidR="004E5EBF" w:rsidRDefault="004E5EBF">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4E5EBF" w14:paraId="4821675C"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56375A45"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8EE5E8" w14:textId="77777777" w:rsidR="004E5EBF" w:rsidRDefault="004E5EBF">
            <w:pPr>
              <w:pStyle w:val="TAC"/>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1916AAC8" w14:textId="77777777" w:rsidR="004E5EBF" w:rsidRDefault="004E5EBF">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5A288A9" w14:textId="77777777" w:rsidR="004E5EBF" w:rsidRDefault="004E5EBF">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761723F" w14:textId="77777777" w:rsidR="004E5EBF" w:rsidRDefault="004E5EBF">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688CDE" w14:textId="77777777" w:rsidR="004E5EBF" w:rsidRDefault="004E5EBF">
            <w:pPr>
              <w:pStyle w:val="TAC"/>
              <w:rPr>
                <w:rFonts w:cs="Arial"/>
                <w:szCs w:val="18"/>
                <w:lang w:eastAsia="zh-CN"/>
              </w:rPr>
            </w:pPr>
            <w:r>
              <w:rPr>
                <w:rFonts w:cs="Arial"/>
                <w:kern w:val="2"/>
                <w:szCs w:val="24"/>
                <w:lang w:eastAsia="zh-CN"/>
              </w:rPr>
              <w:t>1980</w:t>
            </w:r>
          </w:p>
        </w:tc>
        <w:tc>
          <w:tcPr>
            <w:tcW w:w="827" w:type="dxa"/>
            <w:tcBorders>
              <w:top w:val="single" w:sz="4" w:space="0" w:color="auto"/>
              <w:left w:val="single" w:sz="4" w:space="0" w:color="auto"/>
              <w:bottom w:val="single" w:sz="4" w:space="0" w:color="auto"/>
              <w:right w:val="single" w:sz="4" w:space="0" w:color="auto"/>
            </w:tcBorders>
            <w:hideMark/>
          </w:tcPr>
          <w:p w14:paraId="15F0DA0C" w14:textId="77777777" w:rsidR="004E5EBF" w:rsidRDefault="004E5EBF">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E9B714" w14:textId="77777777" w:rsidR="004E5EBF" w:rsidRDefault="004E5EBF">
            <w:pPr>
              <w:pStyle w:val="TAC"/>
              <w:rPr>
                <w:rFonts w:eastAsia="Malgun Gothic" w:cs="Arial"/>
                <w:lang w:eastAsia="ko-KR"/>
              </w:rPr>
            </w:pPr>
            <w:r>
              <w:rPr>
                <w:rFonts w:eastAsia="Malgun Gothic" w:cs="Arial"/>
                <w:kern w:val="2"/>
                <w:szCs w:val="24"/>
                <w:lang w:eastAsia="ko-KR"/>
              </w:rPr>
              <w:t>N/A</w:t>
            </w:r>
          </w:p>
        </w:tc>
      </w:tr>
      <w:tr w:rsidR="004E5EBF" w14:paraId="6465B40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487203E" w14:textId="77777777" w:rsidR="004E5EBF" w:rsidRDefault="004E5EBF">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0EECD2FA" w14:textId="77777777" w:rsidR="004E5EBF" w:rsidRDefault="004E5EBF">
            <w:pPr>
              <w:pStyle w:val="TAC"/>
              <w:rPr>
                <w:rFonts w:cs="Arial"/>
                <w:szCs w:val="18"/>
                <w:lang w:eastAsia="zh-CN"/>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hideMark/>
          </w:tcPr>
          <w:p w14:paraId="2E667C3D" w14:textId="77777777" w:rsidR="004E5EBF" w:rsidRDefault="004E5EBF">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2CB90B93" w14:textId="77777777" w:rsidR="004E5EBF" w:rsidRDefault="004E5EBF">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1FDD0F5" w14:textId="77777777" w:rsidR="004E5EBF" w:rsidRDefault="004E5EBF">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461695" w14:textId="77777777" w:rsidR="004E5EBF" w:rsidRDefault="004E5EBF">
            <w:pPr>
              <w:pStyle w:val="TAC"/>
              <w:rPr>
                <w:rFonts w:cs="Arial"/>
                <w:szCs w:val="18"/>
                <w:lang w:eastAsia="zh-CN"/>
              </w:rPr>
            </w:pPr>
            <w:r>
              <w:rPr>
                <w:rFonts w:cs="Arial"/>
              </w:rPr>
              <w:t>875</w:t>
            </w:r>
          </w:p>
        </w:tc>
        <w:tc>
          <w:tcPr>
            <w:tcW w:w="827" w:type="dxa"/>
            <w:tcBorders>
              <w:top w:val="single" w:sz="4" w:space="0" w:color="auto"/>
              <w:left w:val="single" w:sz="4" w:space="0" w:color="auto"/>
              <w:bottom w:val="single" w:sz="4" w:space="0" w:color="auto"/>
              <w:right w:val="single" w:sz="4" w:space="0" w:color="auto"/>
            </w:tcBorders>
            <w:hideMark/>
          </w:tcPr>
          <w:p w14:paraId="48DD01DC" w14:textId="77777777" w:rsidR="004E5EBF" w:rsidRDefault="004E5EBF">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9D2372" w14:textId="77777777" w:rsidR="004E5EBF" w:rsidRDefault="004E5EBF">
            <w:pPr>
              <w:pStyle w:val="TAC"/>
              <w:rPr>
                <w:rFonts w:eastAsia="Malgun Gothic" w:cs="Arial"/>
                <w:lang w:eastAsia="ko-KR"/>
              </w:rPr>
            </w:pPr>
            <w:r>
              <w:rPr>
                <w:rFonts w:eastAsia="Malgun Gothic"/>
                <w:kern w:val="2"/>
                <w:szCs w:val="24"/>
                <w:lang w:eastAsia="ko-KR"/>
              </w:rPr>
              <w:t>N/A</w:t>
            </w:r>
          </w:p>
        </w:tc>
      </w:tr>
      <w:tr w:rsidR="004E5EBF" w14:paraId="2524F923" w14:textId="77777777" w:rsidTr="004E5EBF">
        <w:trPr>
          <w:trHeight w:val="54"/>
          <w:jc w:val="center"/>
        </w:trPr>
        <w:tc>
          <w:tcPr>
            <w:tcW w:w="2258" w:type="dxa"/>
            <w:tcBorders>
              <w:top w:val="nil"/>
              <w:left w:val="single" w:sz="4" w:space="0" w:color="auto"/>
              <w:bottom w:val="nil"/>
              <w:right w:val="single" w:sz="4" w:space="0" w:color="auto"/>
            </w:tcBorders>
          </w:tcPr>
          <w:p w14:paraId="2CB8C57E"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7D2ECA" w14:textId="77777777" w:rsidR="004E5EBF" w:rsidRDefault="004E5EBF">
            <w:pPr>
              <w:pStyle w:val="TAC"/>
              <w:rPr>
                <w:rFonts w:cs="Arial"/>
                <w:szCs w:val="18"/>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878E82E" w14:textId="77777777" w:rsidR="004E5EBF" w:rsidRDefault="004E5EBF">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hideMark/>
          </w:tcPr>
          <w:p w14:paraId="416FFCA9" w14:textId="77777777" w:rsidR="004E5EBF" w:rsidRDefault="004E5EBF">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03CB1F8" w14:textId="77777777" w:rsidR="004E5EBF" w:rsidRDefault="004E5EBF">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843104" w14:textId="77777777" w:rsidR="004E5EBF" w:rsidRDefault="004E5EBF">
            <w:pPr>
              <w:pStyle w:val="TAC"/>
              <w:rPr>
                <w:rFonts w:cs="Arial"/>
                <w:szCs w:val="18"/>
                <w:lang w:eastAsia="zh-CN"/>
              </w:rPr>
            </w:pPr>
            <w:r>
              <w:rPr>
                <w:rFonts w:cs="Arial"/>
              </w:rPr>
              <w:t>2161</w:t>
            </w:r>
          </w:p>
        </w:tc>
        <w:tc>
          <w:tcPr>
            <w:tcW w:w="827" w:type="dxa"/>
            <w:tcBorders>
              <w:top w:val="single" w:sz="4" w:space="0" w:color="auto"/>
              <w:left w:val="single" w:sz="4" w:space="0" w:color="auto"/>
              <w:bottom w:val="single" w:sz="4" w:space="0" w:color="auto"/>
              <w:right w:val="single" w:sz="4" w:space="0" w:color="auto"/>
            </w:tcBorders>
            <w:hideMark/>
          </w:tcPr>
          <w:p w14:paraId="71592996" w14:textId="77777777" w:rsidR="004E5EBF" w:rsidRDefault="004E5EBF">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049D647E" w14:textId="77777777" w:rsidR="004E5EBF" w:rsidRDefault="004E5EBF">
            <w:pPr>
              <w:pStyle w:val="TAC"/>
              <w:rPr>
                <w:rFonts w:eastAsia="Malgun Gothic" w:cs="Arial"/>
                <w:lang w:eastAsia="ko-KR"/>
              </w:rPr>
            </w:pPr>
            <w:r>
              <w:rPr>
                <w:rFonts w:eastAsia="Malgun Gothic"/>
                <w:kern w:val="2"/>
                <w:szCs w:val="24"/>
                <w:lang w:eastAsia="ko-KR"/>
              </w:rPr>
              <w:t>IMD3</w:t>
            </w:r>
          </w:p>
        </w:tc>
      </w:tr>
      <w:tr w:rsidR="004E5EBF" w14:paraId="23678DB7" w14:textId="77777777" w:rsidTr="004E5EBF">
        <w:trPr>
          <w:trHeight w:val="54"/>
          <w:jc w:val="center"/>
        </w:trPr>
        <w:tc>
          <w:tcPr>
            <w:tcW w:w="2258" w:type="dxa"/>
            <w:tcBorders>
              <w:top w:val="nil"/>
              <w:left w:val="single" w:sz="4" w:space="0" w:color="auto"/>
              <w:bottom w:val="nil"/>
              <w:right w:val="single" w:sz="4" w:space="0" w:color="auto"/>
            </w:tcBorders>
          </w:tcPr>
          <w:p w14:paraId="16767282"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13A0F1" w14:textId="77777777" w:rsidR="004E5EBF" w:rsidRDefault="004E5EBF">
            <w:pPr>
              <w:pStyle w:val="TAC"/>
              <w:rPr>
                <w:rFonts w:cs="Arial"/>
                <w:szCs w:val="18"/>
                <w:lang w:eastAsia="zh-CN"/>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611234D6" w14:textId="77777777" w:rsidR="004E5EBF" w:rsidRDefault="004E5EBF">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1281D62E" w14:textId="77777777" w:rsidR="004E5EBF" w:rsidRDefault="004E5EBF">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A024D6C" w14:textId="77777777" w:rsidR="004E5EBF" w:rsidRDefault="004E5EBF">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60F03D" w14:textId="77777777" w:rsidR="004E5EBF" w:rsidRDefault="004E5EBF">
            <w:pPr>
              <w:pStyle w:val="TAC"/>
              <w:rPr>
                <w:rFonts w:cs="Arial"/>
                <w:szCs w:val="18"/>
                <w:lang w:eastAsia="zh-CN"/>
              </w:rPr>
            </w:pPr>
            <w:r>
              <w:rPr>
                <w:rFonts w:cs="Arial"/>
              </w:rPr>
              <w:t>619.5</w:t>
            </w:r>
          </w:p>
        </w:tc>
        <w:tc>
          <w:tcPr>
            <w:tcW w:w="827" w:type="dxa"/>
            <w:tcBorders>
              <w:top w:val="single" w:sz="4" w:space="0" w:color="auto"/>
              <w:left w:val="single" w:sz="4" w:space="0" w:color="auto"/>
              <w:bottom w:val="single" w:sz="4" w:space="0" w:color="auto"/>
              <w:right w:val="single" w:sz="4" w:space="0" w:color="auto"/>
            </w:tcBorders>
            <w:hideMark/>
          </w:tcPr>
          <w:p w14:paraId="52ED435A" w14:textId="77777777" w:rsidR="004E5EBF" w:rsidRDefault="004E5EBF">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3DC2D0" w14:textId="77777777" w:rsidR="004E5EBF" w:rsidRDefault="004E5EBF">
            <w:pPr>
              <w:pStyle w:val="TAC"/>
              <w:rPr>
                <w:rFonts w:eastAsia="Malgun Gothic" w:cs="Arial"/>
                <w:lang w:eastAsia="ko-KR"/>
              </w:rPr>
            </w:pPr>
            <w:r>
              <w:rPr>
                <w:rFonts w:eastAsia="Malgun Gothic"/>
                <w:kern w:val="2"/>
                <w:szCs w:val="24"/>
                <w:lang w:eastAsia="ko-KR"/>
              </w:rPr>
              <w:t>N/A</w:t>
            </w:r>
          </w:p>
        </w:tc>
      </w:tr>
      <w:tr w:rsidR="004E5EBF" w14:paraId="4443C676" w14:textId="77777777" w:rsidTr="004E5EBF">
        <w:trPr>
          <w:trHeight w:val="54"/>
          <w:jc w:val="center"/>
        </w:trPr>
        <w:tc>
          <w:tcPr>
            <w:tcW w:w="2258" w:type="dxa"/>
            <w:tcBorders>
              <w:top w:val="nil"/>
              <w:left w:val="single" w:sz="4" w:space="0" w:color="auto"/>
              <w:bottom w:val="nil"/>
              <w:right w:val="single" w:sz="4" w:space="0" w:color="auto"/>
            </w:tcBorders>
          </w:tcPr>
          <w:p w14:paraId="56B46B8A"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8E609A" w14:textId="77777777" w:rsidR="004E5EBF" w:rsidRDefault="004E5EBF">
            <w:pPr>
              <w:pStyle w:val="TAC"/>
              <w:rPr>
                <w:rFonts w:eastAsia="Malgun Gothic"/>
                <w:lang w:eastAsia="ko-KR"/>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hideMark/>
          </w:tcPr>
          <w:p w14:paraId="0B1CDB20" w14:textId="77777777" w:rsidR="004E5EBF" w:rsidRDefault="004E5EBF">
            <w:pPr>
              <w:pStyle w:val="TAC"/>
              <w:rPr>
                <w:rFonts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hideMark/>
          </w:tcPr>
          <w:p w14:paraId="6D0F12AB" w14:textId="77777777" w:rsidR="004E5EBF" w:rsidRDefault="004E5EBF">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64C253A" w14:textId="77777777" w:rsidR="004E5EBF" w:rsidRDefault="004E5EBF">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3D0CB1" w14:textId="77777777" w:rsidR="004E5EBF" w:rsidRDefault="004E5EBF">
            <w:pPr>
              <w:pStyle w:val="TAC"/>
              <w:rPr>
                <w:rFonts w:cs="Arial"/>
              </w:rPr>
            </w:pPr>
            <w:r>
              <w:rPr>
                <w:rFonts w:cs="Arial"/>
              </w:rPr>
              <w:t>891.5</w:t>
            </w:r>
          </w:p>
        </w:tc>
        <w:tc>
          <w:tcPr>
            <w:tcW w:w="827" w:type="dxa"/>
            <w:tcBorders>
              <w:top w:val="single" w:sz="4" w:space="0" w:color="auto"/>
              <w:left w:val="single" w:sz="4" w:space="0" w:color="auto"/>
              <w:bottom w:val="single" w:sz="4" w:space="0" w:color="auto"/>
              <w:right w:val="single" w:sz="4" w:space="0" w:color="auto"/>
            </w:tcBorders>
            <w:hideMark/>
          </w:tcPr>
          <w:p w14:paraId="5B1CCE6C" w14:textId="77777777" w:rsidR="004E5EBF" w:rsidRDefault="004E5EBF">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7B27E331" w14:textId="77777777" w:rsidR="004E5EBF" w:rsidRDefault="004E5EBF">
            <w:pPr>
              <w:pStyle w:val="TAC"/>
              <w:rPr>
                <w:rFonts w:eastAsia="Malgun Gothic"/>
                <w:kern w:val="2"/>
                <w:szCs w:val="24"/>
                <w:lang w:eastAsia="ko-KR"/>
              </w:rPr>
            </w:pPr>
            <w:r>
              <w:rPr>
                <w:rFonts w:cs="Arial"/>
              </w:rPr>
              <w:t>IMD5</w:t>
            </w:r>
          </w:p>
        </w:tc>
      </w:tr>
      <w:tr w:rsidR="004E5EBF" w14:paraId="4569D7C4" w14:textId="77777777" w:rsidTr="004E5EBF">
        <w:trPr>
          <w:trHeight w:val="54"/>
          <w:jc w:val="center"/>
        </w:trPr>
        <w:tc>
          <w:tcPr>
            <w:tcW w:w="2258" w:type="dxa"/>
            <w:tcBorders>
              <w:top w:val="nil"/>
              <w:left w:val="single" w:sz="4" w:space="0" w:color="auto"/>
              <w:bottom w:val="nil"/>
              <w:right w:val="single" w:sz="4" w:space="0" w:color="auto"/>
            </w:tcBorders>
          </w:tcPr>
          <w:p w14:paraId="772179DA"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4C89FE" w14:textId="77777777" w:rsidR="004E5EBF" w:rsidRDefault="004E5EBF">
            <w:pPr>
              <w:pStyle w:val="TAC"/>
              <w:rPr>
                <w:rFonts w:eastAsia="Malgun Gothic"/>
                <w:lang w:eastAsia="ko-K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4556C165" w14:textId="77777777" w:rsidR="004E5EBF" w:rsidRDefault="004E5EBF">
            <w:pPr>
              <w:pStyle w:val="TAC"/>
              <w:rPr>
                <w:rFonts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C461DA7" w14:textId="77777777" w:rsidR="004E5EBF" w:rsidRDefault="004E5EBF">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8EC60F8" w14:textId="77777777" w:rsidR="004E5EBF" w:rsidRDefault="004E5EBF">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50C0A4" w14:textId="77777777" w:rsidR="004E5EBF" w:rsidRDefault="004E5EBF">
            <w:pPr>
              <w:pStyle w:val="TAC"/>
              <w:rPr>
                <w:rFonts w:cs="Arial"/>
              </w:rPr>
            </w:pPr>
            <w:r>
              <w:rPr>
                <w:rFonts w:cs="Arial"/>
              </w:rPr>
              <w:t>2170</w:t>
            </w:r>
          </w:p>
        </w:tc>
        <w:tc>
          <w:tcPr>
            <w:tcW w:w="827" w:type="dxa"/>
            <w:tcBorders>
              <w:top w:val="single" w:sz="4" w:space="0" w:color="auto"/>
              <w:left w:val="single" w:sz="4" w:space="0" w:color="auto"/>
              <w:bottom w:val="single" w:sz="4" w:space="0" w:color="auto"/>
              <w:right w:val="single" w:sz="4" w:space="0" w:color="auto"/>
            </w:tcBorders>
            <w:hideMark/>
          </w:tcPr>
          <w:p w14:paraId="17FB3669" w14:textId="77777777" w:rsidR="004E5EBF" w:rsidRDefault="004E5EB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632407" w14:textId="77777777" w:rsidR="004E5EBF" w:rsidRDefault="004E5EBF">
            <w:pPr>
              <w:pStyle w:val="TAC"/>
              <w:rPr>
                <w:rFonts w:eastAsia="Malgun Gothic"/>
                <w:kern w:val="2"/>
                <w:szCs w:val="24"/>
                <w:lang w:eastAsia="ko-KR"/>
              </w:rPr>
            </w:pPr>
            <w:r>
              <w:rPr>
                <w:rFonts w:eastAsia="Malgun Gothic"/>
                <w:kern w:val="2"/>
                <w:szCs w:val="24"/>
                <w:lang w:eastAsia="ko-KR"/>
              </w:rPr>
              <w:t>N/A</w:t>
            </w:r>
          </w:p>
        </w:tc>
      </w:tr>
      <w:tr w:rsidR="004E5EBF" w14:paraId="2D339A42"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8874F07"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9EF6455" w14:textId="77777777" w:rsidR="004E5EBF" w:rsidRDefault="004E5EBF">
            <w:pPr>
              <w:pStyle w:val="TAC"/>
              <w:rPr>
                <w:rFonts w:eastAsia="Malgun Gothic"/>
                <w:lang w:eastAsia="ko-K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7FE8F1D5" w14:textId="77777777" w:rsidR="004E5EBF" w:rsidRDefault="004E5EBF">
            <w:pPr>
              <w:pStyle w:val="TAC"/>
              <w:rPr>
                <w:rFonts w:cs="Arial"/>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26927A3B" w14:textId="77777777" w:rsidR="004E5EBF" w:rsidRDefault="004E5EBF">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C67FB07" w14:textId="77777777" w:rsidR="004E5EBF" w:rsidRDefault="004E5EBF">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163454" w14:textId="77777777" w:rsidR="004E5EBF" w:rsidRDefault="004E5EBF">
            <w:pPr>
              <w:pStyle w:val="TAC"/>
              <w:rPr>
                <w:rFonts w:cs="Arial"/>
              </w:rPr>
            </w:pPr>
            <w:r>
              <w:rPr>
                <w:rFonts w:cs="Arial"/>
              </w:rPr>
              <w:t>619.5</w:t>
            </w:r>
          </w:p>
        </w:tc>
        <w:tc>
          <w:tcPr>
            <w:tcW w:w="827" w:type="dxa"/>
            <w:tcBorders>
              <w:top w:val="single" w:sz="4" w:space="0" w:color="auto"/>
              <w:left w:val="single" w:sz="4" w:space="0" w:color="auto"/>
              <w:bottom w:val="single" w:sz="4" w:space="0" w:color="auto"/>
              <w:right w:val="single" w:sz="4" w:space="0" w:color="auto"/>
            </w:tcBorders>
            <w:hideMark/>
          </w:tcPr>
          <w:p w14:paraId="1AE24CDD" w14:textId="77777777" w:rsidR="004E5EBF" w:rsidRDefault="004E5EB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AB85A9" w14:textId="77777777" w:rsidR="004E5EBF" w:rsidRDefault="004E5EBF">
            <w:pPr>
              <w:pStyle w:val="TAC"/>
              <w:rPr>
                <w:rFonts w:eastAsia="Malgun Gothic"/>
                <w:kern w:val="2"/>
                <w:szCs w:val="24"/>
                <w:lang w:eastAsia="ko-KR"/>
              </w:rPr>
            </w:pPr>
            <w:r>
              <w:rPr>
                <w:rFonts w:eastAsia="Malgun Gothic"/>
                <w:kern w:val="2"/>
                <w:szCs w:val="24"/>
                <w:lang w:eastAsia="ko-KR"/>
              </w:rPr>
              <w:t>N/A</w:t>
            </w:r>
          </w:p>
        </w:tc>
      </w:tr>
      <w:tr w:rsidR="004E5EBF" w14:paraId="0EB5B197"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FB1A52D" w14:textId="77777777" w:rsidR="004E5EBF" w:rsidRDefault="004E5EBF">
            <w:pPr>
              <w:pStyle w:val="TAC"/>
              <w:rPr>
                <w:szCs w:val="18"/>
                <w:lang w:eastAsia="zh-CN"/>
              </w:rPr>
            </w:pPr>
            <w:r>
              <w:rPr>
                <w:szCs w:val="18"/>
                <w:lang w:eastAsia="zh-CN"/>
              </w:rPr>
              <w:t>DC_5A-66A_n78A</w:t>
            </w:r>
          </w:p>
          <w:p w14:paraId="4D1A88F6" w14:textId="77777777" w:rsidR="004E5EBF" w:rsidRDefault="004E5EBF">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0E052880" w14:textId="77777777" w:rsidR="004E5EBF" w:rsidRDefault="004E5EBF">
            <w:pPr>
              <w:pStyle w:val="TAC"/>
              <w:rPr>
                <w:rFonts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76EF75E3" w14:textId="77777777" w:rsidR="004E5EBF" w:rsidRDefault="004E5EBF">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5B8A78EE" w14:textId="77777777" w:rsidR="004E5EBF" w:rsidRDefault="004E5EBF">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A4E18DA" w14:textId="77777777" w:rsidR="004E5EBF" w:rsidRDefault="004E5EBF">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1C4D98" w14:textId="77777777" w:rsidR="004E5EBF" w:rsidRDefault="004E5EBF">
            <w:pPr>
              <w:pStyle w:val="TAC"/>
              <w:rPr>
                <w:rFonts w:cs="Arial"/>
                <w:szCs w:val="18"/>
                <w:lang w:eastAsia="zh-CN"/>
              </w:rPr>
            </w:pPr>
            <w:r>
              <w:rPr>
                <w:szCs w:val="18"/>
                <w:lang w:eastAsia="zh-CN"/>
              </w:rPr>
              <w:t>871.5</w:t>
            </w:r>
          </w:p>
        </w:tc>
        <w:tc>
          <w:tcPr>
            <w:tcW w:w="827" w:type="dxa"/>
            <w:tcBorders>
              <w:top w:val="single" w:sz="4" w:space="0" w:color="auto"/>
              <w:left w:val="single" w:sz="4" w:space="0" w:color="auto"/>
              <w:bottom w:val="single" w:sz="4" w:space="0" w:color="auto"/>
              <w:right w:val="single" w:sz="4" w:space="0" w:color="auto"/>
            </w:tcBorders>
            <w:hideMark/>
          </w:tcPr>
          <w:p w14:paraId="45D9975C" w14:textId="77777777" w:rsidR="004E5EBF" w:rsidRDefault="004E5EBF">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79087C7" w14:textId="77777777" w:rsidR="004E5EBF" w:rsidRDefault="004E5EBF">
            <w:pPr>
              <w:pStyle w:val="TAC"/>
              <w:rPr>
                <w:rFonts w:eastAsia="Malgun Gothic" w:cs="Arial"/>
                <w:lang w:eastAsia="ko-KR"/>
              </w:rPr>
            </w:pPr>
            <w:r>
              <w:t>N/A</w:t>
            </w:r>
          </w:p>
        </w:tc>
      </w:tr>
      <w:tr w:rsidR="004E5EBF" w14:paraId="781578A3" w14:textId="77777777" w:rsidTr="004E5EBF">
        <w:trPr>
          <w:trHeight w:val="54"/>
          <w:jc w:val="center"/>
        </w:trPr>
        <w:tc>
          <w:tcPr>
            <w:tcW w:w="2258" w:type="dxa"/>
            <w:tcBorders>
              <w:top w:val="nil"/>
              <w:left w:val="single" w:sz="4" w:space="0" w:color="auto"/>
              <w:bottom w:val="nil"/>
              <w:right w:val="single" w:sz="4" w:space="0" w:color="auto"/>
            </w:tcBorders>
          </w:tcPr>
          <w:p w14:paraId="6B6AAE97"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B8D4A8" w14:textId="77777777" w:rsidR="004E5EBF" w:rsidRDefault="004E5EBF">
            <w:pPr>
              <w:pStyle w:val="TAC"/>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2BC33056" w14:textId="77777777" w:rsidR="004E5EBF" w:rsidRDefault="004E5EBF">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hideMark/>
          </w:tcPr>
          <w:p w14:paraId="7A221E18" w14:textId="77777777" w:rsidR="004E5EBF" w:rsidRDefault="004E5EBF">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9E96A2B" w14:textId="77777777" w:rsidR="004E5EBF" w:rsidRDefault="004E5EBF">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9AB961" w14:textId="77777777" w:rsidR="004E5EBF" w:rsidRDefault="004E5EBF">
            <w:pPr>
              <w:pStyle w:val="TAC"/>
              <w:rPr>
                <w:rFonts w:cs="Arial"/>
                <w:szCs w:val="18"/>
                <w:lang w:eastAsia="zh-CN"/>
              </w:rPr>
            </w:pPr>
            <w:r>
              <w:rPr>
                <w:szCs w:val="18"/>
                <w:lang w:eastAsia="zh-CN"/>
              </w:rPr>
              <w:t>2142</w:t>
            </w:r>
          </w:p>
        </w:tc>
        <w:tc>
          <w:tcPr>
            <w:tcW w:w="827" w:type="dxa"/>
            <w:tcBorders>
              <w:top w:val="single" w:sz="4" w:space="0" w:color="auto"/>
              <w:left w:val="single" w:sz="4" w:space="0" w:color="auto"/>
              <w:bottom w:val="single" w:sz="4" w:space="0" w:color="auto"/>
              <w:right w:val="single" w:sz="4" w:space="0" w:color="auto"/>
            </w:tcBorders>
            <w:hideMark/>
          </w:tcPr>
          <w:p w14:paraId="7CC69C32" w14:textId="77777777" w:rsidR="004E5EBF" w:rsidRDefault="004E5EBF">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6A6321D3" w14:textId="77777777" w:rsidR="004E5EBF" w:rsidRDefault="004E5EBF">
            <w:pPr>
              <w:pStyle w:val="TAC"/>
              <w:rPr>
                <w:rFonts w:eastAsia="Malgun Gothic" w:cs="Arial"/>
                <w:lang w:eastAsia="ko-KR"/>
              </w:rPr>
            </w:pPr>
            <w:r>
              <w:t>IMD</w:t>
            </w:r>
            <w:r>
              <w:rPr>
                <w:lang w:eastAsia="zh-CN"/>
              </w:rPr>
              <w:t>3</w:t>
            </w:r>
          </w:p>
        </w:tc>
      </w:tr>
      <w:tr w:rsidR="004E5EBF" w14:paraId="295ACEE9"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AC1EF03"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FB3236" w14:textId="77777777" w:rsidR="004E5EBF" w:rsidRDefault="004E5EBF">
            <w:pPr>
              <w:pStyle w:val="TAC"/>
              <w:rPr>
                <w:rFonts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hideMark/>
          </w:tcPr>
          <w:p w14:paraId="3BC21F94" w14:textId="77777777" w:rsidR="004E5EBF" w:rsidRDefault="004E5EBF">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hideMark/>
          </w:tcPr>
          <w:p w14:paraId="21424211" w14:textId="77777777" w:rsidR="004E5EBF" w:rsidRDefault="004E5EBF">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5ED3CBA" w14:textId="77777777" w:rsidR="004E5EBF" w:rsidRDefault="004E5EBF">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3F6809" w14:textId="77777777" w:rsidR="004E5EBF" w:rsidRDefault="004E5EBF">
            <w:pPr>
              <w:pStyle w:val="TAC"/>
              <w:rPr>
                <w:rFonts w:cs="Arial"/>
                <w:szCs w:val="18"/>
                <w:lang w:eastAsia="zh-CN"/>
              </w:rPr>
            </w:pPr>
            <w:r>
              <w:rPr>
                <w:szCs w:val="18"/>
                <w:lang w:eastAsia="zh-CN"/>
              </w:rPr>
              <w:t>3795</w:t>
            </w:r>
          </w:p>
        </w:tc>
        <w:tc>
          <w:tcPr>
            <w:tcW w:w="827" w:type="dxa"/>
            <w:tcBorders>
              <w:top w:val="single" w:sz="4" w:space="0" w:color="auto"/>
              <w:left w:val="single" w:sz="4" w:space="0" w:color="auto"/>
              <w:bottom w:val="single" w:sz="4" w:space="0" w:color="auto"/>
              <w:right w:val="single" w:sz="4" w:space="0" w:color="auto"/>
            </w:tcBorders>
            <w:hideMark/>
          </w:tcPr>
          <w:p w14:paraId="10871184" w14:textId="77777777" w:rsidR="004E5EBF" w:rsidRDefault="004E5EBF">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8B7AC54" w14:textId="77777777" w:rsidR="004E5EBF" w:rsidRDefault="004E5EBF">
            <w:pPr>
              <w:pStyle w:val="TAC"/>
              <w:rPr>
                <w:rFonts w:eastAsia="Malgun Gothic" w:cs="Arial"/>
                <w:lang w:eastAsia="ko-KR"/>
              </w:rPr>
            </w:pPr>
            <w:r>
              <w:t>N/A</w:t>
            </w:r>
          </w:p>
        </w:tc>
      </w:tr>
      <w:tr w:rsidR="004E5EBF" w14:paraId="7E98BE24"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BC0838F" w14:textId="77777777" w:rsidR="004E5EBF" w:rsidRDefault="004E5EBF">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383C04B" w14:textId="77777777" w:rsidR="004E5EBF" w:rsidRDefault="004E5EBF">
            <w:pPr>
              <w:pStyle w:val="TAC"/>
              <w:rPr>
                <w:szCs w:val="18"/>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3074D1B1" w14:textId="77777777" w:rsidR="004E5EBF" w:rsidRDefault="004E5EBF">
            <w:pPr>
              <w:pStyle w:val="TAC"/>
              <w:rPr>
                <w:szCs w:val="18"/>
                <w:lang w:eastAsia="zh-CN"/>
              </w:rPr>
            </w:pPr>
            <w:r>
              <w:rPr>
                <w:rFonts w:eastAsia="Calibri Light"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0C9D41FB" w14:textId="77777777" w:rsidR="004E5EBF" w:rsidRDefault="004E5EBF">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F8E306" w14:textId="77777777" w:rsidR="004E5EBF" w:rsidRDefault="004E5EBF">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2A106E" w14:textId="77777777" w:rsidR="004E5EBF" w:rsidRDefault="004E5EBF">
            <w:pPr>
              <w:pStyle w:val="TAC"/>
              <w:rPr>
                <w:szCs w:val="18"/>
                <w:lang w:eastAsia="zh-CN"/>
              </w:rPr>
            </w:pPr>
            <w:r>
              <w:rPr>
                <w:rFonts w:eastAsia="Calibri Light" w:cs="Arial"/>
              </w:rPr>
              <w:t>2660</w:t>
            </w:r>
          </w:p>
        </w:tc>
        <w:tc>
          <w:tcPr>
            <w:tcW w:w="827" w:type="dxa"/>
            <w:tcBorders>
              <w:top w:val="single" w:sz="4" w:space="0" w:color="auto"/>
              <w:left w:val="single" w:sz="4" w:space="0" w:color="auto"/>
              <w:bottom w:val="single" w:sz="4" w:space="0" w:color="auto"/>
              <w:right w:val="single" w:sz="4" w:space="0" w:color="auto"/>
            </w:tcBorders>
            <w:hideMark/>
          </w:tcPr>
          <w:p w14:paraId="52C52F17" w14:textId="77777777" w:rsidR="004E5EBF" w:rsidRDefault="004E5EBF">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AC6B2E" w14:textId="77777777" w:rsidR="004E5EBF" w:rsidRDefault="004E5EBF">
            <w:pPr>
              <w:pStyle w:val="TAC"/>
            </w:pPr>
            <w:r>
              <w:rPr>
                <w:rFonts w:cs="Arial"/>
                <w:szCs w:val="24"/>
              </w:rPr>
              <w:t>N/A</w:t>
            </w:r>
          </w:p>
        </w:tc>
      </w:tr>
      <w:tr w:rsidR="004E5EBF" w14:paraId="60E79D15" w14:textId="77777777" w:rsidTr="004E5EBF">
        <w:trPr>
          <w:trHeight w:val="54"/>
          <w:jc w:val="center"/>
        </w:trPr>
        <w:tc>
          <w:tcPr>
            <w:tcW w:w="2258" w:type="dxa"/>
            <w:tcBorders>
              <w:top w:val="nil"/>
              <w:left w:val="single" w:sz="4" w:space="0" w:color="auto"/>
              <w:bottom w:val="nil"/>
              <w:right w:val="single" w:sz="4" w:space="0" w:color="auto"/>
            </w:tcBorders>
          </w:tcPr>
          <w:p w14:paraId="44C363CA"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D807D7" w14:textId="77777777" w:rsidR="004E5EBF" w:rsidRDefault="004E5EBF">
            <w:pPr>
              <w:pStyle w:val="TAC"/>
              <w:rPr>
                <w:szCs w:val="18"/>
              </w:rPr>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8B17335" w14:textId="77777777" w:rsidR="004E5EBF" w:rsidRDefault="004E5EBF">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hideMark/>
          </w:tcPr>
          <w:p w14:paraId="4A9DA99F" w14:textId="77777777" w:rsidR="004E5EBF" w:rsidRDefault="004E5EBF">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810BDC" w14:textId="77777777" w:rsidR="004E5EBF" w:rsidRDefault="004E5EBF">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B0BB41" w14:textId="77777777" w:rsidR="004E5EBF" w:rsidRDefault="004E5EBF">
            <w:pPr>
              <w:pStyle w:val="TAC"/>
              <w:rPr>
                <w:szCs w:val="18"/>
                <w:lang w:eastAsia="zh-CN"/>
              </w:rPr>
            </w:pPr>
            <w:r>
              <w:rPr>
                <w:rFonts w:eastAsia="Calibri Light" w:cs="Arial"/>
              </w:rPr>
              <w:t>2335</w:t>
            </w:r>
          </w:p>
        </w:tc>
        <w:tc>
          <w:tcPr>
            <w:tcW w:w="827" w:type="dxa"/>
            <w:tcBorders>
              <w:top w:val="single" w:sz="4" w:space="0" w:color="auto"/>
              <w:left w:val="single" w:sz="4" w:space="0" w:color="auto"/>
              <w:bottom w:val="single" w:sz="4" w:space="0" w:color="auto"/>
              <w:right w:val="single" w:sz="4" w:space="0" w:color="auto"/>
            </w:tcBorders>
            <w:hideMark/>
          </w:tcPr>
          <w:p w14:paraId="690C9FA0" w14:textId="77777777" w:rsidR="004E5EBF" w:rsidRDefault="004E5EBF">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54B670" w14:textId="77777777" w:rsidR="004E5EBF" w:rsidRDefault="004E5EBF">
            <w:pPr>
              <w:pStyle w:val="TAC"/>
            </w:pPr>
            <w:r>
              <w:rPr>
                <w:rFonts w:cs="Arial"/>
                <w:szCs w:val="24"/>
              </w:rPr>
              <w:t>N/A</w:t>
            </w:r>
          </w:p>
        </w:tc>
      </w:tr>
      <w:tr w:rsidR="004E5EBF" w14:paraId="1287B1B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08229E3"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8DBB97" w14:textId="77777777" w:rsidR="004E5EBF" w:rsidRDefault="004E5EBF">
            <w:pPr>
              <w:pStyle w:val="TAC"/>
              <w:rPr>
                <w:szCs w:val="18"/>
              </w:rPr>
            </w:pPr>
            <w:r>
              <w:rPr>
                <w:rFonts w:eastAsia="Calibri Light"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34624654" w14:textId="77777777" w:rsidR="004E5EBF" w:rsidRDefault="004E5EBF">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3930E061" w14:textId="77777777" w:rsidR="004E5EBF" w:rsidRDefault="004E5EBF">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31CB73E" w14:textId="77777777" w:rsidR="004E5EBF" w:rsidRDefault="004E5EBF">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AE7C60" w14:textId="77777777" w:rsidR="004E5EBF" w:rsidRDefault="004E5EBF">
            <w:pPr>
              <w:pStyle w:val="TAC"/>
              <w:rPr>
                <w:szCs w:val="18"/>
                <w:lang w:eastAsia="zh-CN"/>
              </w:rPr>
            </w:pPr>
            <w:r>
              <w:rPr>
                <w:rFonts w:eastAsia="Calibri Light" w:cs="Arial"/>
              </w:rPr>
              <w:t>2130</w:t>
            </w:r>
          </w:p>
        </w:tc>
        <w:tc>
          <w:tcPr>
            <w:tcW w:w="827" w:type="dxa"/>
            <w:tcBorders>
              <w:top w:val="single" w:sz="4" w:space="0" w:color="auto"/>
              <w:left w:val="single" w:sz="4" w:space="0" w:color="auto"/>
              <w:bottom w:val="single" w:sz="4" w:space="0" w:color="auto"/>
              <w:right w:val="single" w:sz="4" w:space="0" w:color="auto"/>
            </w:tcBorders>
            <w:hideMark/>
          </w:tcPr>
          <w:p w14:paraId="03E620DB" w14:textId="77777777" w:rsidR="004E5EBF" w:rsidRDefault="004E5EBF">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2E872AF4" w14:textId="77777777" w:rsidR="004E5EBF" w:rsidRDefault="004E5EBF">
            <w:pPr>
              <w:pStyle w:val="TAC"/>
            </w:pPr>
            <w:r>
              <w:rPr>
                <w:rFonts w:cs="Arial"/>
                <w:szCs w:val="24"/>
              </w:rPr>
              <w:t>IMD3</w:t>
            </w:r>
          </w:p>
        </w:tc>
      </w:tr>
      <w:tr w:rsidR="004E5EBF" w14:paraId="22371D4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AB9F34D" w14:textId="77777777" w:rsidR="004E5EBF" w:rsidRDefault="004E5EBF">
            <w:pPr>
              <w:pStyle w:val="TAC"/>
              <w:rPr>
                <w:rFonts w:eastAsia="MS Mincho" w:cs="Arial"/>
                <w:bCs/>
                <w:szCs w:val="18"/>
              </w:rPr>
            </w:pPr>
            <w:r>
              <w:rPr>
                <w:rFonts w:eastAsia="MS Mincho" w:cs="Arial"/>
                <w:bCs/>
                <w:szCs w:val="18"/>
              </w:rPr>
              <w:t>DC_7A_n1A-n78A</w:t>
            </w:r>
          </w:p>
          <w:p w14:paraId="4AB7BCCB" w14:textId="77777777" w:rsidR="004E5EBF" w:rsidRDefault="004E5EBF">
            <w:pPr>
              <w:pStyle w:val="TAC"/>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05D2A046" w14:textId="77777777" w:rsidR="004E5EBF" w:rsidRDefault="004E5EBF">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C5B5FD0" w14:textId="77777777" w:rsidR="004E5EBF" w:rsidRDefault="004E5EBF">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hideMark/>
          </w:tcPr>
          <w:p w14:paraId="5877AC37"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16AB5A"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B8485A" w14:textId="77777777" w:rsidR="004E5EBF" w:rsidRDefault="004E5EBF">
            <w:pPr>
              <w:pStyle w:val="TAC"/>
              <w:rPr>
                <w:kern w:val="2"/>
                <w:szCs w:val="24"/>
                <w:lang w:eastAsia="zh-CN"/>
              </w:rPr>
            </w:pPr>
            <w:r>
              <w:t>2640</w:t>
            </w:r>
          </w:p>
        </w:tc>
        <w:tc>
          <w:tcPr>
            <w:tcW w:w="827" w:type="dxa"/>
            <w:tcBorders>
              <w:top w:val="single" w:sz="4" w:space="0" w:color="auto"/>
              <w:left w:val="single" w:sz="4" w:space="0" w:color="auto"/>
              <w:bottom w:val="single" w:sz="4" w:space="0" w:color="auto"/>
              <w:right w:val="single" w:sz="4" w:space="0" w:color="auto"/>
            </w:tcBorders>
            <w:hideMark/>
          </w:tcPr>
          <w:p w14:paraId="4ABC886D"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CAA560" w14:textId="77777777" w:rsidR="004E5EBF" w:rsidRDefault="004E5EBF">
            <w:pPr>
              <w:pStyle w:val="TAC"/>
              <w:rPr>
                <w:rFonts w:eastAsia="Malgun Gothic"/>
                <w:kern w:val="2"/>
                <w:szCs w:val="24"/>
                <w:lang w:eastAsia="ko-KR"/>
              </w:rPr>
            </w:pPr>
            <w:r>
              <w:t>N/A</w:t>
            </w:r>
          </w:p>
        </w:tc>
      </w:tr>
      <w:tr w:rsidR="004E5EBF" w14:paraId="784962EA" w14:textId="77777777" w:rsidTr="004E5EBF">
        <w:trPr>
          <w:trHeight w:val="54"/>
          <w:jc w:val="center"/>
        </w:trPr>
        <w:tc>
          <w:tcPr>
            <w:tcW w:w="2258" w:type="dxa"/>
            <w:tcBorders>
              <w:top w:val="nil"/>
              <w:left w:val="single" w:sz="4" w:space="0" w:color="auto"/>
              <w:bottom w:val="nil"/>
              <w:right w:val="single" w:sz="4" w:space="0" w:color="auto"/>
            </w:tcBorders>
          </w:tcPr>
          <w:p w14:paraId="376C137A"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33F681" w14:textId="77777777" w:rsidR="004E5EBF" w:rsidRDefault="004E5EBF">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0C847BC6" w14:textId="77777777" w:rsidR="004E5EBF" w:rsidRDefault="004E5EBF">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518D044A"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EA6EEA"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ADCD4B" w14:textId="77777777" w:rsidR="004E5EBF" w:rsidRDefault="004E5EBF">
            <w:pPr>
              <w:pStyle w:val="TAC"/>
              <w:rPr>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hideMark/>
          </w:tcPr>
          <w:p w14:paraId="23A97843"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7756CA" w14:textId="77777777" w:rsidR="004E5EBF" w:rsidRDefault="004E5EBF">
            <w:pPr>
              <w:pStyle w:val="TAC"/>
              <w:rPr>
                <w:rFonts w:eastAsia="Malgun Gothic"/>
                <w:kern w:val="2"/>
                <w:szCs w:val="24"/>
                <w:lang w:eastAsia="ko-KR"/>
              </w:rPr>
            </w:pPr>
            <w:r>
              <w:t>N/A</w:t>
            </w:r>
          </w:p>
        </w:tc>
      </w:tr>
      <w:tr w:rsidR="004E5EBF" w14:paraId="588176B9" w14:textId="77777777" w:rsidTr="004E5EBF">
        <w:trPr>
          <w:trHeight w:val="54"/>
          <w:jc w:val="center"/>
        </w:trPr>
        <w:tc>
          <w:tcPr>
            <w:tcW w:w="2258" w:type="dxa"/>
            <w:tcBorders>
              <w:top w:val="nil"/>
              <w:left w:val="single" w:sz="4" w:space="0" w:color="auto"/>
              <w:bottom w:val="nil"/>
              <w:right w:val="single" w:sz="4" w:space="0" w:color="auto"/>
            </w:tcBorders>
          </w:tcPr>
          <w:p w14:paraId="32649B8D"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B04378" w14:textId="77777777" w:rsidR="004E5EBF" w:rsidRDefault="004E5EBF">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D1924DD" w14:textId="77777777" w:rsidR="004E5EBF" w:rsidRDefault="004E5EBF">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48A81D0F" w14:textId="77777777" w:rsidR="004E5EBF" w:rsidRDefault="004E5EBF">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46F9C24" w14:textId="77777777" w:rsidR="004E5EBF" w:rsidRDefault="004E5EBF">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8C60D28" w14:textId="77777777" w:rsidR="004E5EBF" w:rsidRDefault="004E5EBF">
            <w:pPr>
              <w:pStyle w:val="TAC"/>
              <w:rPr>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hideMark/>
          </w:tcPr>
          <w:p w14:paraId="60F3AFF0" w14:textId="77777777" w:rsidR="004E5EBF" w:rsidRDefault="004E5EBF">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7FB1867D" w14:textId="77777777" w:rsidR="004E5EBF" w:rsidRDefault="004E5EBF">
            <w:pPr>
              <w:pStyle w:val="TAC"/>
              <w:rPr>
                <w:rFonts w:eastAsia="Malgun Gothic"/>
                <w:kern w:val="2"/>
                <w:szCs w:val="24"/>
                <w:lang w:eastAsia="ko-KR"/>
              </w:rPr>
            </w:pPr>
            <w:r>
              <w:t>IMD4</w:t>
            </w:r>
          </w:p>
        </w:tc>
      </w:tr>
      <w:tr w:rsidR="004E5EBF" w14:paraId="1AA73171" w14:textId="77777777" w:rsidTr="004E5EBF">
        <w:trPr>
          <w:trHeight w:val="54"/>
          <w:jc w:val="center"/>
        </w:trPr>
        <w:tc>
          <w:tcPr>
            <w:tcW w:w="2258" w:type="dxa"/>
            <w:tcBorders>
              <w:top w:val="nil"/>
              <w:left w:val="single" w:sz="4" w:space="0" w:color="auto"/>
              <w:bottom w:val="nil"/>
              <w:right w:val="single" w:sz="4" w:space="0" w:color="auto"/>
            </w:tcBorders>
          </w:tcPr>
          <w:p w14:paraId="79B4873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B484C1" w14:textId="77777777" w:rsidR="004E5EBF" w:rsidRDefault="004E5EBF">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1559B15" w14:textId="77777777" w:rsidR="004E5EBF" w:rsidRDefault="004E5EBF">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hideMark/>
          </w:tcPr>
          <w:p w14:paraId="3C2B4C98"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26467F"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6B69D4" w14:textId="77777777" w:rsidR="004E5EBF" w:rsidRDefault="004E5EBF">
            <w:pPr>
              <w:pStyle w:val="TAC"/>
              <w:rPr>
                <w:kern w:val="2"/>
                <w:szCs w:val="24"/>
                <w:lang w:eastAsia="zh-CN"/>
              </w:rPr>
            </w:pPr>
            <w:r>
              <w:t>2650</w:t>
            </w:r>
          </w:p>
        </w:tc>
        <w:tc>
          <w:tcPr>
            <w:tcW w:w="827" w:type="dxa"/>
            <w:tcBorders>
              <w:top w:val="single" w:sz="4" w:space="0" w:color="auto"/>
              <w:left w:val="single" w:sz="4" w:space="0" w:color="auto"/>
              <w:bottom w:val="single" w:sz="4" w:space="0" w:color="auto"/>
              <w:right w:val="single" w:sz="4" w:space="0" w:color="auto"/>
            </w:tcBorders>
            <w:hideMark/>
          </w:tcPr>
          <w:p w14:paraId="52C7AEE0"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8C9E71" w14:textId="77777777" w:rsidR="004E5EBF" w:rsidRDefault="004E5EBF">
            <w:pPr>
              <w:pStyle w:val="TAC"/>
              <w:rPr>
                <w:rFonts w:eastAsia="Malgun Gothic"/>
                <w:kern w:val="2"/>
                <w:szCs w:val="24"/>
                <w:lang w:eastAsia="ko-KR"/>
              </w:rPr>
            </w:pPr>
            <w:r>
              <w:t>N/A</w:t>
            </w:r>
          </w:p>
        </w:tc>
      </w:tr>
      <w:tr w:rsidR="004E5EBF" w14:paraId="2B94CDAC" w14:textId="77777777" w:rsidTr="004E5EBF">
        <w:trPr>
          <w:trHeight w:val="54"/>
          <w:jc w:val="center"/>
        </w:trPr>
        <w:tc>
          <w:tcPr>
            <w:tcW w:w="2258" w:type="dxa"/>
            <w:tcBorders>
              <w:top w:val="nil"/>
              <w:left w:val="single" w:sz="4" w:space="0" w:color="auto"/>
              <w:bottom w:val="nil"/>
              <w:right w:val="single" w:sz="4" w:space="0" w:color="auto"/>
            </w:tcBorders>
          </w:tcPr>
          <w:p w14:paraId="1B206E1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2CC22C" w14:textId="77777777" w:rsidR="004E5EBF" w:rsidRDefault="004E5EBF">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3E21ECF3" w14:textId="77777777" w:rsidR="004E5EBF" w:rsidRDefault="004E5EBF">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368BED63"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1EB0E7"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7561C4" w14:textId="77777777" w:rsidR="004E5EBF" w:rsidRDefault="004E5EBF">
            <w:pPr>
              <w:pStyle w:val="TAC"/>
              <w:rPr>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hideMark/>
          </w:tcPr>
          <w:p w14:paraId="0F34597F" w14:textId="77777777" w:rsidR="004E5EBF" w:rsidRDefault="004E5EBF">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665A26F1" w14:textId="77777777" w:rsidR="004E5EBF" w:rsidRDefault="004E5EBF">
            <w:pPr>
              <w:pStyle w:val="TAC"/>
              <w:rPr>
                <w:rFonts w:eastAsia="Malgun Gothic"/>
                <w:kern w:val="2"/>
                <w:szCs w:val="24"/>
                <w:lang w:eastAsia="ko-KR"/>
              </w:rPr>
            </w:pPr>
            <w:r>
              <w:t>IMD4</w:t>
            </w:r>
          </w:p>
        </w:tc>
      </w:tr>
      <w:tr w:rsidR="004E5EBF" w14:paraId="43736637"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6A300AD"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5DA160" w14:textId="77777777" w:rsidR="004E5EBF" w:rsidRDefault="004E5EBF">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104A004" w14:textId="77777777" w:rsidR="004E5EBF" w:rsidRDefault="004E5EBF">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697B7F82" w14:textId="77777777" w:rsidR="004E5EBF" w:rsidRDefault="004E5EBF">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1D7980F" w14:textId="77777777" w:rsidR="004E5EBF" w:rsidRDefault="004E5EBF">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F15EA1" w14:textId="77777777" w:rsidR="004E5EBF" w:rsidRDefault="004E5EBF">
            <w:pPr>
              <w:pStyle w:val="TAC"/>
              <w:rPr>
                <w:kern w:val="2"/>
                <w:szCs w:val="24"/>
                <w:lang w:eastAsia="zh-CN"/>
              </w:rPr>
            </w:pPr>
            <w:r>
              <w:t>3610</w:t>
            </w:r>
          </w:p>
        </w:tc>
        <w:tc>
          <w:tcPr>
            <w:tcW w:w="827" w:type="dxa"/>
            <w:tcBorders>
              <w:top w:val="single" w:sz="4" w:space="0" w:color="auto"/>
              <w:left w:val="single" w:sz="4" w:space="0" w:color="auto"/>
              <w:bottom w:val="single" w:sz="4" w:space="0" w:color="auto"/>
              <w:right w:val="single" w:sz="4" w:space="0" w:color="auto"/>
            </w:tcBorders>
            <w:hideMark/>
          </w:tcPr>
          <w:p w14:paraId="74C7FE88"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7CA284" w14:textId="77777777" w:rsidR="004E5EBF" w:rsidRDefault="004E5EBF">
            <w:pPr>
              <w:pStyle w:val="TAC"/>
              <w:rPr>
                <w:rFonts w:eastAsia="Malgun Gothic"/>
                <w:kern w:val="2"/>
                <w:szCs w:val="24"/>
                <w:lang w:eastAsia="ko-KR"/>
              </w:rPr>
            </w:pPr>
            <w:r>
              <w:t>N/A</w:t>
            </w:r>
          </w:p>
        </w:tc>
      </w:tr>
      <w:tr w:rsidR="004E5EBF" w14:paraId="34B545F4"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D2511AA" w14:textId="77777777" w:rsidR="004E5EBF" w:rsidRDefault="004E5EBF">
            <w:pPr>
              <w:pStyle w:val="TAC"/>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52237DC0" w14:textId="77777777" w:rsidR="004E5EBF" w:rsidRDefault="004E5EBF">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369C042B" w14:textId="77777777" w:rsidR="004E5EBF" w:rsidRDefault="004E5EBF">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1A58C229"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1D5EE2"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CDE296" w14:textId="77777777" w:rsidR="004E5EBF" w:rsidRDefault="004E5EBF">
            <w:pPr>
              <w:pStyle w:val="TAC"/>
              <w:rPr>
                <w:kern w:val="2"/>
                <w:szCs w:val="24"/>
                <w:lang w:eastAsia="zh-CN"/>
              </w:rPr>
            </w:pPr>
            <w:r>
              <w:t>2680</w:t>
            </w:r>
          </w:p>
        </w:tc>
        <w:tc>
          <w:tcPr>
            <w:tcW w:w="827" w:type="dxa"/>
            <w:tcBorders>
              <w:top w:val="single" w:sz="4" w:space="0" w:color="auto"/>
              <w:left w:val="single" w:sz="4" w:space="0" w:color="auto"/>
              <w:bottom w:val="single" w:sz="4" w:space="0" w:color="auto"/>
              <w:right w:val="single" w:sz="4" w:space="0" w:color="auto"/>
            </w:tcBorders>
            <w:hideMark/>
          </w:tcPr>
          <w:p w14:paraId="7C7A7033"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2F6152" w14:textId="77777777" w:rsidR="004E5EBF" w:rsidRDefault="004E5EBF">
            <w:pPr>
              <w:pStyle w:val="TAC"/>
              <w:rPr>
                <w:rFonts w:eastAsia="Malgun Gothic"/>
                <w:kern w:val="2"/>
                <w:szCs w:val="24"/>
                <w:lang w:eastAsia="ko-KR"/>
              </w:rPr>
            </w:pPr>
            <w:r>
              <w:t>N/A</w:t>
            </w:r>
          </w:p>
        </w:tc>
      </w:tr>
      <w:tr w:rsidR="004E5EBF" w14:paraId="02D27348" w14:textId="77777777" w:rsidTr="004E5EBF">
        <w:trPr>
          <w:trHeight w:val="54"/>
          <w:jc w:val="center"/>
        </w:trPr>
        <w:tc>
          <w:tcPr>
            <w:tcW w:w="2258" w:type="dxa"/>
            <w:tcBorders>
              <w:top w:val="nil"/>
              <w:left w:val="single" w:sz="4" w:space="0" w:color="auto"/>
              <w:bottom w:val="nil"/>
              <w:right w:val="single" w:sz="4" w:space="0" w:color="auto"/>
            </w:tcBorders>
          </w:tcPr>
          <w:p w14:paraId="2949803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C81599" w14:textId="77777777" w:rsidR="004E5EBF" w:rsidRDefault="004E5EBF">
            <w:pPr>
              <w:pStyle w:val="TAC"/>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2DF145BB" w14:textId="77777777" w:rsidR="004E5EBF" w:rsidRDefault="004E5EBF">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1C0CE4C9"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B1C24B"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7797D3" w14:textId="77777777" w:rsidR="004E5EBF" w:rsidRDefault="004E5EBF">
            <w:pPr>
              <w:pStyle w:val="TAC"/>
              <w:rPr>
                <w:kern w:val="2"/>
                <w:szCs w:val="24"/>
                <w:lang w:eastAsia="zh-CN"/>
              </w:rPr>
            </w:pPr>
            <w:r>
              <w:t>1825</w:t>
            </w:r>
          </w:p>
        </w:tc>
        <w:tc>
          <w:tcPr>
            <w:tcW w:w="827" w:type="dxa"/>
            <w:tcBorders>
              <w:top w:val="single" w:sz="4" w:space="0" w:color="auto"/>
              <w:left w:val="single" w:sz="4" w:space="0" w:color="auto"/>
              <w:bottom w:val="single" w:sz="4" w:space="0" w:color="auto"/>
              <w:right w:val="single" w:sz="4" w:space="0" w:color="auto"/>
            </w:tcBorders>
            <w:hideMark/>
          </w:tcPr>
          <w:p w14:paraId="2A087F07"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FDEF4F" w14:textId="77777777" w:rsidR="004E5EBF" w:rsidRDefault="004E5EBF">
            <w:pPr>
              <w:pStyle w:val="TAC"/>
              <w:rPr>
                <w:rFonts w:eastAsia="Malgun Gothic"/>
                <w:kern w:val="2"/>
                <w:szCs w:val="24"/>
                <w:lang w:eastAsia="ko-KR"/>
              </w:rPr>
            </w:pPr>
            <w:r>
              <w:t>N/A</w:t>
            </w:r>
          </w:p>
        </w:tc>
      </w:tr>
      <w:tr w:rsidR="004E5EBF" w14:paraId="50A6528D" w14:textId="77777777" w:rsidTr="004E5EBF">
        <w:trPr>
          <w:trHeight w:val="54"/>
          <w:jc w:val="center"/>
        </w:trPr>
        <w:tc>
          <w:tcPr>
            <w:tcW w:w="2258" w:type="dxa"/>
            <w:tcBorders>
              <w:top w:val="nil"/>
              <w:left w:val="single" w:sz="4" w:space="0" w:color="auto"/>
              <w:bottom w:val="nil"/>
              <w:right w:val="single" w:sz="4" w:space="0" w:color="auto"/>
            </w:tcBorders>
          </w:tcPr>
          <w:p w14:paraId="5E9D52D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80F3F4" w14:textId="77777777" w:rsidR="004E5EBF" w:rsidRDefault="004E5EBF">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21BB84C" w14:textId="77777777" w:rsidR="004E5EBF" w:rsidRDefault="004E5EBF">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2C7A2197" w14:textId="77777777" w:rsidR="004E5EBF" w:rsidRDefault="004E5EBF">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4675992" w14:textId="77777777" w:rsidR="004E5EBF" w:rsidRDefault="004E5EBF">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BE42D53" w14:textId="77777777" w:rsidR="004E5EBF" w:rsidRDefault="004E5EBF">
            <w:pPr>
              <w:pStyle w:val="TAC"/>
              <w:rPr>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hideMark/>
          </w:tcPr>
          <w:p w14:paraId="2BABA996" w14:textId="77777777" w:rsidR="004E5EBF" w:rsidRDefault="004E5EBF">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7395B0A3" w14:textId="77777777" w:rsidR="004E5EBF" w:rsidRDefault="004E5EBF">
            <w:pPr>
              <w:pStyle w:val="TAC"/>
              <w:rPr>
                <w:rFonts w:eastAsia="Malgun Gothic"/>
                <w:kern w:val="2"/>
                <w:szCs w:val="24"/>
                <w:lang w:eastAsia="ko-KR"/>
              </w:rPr>
            </w:pPr>
            <w:r>
              <w:t>IMD3</w:t>
            </w:r>
          </w:p>
        </w:tc>
      </w:tr>
      <w:tr w:rsidR="004E5EBF" w14:paraId="1EE57496" w14:textId="77777777" w:rsidTr="004E5EBF">
        <w:trPr>
          <w:trHeight w:val="54"/>
          <w:jc w:val="center"/>
        </w:trPr>
        <w:tc>
          <w:tcPr>
            <w:tcW w:w="2258" w:type="dxa"/>
            <w:tcBorders>
              <w:top w:val="nil"/>
              <w:left w:val="single" w:sz="4" w:space="0" w:color="auto"/>
              <w:bottom w:val="nil"/>
              <w:right w:val="single" w:sz="4" w:space="0" w:color="auto"/>
            </w:tcBorders>
          </w:tcPr>
          <w:p w14:paraId="17B9D67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64AA7B" w14:textId="77777777" w:rsidR="004E5EBF" w:rsidRDefault="004E5EBF">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63ED0D11" w14:textId="77777777" w:rsidR="004E5EBF" w:rsidRDefault="004E5EBF">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181B43F5"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0ACE5D"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9BC71C" w14:textId="77777777" w:rsidR="004E5EBF" w:rsidRDefault="004E5EBF">
            <w:pPr>
              <w:pStyle w:val="TAC"/>
              <w:rPr>
                <w:kern w:val="2"/>
                <w:szCs w:val="24"/>
                <w:lang w:eastAsia="zh-CN"/>
              </w:rPr>
            </w:pPr>
            <w:r>
              <w:t>2685</w:t>
            </w:r>
          </w:p>
        </w:tc>
        <w:tc>
          <w:tcPr>
            <w:tcW w:w="827" w:type="dxa"/>
            <w:tcBorders>
              <w:top w:val="single" w:sz="4" w:space="0" w:color="auto"/>
              <w:left w:val="single" w:sz="4" w:space="0" w:color="auto"/>
              <w:bottom w:val="single" w:sz="4" w:space="0" w:color="auto"/>
              <w:right w:val="single" w:sz="4" w:space="0" w:color="auto"/>
            </w:tcBorders>
            <w:hideMark/>
          </w:tcPr>
          <w:p w14:paraId="19326AA5"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31FDE1" w14:textId="77777777" w:rsidR="004E5EBF" w:rsidRDefault="004E5EBF">
            <w:pPr>
              <w:pStyle w:val="TAC"/>
              <w:rPr>
                <w:rFonts w:eastAsia="Malgun Gothic"/>
                <w:kern w:val="2"/>
                <w:szCs w:val="24"/>
                <w:lang w:eastAsia="ko-KR"/>
              </w:rPr>
            </w:pPr>
            <w:r>
              <w:t>N/A</w:t>
            </w:r>
          </w:p>
        </w:tc>
      </w:tr>
      <w:tr w:rsidR="004E5EBF" w14:paraId="779F28E8" w14:textId="77777777" w:rsidTr="004E5EBF">
        <w:trPr>
          <w:trHeight w:val="54"/>
          <w:jc w:val="center"/>
        </w:trPr>
        <w:tc>
          <w:tcPr>
            <w:tcW w:w="2258" w:type="dxa"/>
            <w:tcBorders>
              <w:top w:val="nil"/>
              <w:left w:val="single" w:sz="4" w:space="0" w:color="auto"/>
              <w:bottom w:val="nil"/>
              <w:right w:val="single" w:sz="4" w:space="0" w:color="auto"/>
            </w:tcBorders>
          </w:tcPr>
          <w:p w14:paraId="63B65BC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EBF7D2" w14:textId="77777777" w:rsidR="004E5EBF" w:rsidRDefault="004E5EBF">
            <w:pPr>
              <w:pStyle w:val="TAC"/>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288F3045" w14:textId="77777777" w:rsidR="004E5EBF" w:rsidRDefault="004E5EBF">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183BA002"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763781"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3C3457" w14:textId="77777777" w:rsidR="004E5EBF" w:rsidRDefault="004E5EBF">
            <w:pPr>
              <w:pStyle w:val="TAC"/>
              <w:rPr>
                <w:kern w:val="2"/>
                <w:szCs w:val="24"/>
                <w:lang w:eastAsia="zh-CN"/>
              </w:rPr>
            </w:pPr>
            <w:r>
              <w:t>1820</w:t>
            </w:r>
          </w:p>
        </w:tc>
        <w:tc>
          <w:tcPr>
            <w:tcW w:w="827" w:type="dxa"/>
            <w:tcBorders>
              <w:top w:val="single" w:sz="4" w:space="0" w:color="auto"/>
              <w:left w:val="single" w:sz="4" w:space="0" w:color="auto"/>
              <w:bottom w:val="single" w:sz="4" w:space="0" w:color="auto"/>
              <w:right w:val="single" w:sz="4" w:space="0" w:color="auto"/>
            </w:tcBorders>
            <w:hideMark/>
          </w:tcPr>
          <w:p w14:paraId="3CB0DDB3" w14:textId="77777777" w:rsidR="004E5EBF" w:rsidRDefault="004E5EBF">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6835EBAD" w14:textId="77777777" w:rsidR="004E5EBF" w:rsidRDefault="004E5EBF">
            <w:pPr>
              <w:pStyle w:val="TAC"/>
              <w:rPr>
                <w:rFonts w:eastAsia="Malgun Gothic"/>
                <w:kern w:val="2"/>
                <w:szCs w:val="24"/>
                <w:lang w:eastAsia="ko-KR"/>
              </w:rPr>
            </w:pPr>
            <w:r>
              <w:t>IMD3</w:t>
            </w:r>
          </w:p>
        </w:tc>
      </w:tr>
      <w:tr w:rsidR="004E5EBF" w14:paraId="6705AADE"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FF13D0D"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BFDD6F" w14:textId="77777777" w:rsidR="004E5EBF" w:rsidRDefault="004E5EBF">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F9ED0A0" w14:textId="77777777" w:rsidR="004E5EBF" w:rsidRDefault="004E5EBF">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6AB67A24" w14:textId="77777777" w:rsidR="004E5EBF" w:rsidRDefault="004E5EBF">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578A61E" w14:textId="77777777" w:rsidR="004E5EBF" w:rsidRDefault="004E5EBF">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089D472" w14:textId="77777777" w:rsidR="004E5EBF" w:rsidRDefault="004E5EBF">
            <w:pPr>
              <w:pStyle w:val="TAC"/>
              <w:rPr>
                <w:kern w:val="2"/>
                <w:szCs w:val="24"/>
                <w:lang w:eastAsia="zh-CN"/>
              </w:rPr>
            </w:pPr>
            <w:r>
              <w:t>3310</w:t>
            </w:r>
          </w:p>
        </w:tc>
        <w:tc>
          <w:tcPr>
            <w:tcW w:w="827" w:type="dxa"/>
            <w:tcBorders>
              <w:top w:val="single" w:sz="4" w:space="0" w:color="auto"/>
              <w:left w:val="single" w:sz="4" w:space="0" w:color="auto"/>
              <w:bottom w:val="single" w:sz="4" w:space="0" w:color="auto"/>
              <w:right w:val="single" w:sz="4" w:space="0" w:color="auto"/>
            </w:tcBorders>
            <w:hideMark/>
          </w:tcPr>
          <w:p w14:paraId="32A7E385"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D03171" w14:textId="77777777" w:rsidR="004E5EBF" w:rsidRDefault="004E5EBF">
            <w:pPr>
              <w:pStyle w:val="TAC"/>
              <w:rPr>
                <w:rFonts w:eastAsia="Malgun Gothic"/>
                <w:kern w:val="2"/>
                <w:szCs w:val="24"/>
                <w:lang w:eastAsia="ko-KR"/>
              </w:rPr>
            </w:pPr>
            <w:r>
              <w:t>N/A</w:t>
            </w:r>
          </w:p>
        </w:tc>
      </w:tr>
      <w:tr w:rsidR="004E5EBF" w14:paraId="3D686FEB"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F78F95D" w14:textId="77777777" w:rsidR="004E5EBF" w:rsidRDefault="004E5EBF">
            <w:pPr>
              <w:pStyle w:val="TAC"/>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3F034225" w14:textId="77777777" w:rsidR="004E5EBF" w:rsidRDefault="004E5EBF">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7B0D6BB7" w14:textId="77777777" w:rsidR="004E5EBF" w:rsidRDefault="004E5EBF">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CEA495C"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30D2E41"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B459AB" w14:textId="77777777" w:rsidR="004E5EBF" w:rsidRDefault="004E5EBF">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hideMark/>
          </w:tcPr>
          <w:p w14:paraId="10E0B7BC"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F56D22" w14:textId="77777777" w:rsidR="004E5EBF" w:rsidRDefault="004E5EBF">
            <w:pPr>
              <w:pStyle w:val="TAC"/>
            </w:pPr>
            <w:r>
              <w:rPr>
                <w:rFonts w:eastAsia="Batang"/>
              </w:rPr>
              <w:t>N/A</w:t>
            </w:r>
          </w:p>
        </w:tc>
      </w:tr>
      <w:tr w:rsidR="004E5EBF" w14:paraId="0FC206B4" w14:textId="77777777" w:rsidTr="004E5EBF">
        <w:trPr>
          <w:trHeight w:val="54"/>
          <w:jc w:val="center"/>
        </w:trPr>
        <w:tc>
          <w:tcPr>
            <w:tcW w:w="2258" w:type="dxa"/>
            <w:tcBorders>
              <w:top w:val="nil"/>
              <w:left w:val="single" w:sz="4" w:space="0" w:color="auto"/>
              <w:bottom w:val="nil"/>
              <w:right w:val="single" w:sz="4" w:space="0" w:color="auto"/>
            </w:tcBorders>
          </w:tcPr>
          <w:p w14:paraId="6A9A578C"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1D7325" w14:textId="77777777" w:rsidR="004E5EBF" w:rsidRDefault="004E5EBF">
            <w:pPr>
              <w:pStyle w:val="TAC"/>
            </w:pPr>
            <w:r>
              <w:rPr>
                <w:rFonts w:eastAsia="Batang"/>
              </w:rPr>
              <w:t>n8</w:t>
            </w:r>
          </w:p>
        </w:tc>
        <w:tc>
          <w:tcPr>
            <w:tcW w:w="1167" w:type="dxa"/>
            <w:tcBorders>
              <w:top w:val="single" w:sz="4" w:space="0" w:color="auto"/>
              <w:left w:val="single" w:sz="4" w:space="0" w:color="auto"/>
              <w:bottom w:val="single" w:sz="4" w:space="0" w:color="auto"/>
              <w:right w:val="single" w:sz="4" w:space="0" w:color="auto"/>
            </w:tcBorders>
            <w:noWrap/>
            <w:hideMark/>
          </w:tcPr>
          <w:p w14:paraId="0AD731C1" w14:textId="77777777" w:rsidR="004E5EBF" w:rsidRDefault="004E5EBF">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7C9C6E62"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43AB6D"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1437F5" w14:textId="77777777" w:rsidR="004E5EBF" w:rsidRDefault="004E5EBF">
            <w:pPr>
              <w:pStyle w:val="TAC"/>
            </w:pPr>
            <w:r>
              <w:rPr>
                <w:rFonts w:cs="Arial"/>
              </w:rPr>
              <w:t>950</w:t>
            </w:r>
          </w:p>
        </w:tc>
        <w:tc>
          <w:tcPr>
            <w:tcW w:w="827" w:type="dxa"/>
            <w:tcBorders>
              <w:top w:val="single" w:sz="4" w:space="0" w:color="auto"/>
              <w:left w:val="single" w:sz="4" w:space="0" w:color="auto"/>
              <w:bottom w:val="single" w:sz="4" w:space="0" w:color="auto"/>
              <w:right w:val="single" w:sz="4" w:space="0" w:color="auto"/>
            </w:tcBorders>
            <w:hideMark/>
          </w:tcPr>
          <w:p w14:paraId="5DB39728"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BABBC3" w14:textId="77777777" w:rsidR="004E5EBF" w:rsidRDefault="004E5EBF">
            <w:pPr>
              <w:pStyle w:val="TAC"/>
            </w:pPr>
            <w:r>
              <w:rPr>
                <w:rFonts w:eastAsia="Batang"/>
              </w:rPr>
              <w:t>N/A</w:t>
            </w:r>
          </w:p>
        </w:tc>
      </w:tr>
      <w:tr w:rsidR="004E5EBF" w14:paraId="4EBF5466"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187D93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A50B2A" w14:textId="77777777" w:rsidR="004E5EBF" w:rsidRDefault="004E5EBF">
            <w:pPr>
              <w:pStyle w:val="TAC"/>
            </w:pPr>
            <w:r>
              <w:rPr>
                <w:rFonts w:eastAsia="Batang"/>
              </w:rPr>
              <w:t>n40</w:t>
            </w:r>
          </w:p>
        </w:tc>
        <w:tc>
          <w:tcPr>
            <w:tcW w:w="1167" w:type="dxa"/>
            <w:tcBorders>
              <w:top w:val="single" w:sz="4" w:space="0" w:color="auto"/>
              <w:left w:val="single" w:sz="4" w:space="0" w:color="auto"/>
              <w:bottom w:val="single" w:sz="4" w:space="0" w:color="auto"/>
              <w:right w:val="single" w:sz="4" w:space="0" w:color="auto"/>
            </w:tcBorders>
            <w:noWrap/>
            <w:hideMark/>
          </w:tcPr>
          <w:p w14:paraId="1DAA3196" w14:textId="77777777" w:rsidR="004E5EBF" w:rsidRDefault="004E5EBF">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hideMark/>
          </w:tcPr>
          <w:p w14:paraId="253D0D8D"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23DADB2"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3D467B" w14:textId="77777777" w:rsidR="004E5EBF" w:rsidRDefault="004E5EBF">
            <w:pPr>
              <w:pStyle w:val="TAC"/>
            </w:pPr>
            <w:r>
              <w:rPr>
                <w:rFonts w:cs="Arial"/>
              </w:rPr>
              <w:t>2345</w:t>
            </w:r>
          </w:p>
        </w:tc>
        <w:tc>
          <w:tcPr>
            <w:tcW w:w="827" w:type="dxa"/>
            <w:tcBorders>
              <w:top w:val="single" w:sz="4" w:space="0" w:color="auto"/>
              <w:left w:val="single" w:sz="4" w:space="0" w:color="auto"/>
              <w:bottom w:val="single" w:sz="4" w:space="0" w:color="auto"/>
              <w:right w:val="single" w:sz="4" w:space="0" w:color="auto"/>
            </w:tcBorders>
            <w:hideMark/>
          </w:tcPr>
          <w:p w14:paraId="60C594BA" w14:textId="77777777" w:rsidR="004E5EBF" w:rsidRDefault="004E5EBF">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16E79EAF" w14:textId="77777777" w:rsidR="004E5EBF" w:rsidRDefault="004E5EBF">
            <w:pPr>
              <w:pStyle w:val="TAC"/>
            </w:pPr>
            <w:r>
              <w:rPr>
                <w:rFonts w:eastAsia="Batang"/>
              </w:rPr>
              <w:t>IMD5</w:t>
            </w:r>
          </w:p>
        </w:tc>
      </w:tr>
      <w:tr w:rsidR="004E5EBF" w14:paraId="00A2BA54"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D15A912" w14:textId="77777777" w:rsidR="004E5EBF" w:rsidRDefault="004E5EBF">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6303CD1C" w14:textId="77777777" w:rsidR="004E5EBF" w:rsidRDefault="004E5EBF">
            <w:pPr>
              <w:pStyle w:val="TAC"/>
              <w:rPr>
                <w:rFonts w:cs="Arial"/>
                <w:lang w:eastAsia="zh-TW"/>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23E0A682" w14:textId="77777777" w:rsidR="004E5EBF" w:rsidRDefault="004E5EBF">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7C607BF3" w14:textId="77777777" w:rsidR="004E5EBF" w:rsidRDefault="004E5EBF">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80185C" w14:textId="77777777" w:rsidR="004E5EBF" w:rsidRDefault="004E5EBF">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33374B" w14:textId="77777777" w:rsidR="004E5EBF" w:rsidRDefault="004E5EBF">
            <w:pPr>
              <w:pStyle w:val="TAC"/>
              <w:rPr>
                <w:rFonts w:eastAsia="Malgun Gothic" w:cs="Arial"/>
                <w:lang w:eastAsia="ko-KR"/>
              </w:rPr>
            </w:pPr>
            <w:r>
              <w:rPr>
                <w:rFonts w:cs="Arial"/>
              </w:rPr>
              <w:t>1830</w:t>
            </w:r>
          </w:p>
        </w:tc>
        <w:tc>
          <w:tcPr>
            <w:tcW w:w="827" w:type="dxa"/>
            <w:tcBorders>
              <w:top w:val="single" w:sz="4" w:space="0" w:color="auto"/>
              <w:left w:val="single" w:sz="4" w:space="0" w:color="auto"/>
              <w:bottom w:val="single" w:sz="4" w:space="0" w:color="auto"/>
              <w:right w:val="single" w:sz="4" w:space="0" w:color="auto"/>
            </w:tcBorders>
            <w:hideMark/>
          </w:tcPr>
          <w:p w14:paraId="3CDD2917" w14:textId="77777777" w:rsidR="004E5EBF" w:rsidRDefault="004E5EBF">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B7E201D" w14:textId="77777777" w:rsidR="004E5EBF" w:rsidRDefault="004E5EBF">
            <w:pPr>
              <w:pStyle w:val="TAC"/>
              <w:rPr>
                <w:rFonts w:eastAsia="Malgun Gothic"/>
                <w:kern w:val="2"/>
                <w:szCs w:val="24"/>
                <w:lang w:eastAsia="ko-KR"/>
              </w:rPr>
            </w:pPr>
            <w:r>
              <w:rPr>
                <w:rFonts w:cs="Arial"/>
              </w:rPr>
              <w:t>N/A</w:t>
            </w:r>
          </w:p>
        </w:tc>
      </w:tr>
      <w:tr w:rsidR="004E5EBF" w14:paraId="4D17F462" w14:textId="77777777" w:rsidTr="004E5EBF">
        <w:trPr>
          <w:trHeight w:val="54"/>
          <w:jc w:val="center"/>
        </w:trPr>
        <w:tc>
          <w:tcPr>
            <w:tcW w:w="2258" w:type="dxa"/>
            <w:tcBorders>
              <w:top w:val="nil"/>
              <w:left w:val="single" w:sz="4" w:space="0" w:color="auto"/>
              <w:bottom w:val="nil"/>
              <w:right w:val="single" w:sz="4" w:space="0" w:color="auto"/>
            </w:tcBorders>
          </w:tcPr>
          <w:p w14:paraId="7DD2C80F"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A51D35A" w14:textId="77777777" w:rsidR="004E5EBF" w:rsidRDefault="004E5EBF">
            <w:pPr>
              <w:pStyle w:val="TAC"/>
              <w:rPr>
                <w:rFonts w:cs="Arial"/>
                <w:lang w:eastAsia="zh-TW"/>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5025D1ED" w14:textId="77777777" w:rsidR="004E5EBF" w:rsidRDefault="004E5EBF">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5F34DB5" w14:textId="77777777" w:rsidR="004E5EBF" w:rsidRDefault="004E5EBF">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1F90612" w14:textId="77777777" w:rsidR="004E5EBF" w:rsidRDefault="004E5EBF">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6AE143" w14:textId="77777777" w:rsidR="004E5EBF" w:rsidRDefault="004E5EBF">
            <w:pPr>
              <w:pStyle w:val="TAC"/>
              <w:rPr>
                <w:rFonts w:eastAsia="Malgun Gothic" w:cs="Arial"/>
                <w:lang w:eastAsia="ko-KR"/>
              </w:rPr>
            </w:pPr>
            <w:r>
              <w:rPr>
                <w:rFonts w:cs="Arial"/>
              </w:rPr>
              <w:t>2650</w:t>
            </w:r>
          </w:p>
        </w:tc>
        <w:tc>
          <w:tcPr>
            <w:tcW w:w="827" w:type="dxa"/>
            <w:tcBorders>
              <w:top w:val="single" w:sz="4" w:space="0" w:color="auto"/>
              <w:left w:val="single" w:sz="4" w:space="0" w:color="auto"/>
              <w:bottom w:val="single" w:sz="4" w:space="0" w:color="auto"/>
              <w:right w:val="single" w:sz="4" w:space="0" w:color="auto"/>
            </w:tcBorders>
            <w:hideMark/>
          </w:tcPr>
          <w:p w14:paraId="1450C9F1" w14:textId="77777777" w:rsidR="004E5EBF" w:rsidRDefault="004E5EBF">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A5FED1A" w14:textId="77777777" w:rsidR="004E5EBF" w:rsidRDefault="004E5EBF">
            <w:pPr>
              <w:pStyle w:val="TAC"/>
              <w:rPr>
                <w:rFonts w:eastAsia="Malgun Gothic"/>
                <w:kern w:val="2"/>
                <w:szCs w:val="24"/>
                <w:lang w:eastAsia="ko-KR"/>
              </w:rPr>
            </w:pPr>
            <w:r>
              <w:rPr>
                <w:rFonts w:cs="Arial"/>
              </w:rPr>
              <w:t>N/A</w:t>
            </w:r>
          </w:p>
        </w:tc>
      </w:tr>
      <w:tr w:rsidR="004E5EBF" w14:paraId="75C67A10"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B0729D8"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CDD1FEE" w14:textId="77777777" w:rsidR="004E5EBF" w:rsidRDefault="004E5EBF">
            <w:pPr>
              <w:pStyle w:val="TAC"/>
              <w:rPr>
                <w:rFonts w:cs="Arial"/>
                <w:lang w:eastAsia="zh-TW"/>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5A1ECCD8" w14:textId="77777777" w:rsidR="004E5EBF" w:rsidRDefault="004E5EBF">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hideMark/>
          </w:tcPr>
          <w:p w14:paraId="6AA55D12" w14:textId="77777777" w:rsidR="004E5EBF" w:rsidRDefault="004E5EBF">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F07D3D" w14:textId="77777777" w:rsidR="004E5EBF" w:rsidRDefault="004E5EBF">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01771B" w14:textId="77777777" w:rsidR="004E5EBF" w:rsidRDefault="004E5EBF">
            <w:pPr>
              <w:pStyle w:val="TAC"/>
              <w:rPr>
                <w:rFonts w:eastAsia="Malgun Gothic" w:cs="Arial"/>
                <w:lang w:eastAsia="ko-KR"/>
              </w:rPr>
            </w:pPr>
            <w:r>
              <w:rPr>
                <w:rFonts w:cs="Arial"/>
              </w:rPr>
              <w:t>940</w:t>
            </w:r>
          </w:p>
        </w:tc>
        <w:tc>
          <w:tcPr>
            <w:tcW w:w="827" w:type="dxa"/>
            <w:tcBorders>
              <w:top w:val="single" w:sz="4" w:space="0" w:color="auto"/>
              <w:left w:val="single" w:sz="4" w:space="0" w:color="auto"/>
              <w:bottom w:val="single" w:sz="4" w:space="0" w:color="auto"/>
              <w:right w:val="single" w:sz="4" w:space="0" w:color="auto"/>
            </w:tcBorders>
            <w:hideMark/>
          </w:tcPr>
          <w:p w14:paraId="484340DE" w14:textId="77777777" w:rsidR="004E5EBF" w:rsidRDefault="004E5EBF">
            <w:pPr>
              <w:pStyle w:val="TAC"/>
              <w:rPr>
                <w:rFonts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571C5A71" w14:textId="77777777" w:rsidR="004E5EBF" w:rsidRDefault="004E5EBF">
            <w:pPr>
              <w:pStyle w:val="TAC"/>
              <w:rPr>
                <w:rFonts w:eastAsia="Malgun Gothic"/>
                <w:kern w:val="2"/>
                <w:szCs w:val="24"/>
                <w:lang w:eastAsia="ko-KR"/>
              </w:rPr>
            </w:pPr>
            <w:r>
              <w:rPr>
                <w:rFonts w:cs="Arial"/>
              </w:rPr>
              <w:t>IMD3</w:t>
            </w:r>
          </w:p>
        </w:tc>
      </w:tr>
      <w:tr w:rsidR="004E5EBF" w14:paraId="6EB00396"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A45AFEC" w14:textId="77777777" w:rsidR="004E5EBF" w:rsidRDefault="004E5EBF">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3E7AD12B" w14:textId="77777777" w:rsidR="004E5EBF" w:rsidRDefault="004E5EBF">
            <w:pPr>
              <w:pStyle w:val="TAC"/>
              <w:rPr>
                <w:rFonts w:cs="Arial"/>
                <w:lang w:eastAsia="zh-TW"/>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hideMark/>
          </w:tcPr>
          <w:p w14:paraId="08B72FB2" w14:textId="77777777" w:rsidR="004E5EBF" w:rsidRDefault="004E5EBF">
            <w:pPr>
              <w:pStyle w:val="TAC"/>
              <w:rPr>
                <w:rFonts w:eastAsia="Malgun Gothic" w:cs="Arial"/>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76AD87AB" w14:textId="77777777" w:rsidR="004E5EBF" w:rsidRDefault="004E5EBF">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3A9A50" w14:textId="77777777" w:rsidR="004E5EBF" w:rsidRDefault="004E5EBF">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3EDE2F" w14:textId="77777777" w:rsidR="004E5EBF" w:rsidRDefault="004E5EBF">
            <w:pPr>
              <w:pStyle w:val="TAC"/>
              <w:rPr>
                <w:rFonts w:eastAsia="Malgun Gothic" w:cs="Arial"/>
                <w:lang w:eastAsia="ko-KR"/>
              </w:rPr>
            </w:pPr>
            <w:r>
              <w:rPr>
                <w:rFonts w:cs="Arial"/>
              </w:rPr>
              <w:t>1875</w:t>
            </w:r>
          </w:p>
        </w:tc>
        <w:tc>
          <w:tcPr>
            <w:tcW w:w="827" w:type="dxa"/>
            <w:tcBorders>
              <w:top w:val="single" w:sz="4" w:space="0" w:color="auto"/>
              <w:left w:val="single" w:sz="4" w:space="0" w:color="auto"/>
              <w:bottom w:val="single" w:sz="4" w:space="0" w:color="auto"/>
              <w:right w:val="single" w:sz="4" w:space="0" w:color="auto"/>
            </w:tcBorders>
            <w:hideMark/>
          </w:tcPr>
          <w:p w14:paraId="47DE72F0" w14:textId="77777777" w:rsidR="004E5EBF" w:rsidRDefault="004E5EBF">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BEC2E11" w14:textId="77777777" w:rsidR="004E5EBF" w:rsidRDefault="004E5EBF">
            <w:pPr>
              <w:pStyle w:val="TAC"/>
              <w:rPr>
                <w:rFonts w:eastAsia="Malgun Gothic"/>
                <w:kern w:val="2"/>
                <w:szCs w:val="24"/>
                <w:lang w:eastAsia="ko-KR"/>
              </w:rPr>
            </w:pPr>
            <w:r>
              <w:rPr>
                <w:rFonts w:eastAsia="MS Mincho"/>
              </w:rPr>
              <w:t>N/A</w:t>
            </w:r>
          </w:p>
        </w:tc>
      </w:tr>
      <w:tr w:rsidR="004E5EBF" w14:paraId="3718BFCD" w14:textId="77777777" w:rsidTr="004E5EBF">
        <w:trPr>
          <w:trHeight w:val="54"/>
          <w:jc w:val="center"/>
        </w:trPr>
        <w:tc>
          <w:tcPr>
            <w:tcW w:w="2258" w:type="dxa"/>
            <w:tcBorders>
              <w:top w:val="nil"/>
              <w:left w:val="single" w:sz="4" w:space="0" w:color="auto"/>
              <w:bottom w:val="nil"/>
              <w:right w:val="single" w:sz="4" w:space="0" w:color="auto"/>
            </w:tcBorders>
          </w:tcPr>
          <w:p w14:paraId="71868148"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01AA7A8" w14:textId="77777777" w:rsidR="004E5EBF" w:rsidRDefault="004E5EBF">
            <w:pPr>
              <w:pStyle w:val="TAC"/>
              <w:rPr>
                <w:rFonts w:cs="Arial"/>
                <w:lang w:eastAsia="zh-TW"/>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299EC5A7" w14:textId="77777777" w:rsidR="004E5EBF" w:rsidRDefault="004E5EBF">
            <w:pPr>
              <w:pStyle w:val="TAC"/>
              <w:rPr>
                <w:rFonts w:eastAsia="Malgun Gothic" w:cs="Arial"/>
                <w:lang w:eastAsia="ko-KR"/>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4B11678B" w14:textId="77777777" w:rsidR="004E5EBF" w:rsidRDefault="004E5EBF">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BE0B19" w14:textId="77777777" w:rsidR="004E5EBF" w:rsidRDefault="004E5EBF">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BCA27D" w14:textId="77777777" w:rsidR="004E5EBF" w:rsidRDefault="004E5EBF">
            <w:pPr>
              <w:pStyle w:val="TAC"/>
              <w:rPr>
                <w:rFonts w:eastAsia="Malgun Gothic" w:cs="Arial"/>
                <w:lang w:eastAsia="ko-KR"/>
              </w:rPr>
            </w:pPr>
            <w:r>
              <w:rPr>
                <w:rFonts w:cs="Arial"/>
              </w:rPr>
              <w:t>935</w:t>
            </w:r>
          </w:p>
        </w:tc>
        <w:tc>
          <w:tcPr>
            <w:tcW w:w="827" w:type="dxa"/>
            <w:tcBorders>
              <w:top w:val="single" w:sz="4" w:space="0" w:color="auto"/>
              <w:left w:val="single" w:sz="4" w:space="0" w:color="auto"/>
              <w:bottom w:val="single" w:sz="4" w:space="0" w:color="auto"/>
              <w:right w:val="single" w:sz="4" w:space="0" w:color="auto"/>
            </w:tcBorders>
            <w:hideMark/>
          </w:tcPr>
          <w:p w14:paraId="5DB2582B" w14:textId="77777777" w:rsidR="004E5EBF" w:rsidRDefault="004E5EBF">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DED63C2" w14:textId="77777777" w:rsidR="004E5EBF" w:rsidRDefault="004E5EBF">
            <w:pPr>
              <w:pStyle w:val="TAC"/>
              <w:rPr>
                <w:rFonts w:eastAsia="Malgun Gothic"/>
                <w:kern w:val="2"/>
                <w:szCs w:val="24"/>
                <w:lang w:eastAsia="ko-KR"/>
              </w:rPr>
            </w:pPr>
            <w:r>
              <w:rPr>
                <w:rFonts w:eastAsia="MS Mincho"/>
              </w:rPr>
              <w:t>N/A</w:t>
            </w:r>
          </w:p>
        </w:tc>
      </w:tr>
      <w:tr w:rsidR="004E5EBF" w14:paraId="524C57B2"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B82E966"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840C44B" w14:textId="77777777" w:rsidR="004E5EBF" w:rsidRDefault="004E5EBF">
            <w:pPr>
              <w:pStyle w:val="TAC"/>
              <w:rPr>
                <w:rFonts w:cs="Arial"/>
                <w:lang w:eastAsia="zh-TW"/>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67B77412" w14:textId="77777777" w:rsidR="004E5EBF" w:rsidRDefault="004E5EBF">
            <w:pPr>
              <w:pStyle w:val="TAC"/>
              <w:rPr>
                <w:rFonts w:eastAsia="Malgun Gothic" w:cs="Arial"/>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03ECB614" w14:textId="77777777" w:rsidR="004E5EBF" w:rsidRDefault="004E5EBF">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B11C115" w14:textId="77777777" w:rsidR="004E5EBF" w:rsidRDefault="004E5EBF">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2915B9" w14:textId="77777777" w:rsidR="004E5EBF" w:rsidRDefault="004E5EBF">
            <w:pPr>
              <w:pStyle w:val="TAC"/>
              <w:rPr>
                <w:rFonts w:eastAsia="Malgun Gothic" w:cs="Arial"/>
                <w:lang w:eastAsia="ko-KR"/>
              </w:rPr>
            </w:pPr>
            <w:r>
              <w:rPr>
                <w:rFonts w:cs="Arial"/>
              </w:rPr>
              <w:t>2670</w:t>
            </w:r>
          </w:p>
        </w:tc>
        <w:tc>
          <w:tcPr>
            <w:tcW w:w="827" w:type="dxa"/>
            <w:tcBorders>
              <w:top w:val="single" w:sz="4" w:space="0" w:color="auto"/>
              <w:left w:val="single" w:sz="4" w:space="0" w:color="auto"/>
              <w:bottom w:val="single" w:sz="4" w:space="0" w:color="auto"/>
              <w:right w:val="single" w:sz="4" w:space="0" w:color="auto"/>
            </w:tcBorders>
            <w:hideMark/>
          </w:tcPr>
          <w:p w14:paraId="3A3344E8" w14:textId="77777777" w:rsidR="004E5EBF" w:rsidRDefault="004E5EBF">
            <w:pPr>
              <w:pStyle w:val="TAC"/>
              <w:rPr>
                <w:rFonts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5BE744EE" w14:textId="77777777" w:rsidR="004E5EBF" w:rsidRDefault="004E5EBF">
            <w:pPr>
              <w:pStyle w:val="TAC"/>
              <w:rPr>
                <w:rFonts w:eastAsia="Malgun Gothic"/>
                <w:kern w:val="2"/>
                <w:szCs w:val="24"/>
                <w:lang w:eastAsia="ko-KR"/>
              </w:rPr>
            </w:pPr>
            <w:r>
              <w:rPr>
                <w:rFonts w:eastAsia="MS Mincho"/>
              </w:rPr>
              <w:t>IMD2+IMD3</w:t>
            </w:r>
            <w:r>
              <w:rPr>
                <w:rFonts w:eastAsia="MS Mincho"/>
                <w:vertAlign w:val="superscript"/>
              </w:rPr>
              <w:t>3</w:t>
            </w:r>
          </w:p>
        </w:tc>
      </w:tr>
      <w:tr w:rsidR="004E5EBF" w14:paraId="1992359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5CD1D75" w14:textId="77777777" w:rsidR="004E5EBF" w:rsidRDefault="004E5EBF">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8EFEA85" w14:textId="77777777" w:rsidR="004E5EBF" w:rsidRDefault="004E5EBF">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704C210" w14:textId="77777777" w:rsidR="004E5EBF" w:rsidRDefault="004E5EBF">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C95C02C" w14:textId="77777777" w:rsidR="004E5EBF" w:rsidRDefault="004E5EB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FA2216" w14:textId="77777777" w:rsidR="004E5EBF" w:rsidRDefault="004E5EB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FA987C" w14:textId="77777777" w:rsidR="004E5EBF" w:rsidRDefault="004E5EBF">
            <w:pPr>
              <w:pStyle w:val="TAC"/>
              <w:rPr>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75B89580" w14:textId="77777777" w:rsidR="004E5EBF" w:rsidRDefault="004E5EBF">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54C4224" w14:textId="77777777" w:rsidR="004E5EBF" w:rsidRDefault="004E5EBF">
            <w:pPr>
              <w:pStyle w:val="TAC"/>
              <w:rPr>
                <w:rFonts w:eastAsia="Malgun Gothic"/>
                <w:kern w:val="2"/>
                <w:szCs w:val="24"/>
                <w:lang w:eastAsia="ko-KR"/>
              </w:rPr>
            </w:pPr>
            <w:r>
              <w:rPr>
                <w:rFonts w:eastAsia="Malgun Gothic"/>
                <w:kern w:val="2"/>
                <w:szCs w:val="24"/>
                <w:lang w:eastAsia="ko-KR"/>
              </w:rPr>
              <w:t>N/A</w:t>
            </w:r>
          </w:p>
        </w:tc>
      </w:tr>
      <w:tr w:rsidR="004E5EBF" w14:paraId="4E8259DF" w14:textId="77777777" w:rsidTr="004E5EBF">
        <w:trPr>
          <w:trHeight w:val="54"/>
          <w:jc w:val="center"/>
        </w:trPr>
        <w:tc>
          <w:tcPr>
            <w:tcW w:w="2258" w:type="dxa"/>
            <w:tcBorders>
              <w:top w:val="nil"/>
              <w:left w:val="single" w:sz="4" w:space="0" w:color="auto"/>
              <w:bottom w:val="nil"/>
              <w:right w:val="single" w:sz="4" w:space="0" w:color="auto"/>
            </w:tcBorders>
          </w:tcPr>
          <w:p w14:paraId="191FE6BC"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E38931" w14:textId="77777777" w:rsidR="004E5EBF" w:rsidRDefault="004E5EBF">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6F132744" w14:textId="77777777" w:rsidR="004E5EBF" w:rsidRDefault="004E5EBF">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4CD64F51" w14:textId="77777777" w:rsidR="004E5EBF" w:rsidRDefault="004E5EBF">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ADBAC1" w14:textId="77777777" w:rsidR="004E5EBF" w:rsidRDefault="004E5EBF">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E26045" w14:textId="77777777" w:rsidR="004E5EBF" w:rsidRDefault="004E5EBF">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32940EF5" w14:textId="77777777" w:rsidR="004E5EBF" w:rsidRDefault="004E5EBF">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50EA950" w14:textId="77777777" w:rsidR="004E5EBF" w:rsidRDefault="004E5EBF">
            <w:pPr>
              <w:pStyle w:val="TAC"/>
              <w:rPr>
                <w:rFonts w:eastAsia="Malgun Gothic" w:cs="Arial"/>
                <w:lang w:eastAsia="ko-KR"/>
              </w:rPr>
            </w:pPr>
            <w:r>
              <w:rPr>
                <w:rFonts w:eastAsia="Malgun Gothic" w:cs="Arial"/>
                <w:lang w:eastAsia="ko-KR"/>
              </w:rPr>
              <w:t>IMD2</w:t>
            </w:r>
          </w:p>
        </w:tc>
      </w:tr>
      <w:tr w:rsidR="004E5EBF" w14:paraId="5C6C809C"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9BEAAE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B07462" w14:textId="77777777" w:rsidR="004E5EBF" w:rsidRDefault="004E5EBF">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66D9A42" w14:textId="77777777" w:rsidR="004E5EBF" w:rsidRDefault="004E5EBF">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15C3BAD5" w14:textId="77777777" w:rsidR="004E5EBF" w:rsidRDefault="004E5EBF">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E34397" w14:textId="77777777" w:rsidR="004E5EBF" w:rsidRDefault="004E5EBF">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A4B2E5" w14:textId="77777777" w:rsidR="004E5EBF" w:rsidRDefault="004E5EBF">
            <w:pPr>
              <w:pStyle w:val="TAC"/>
              <w:rPr>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hideMark/>
          </w:tcPr>
          <w:p w14:paraId="3E70007D" w14:textId="77777777" w:rsidR="004E5EBF" w:rsidRDefault="004E5EB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CF9AA4" w14:textId="77777777" w:rsidR="004E5EBF" w:rsidRDefault="004E5EBF">
            <w:pPr>
              <w:pStyle w:val="TAC"/>
              <w:rPr>
                <w:rFonts w:eastAsia="Malgun Gothic"/>
                <w:kern w:val="2"/>
                <w:szCs w:val="24"/>
                <w:lang w:eastAsia="ko-KR"/>
              </w:rPr>
            </w:pPr>
            <w:r>
              <w:rPr>
                <w:rFonts w:eastAsia="Malgun Gothic"/>
                <w:kern w:val="2"/>
                <w:szCs w:val="24"/>
                <w:lang w:val="en-US" w:eastAsia="ko-KR"/>
              </w:rPr>
              <w:t>N/A</w:t>
            </w:r>
          </w:p>
        </w:tc>
      </w:tr>
      <w:tr w:rsidR="004E5EBF" w14:paraId="31E44A88"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98EC440" w14:textId="77777777" w:rsidR="004E5EBF" w:rsidRDefault="004E5EBF">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50BB474" w14:textId="77777777" w:rsidR="004E5EBF" w:rsidRDefault="004E5EBF">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D167A84" w14:textId="77777777" w:rsidR="004E5EBF" w:rsidRDefault="004E5EBF">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266F284" w14:textId="77777777" w:rsidR="004E5EBF" w:rsidRDefault="004E5EBF">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72A69E" w14:textId="77777777" w:rsidR="004E5EBF" w:rsidRDefault="004E5EBF">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6ECE1F" w14:textId="77777777" w:rsidR="004E5EBF" w:rsidRDefault="004E5EBF">
            <w:pPr>
              <w:pStyle w:val="TAC"/>
              <w:rPr>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hideMark/>
          </w:tcPr>
          <w:p w14:paraId="1CE6431F" w14:textId="77777777" w:rsidR="004E5EBF" w:rsidRDefault="004E5EB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A9B728" w14:textId="77777777" w:rsidR="004E5EBF" w:rsidRDefault="004E5EBF">
            <w:pPr>
              <w:pStyle w:val="TAC"/>
              <w:rPr>
                <w:rFonts w:eastAsia="Malgun Gothic"/>
                <w:kern w:val="2"/>
                <w:szCs w:val="24"/>
                <w:lang w:eastAsia="ko-KR"/>
              </w:rPr>
            </w:pPr>
            <w:r>
              <w:rPr>
                <w:rFonts w:eastAsia="Malgun Gothic"/>
                <w:kern w:val="2"/>
                <w:szCs w:val="24"/>
                <w:lang w:val="en-US" w:eastAsia="ko-KR"/>
              </w:rPr>
              <w:t>N/A</w:t>
            </w:r>
          </w:p>
        </w:tc>
      </w:tr>
      <w:tr w:rsidR="004E5EBF" w14:paraId="582031F7" w14:textId="77777777" w:rsidTr="004E5EBF">
        <w:trPr>
          <w:trHeight w:val="54"/>
          <w:jc w:val="center"/>
        </w:trPr>
        <w:tc>
          <w:tcPr>
            <w:tcW w:w="2258" w:type="dxa"/>
            <w:tcBorders>
              <w:top w:val="nil"/>
              <w:left w:val="single" w:sz="4" w:space="0" w:color="auto"/>
              <w:bottom w:val="nil"/>
              <w:right w:val="single" w:sz="4" w:space="0" w:color="auto"/>
            </w:tcBorders>
          </w:tcPr>
          <w:p w14:paraId="1E0C0472"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13565D" w14:textId="77777777" w:rsidR="004E5EBF" w:rsidRDefault="004E5EBF">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56E51C87" w14:textId="77777777" w:rsidR="004E5EBF" w:rsidRDefault="004E5EBF">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2E8452B7" w14:textId="77777777" w:rsidR="004E5EBF" w:rsidRDefault="004E5EBF">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56610FF" w14:textId="77777777" w:rsidR="004E5EBF" w:rsidRDefault="004E5EBF">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A6CA4C" w14:textId="77777777" w:rsidR="004E5EBF" w:rsidRDefault="004E5EBF">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34ABA046" w14:textId="77777777" w:rsidR="004E5EBF" w:rsidRDefault="004E5EBF">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37306F07" w14:textId="77777777" w:rsidR="004E5EBF" w:rsidRDefault="004E5EBF">
            <w:pPr>
              <w:pStyle w:val="TAC"/>
              <w:rPr>
                <w:rFonts w:eastAsia="Malgun Gothic" w:cs="Arial"/>
                <w:lang w:eastAsia="ko-KR"/>
              </w:rPr>
            </w:pPr>
            <w:r>
              <w:rPr>
                <w:rFonts w:eastAsia="Malgun Gothic" w:cs="Arial"/>
                <w:lang w:eastAsia="ko-KR"/>
              </w:rPr>
              <w:t>IMD5</w:t>
            </w:r>
          </w:p>
        </w:tc>
      </w:tr>
      <w:tr w:rsidR="004E5EBF" w14:paraId="4ECA5DA1"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629A31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6201A4" w14:textId="77777777" w:rsidR="004E5EBF" w:rsidRDefault="004E5EBF">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8E5E670" w14:textId="77777777" w:rsidR="004E5EBF" w:rsidRDefault="004E5EBF">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06C64C2E" w14:textId="77777777" w:rsidR="004E5EBF" w:rsidRDefault="004E5EBF">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0652CFF" w14:textId="77777777" w:rsidR="004E5EBF" w:rsidRDefault="004E5EB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7BF386" w14:textId="77777777" w:rsidR="004E5EBF" w:rsidRDefault="004E5EBF">
            <w:pPr>
              <w:pStyle w:val="TAC"/>
              <w:rPr>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hideMark/>
          </w:tcPr>
          <w:p w14:paraId="623A410F" w14:textId="77777777" w:rsidR="004E5EBF" w:rsidRDefault="004E5EB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DEBB75" w14:textId="77777777" w:rsidR="004E5EBF" w:rsidRDefault="004E5EBF">
            <w:pPr>
              <w:pStyle w:val="TAC"/>
              <w:rPr>
                <w:rFonts w:eastAsia="Malgun Gothic"/>
                <w:kern w:val="2"/>
                <w:szCs w:val="24"/>
                <w:lang w:eastAsia="ko-KR"/>
              </w:rPr>
            </w:pPr>
            <w:r>
              <w:rPr>
                <w:rFonts w:eastAsia="Malgun Gothic"/>
                <w:kern w:val="2"/>
                <w:szCs w:val="24"/>
                <w:lang w:val="en-US" w:eastAsia="ko-KR"/>
              </w:rPr>
              <w:t>N/A</w:t>
            </w:r>
          </w:p>
        </w:tc>
      </w:tr>
      <w:tr w:rsidR="004E5EBF" w14:paraId="4DB50431"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476D982" w14:textId="77777777" w:rsidR="004E5EBF" w:rsidRDefault="004E5EBF">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E8318E9" w14:textId="77777777" w:rsidR="004E5EBF" w:rsidRDefault="004E5EBF">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65F5D77" w14:textId="77777777" w:rsidR="004E5EBF" w:rsidRDefault="004E5EBF">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3916843" w14:textId="77777777" w:rsidR="004E5EBF" w:rsidRDefault="004E5EBF">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59977F" w14:textId="77777777" w:rsidR="004E5EBF" w:rsidRDefault="004E5EBF">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15D614" w14:textId="77777777" w:rsidR="004E5EBF" w:rsidRDefault="004E5EBF">
            <w:pPr>
              <w:pStyle w:val="TAC"/>
              <w:rPr>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14C28952" w14:textId="77777777" w:rsidR="004E5EBF" w:rsidRDefault="004E5EBF">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061AD048" w14:textId="77777777" w:rsidR="004E5EBF" w:rsidRDefault="004E5EBF">
            <w:pPr>
              <w:pStyle w:val="TAC"/>
              <w:rPr>
                <w:rFonts w:eastAsia="Malgun Gothic" w:cs="Arial"/>
                <w:lang w:eastAsia="ko-KR"/>
              </w:rPr>
            </w:pPr>
            <w:r>
              <w:rPr>
                <w:rFonts w:eastAsia="Malgun Gothic" w:cs="Arial"/>
                <w:lang w:eastAsia="ko-KR"/>
              </w:rPr>
              <w:t>IMD2</w:t>
            </w:r>
          </w:p>
        </w:tc>
      </w:tr>
      <w:tr w:rsidR="004E5EBF" w14:paraId="4F6C9712" w14:textId="77777777" w:rsidTr="004E5EBF">
        <w:trPr>
          <w:trHeight w:val="54"/>
          <w:jc w:val="center"/>
        </w:trPr>
        <w:tc>
          <w:tcPr>
            <w:tcW w:w="2258" w:type="dxa"/>
            <w:tcBorders>
              <w:top w:val="nil"/>
              <w:left w:val="single" w:sz="4" w:space="0" w:color="auto"/>
              <w:bottom w:val="nil"/>
              <w:right w:val="single" w:sz="4" w:space="0" w:color="auto"/>
            </w:tcBorders>
          </w:tcPr>
          <w:p w14:paraId="346EA1D2"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42BCD9" w14:textId="77777777" w:rsidR="004E5EBF" w:rsidRDefault="004E5EBF">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02539638" w14:textId="77777777" w:rsidR="004E5EBF" w:rsidRDefault="004E5EBF">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5BB69D76" w14:textId="77777777" w:rsidR="004E5EBF" w:rsidRDefault="004E5EBF">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C39DC7" w14:textId="77777777" w:rsidR="004E5EBF" w:rsidRDefault="004E5EBF">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88809B" w14:textId="77777777" w:rsidR="004E5EBF" w:rsidRDefault="004E5EBF">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6DBAA5AE" w14:textId="77777777" w:rsidR="004E5EBF" w:rsidRDefault="004E5EBF">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72E94A" w14:textId="77777777" w:rsidR="004E5EBF" w:rsidRDefault="004E5EBF">
            <w:pPr>
              <w:pStyle w:val="TAC"/>
              <w:rPr>
                <w:rFonts w:eastAsia="Malgun Gothic"/>
                <w:kern w:val="2"/>
                <w:szCs w:val="24"/>
                <w:lang w:eastAsia="ko-KR"/>
              </w:rPr>
            </w:pPr>
            <w:r>
              <w:rPr>
                <w:rFonts w:eastAsia="Malgun Gothic"/>
                <w:kern w:val="2"/>
                <w:szCs w:val="24"/>
                <w:lang w:val="en-US" w:eastAsia="ko-KR"/>
              </w:rPr>
              <w:t>N/A</w:t>
            </w:r>
          </w:p>
        </w:tc>
      </w:tr>
      <w:tr w:rsidR="004E5EBF" w14:paraId="5E439844"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3EC698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9A2228" w14:textId="77777777" w:rsidR="004E5EBF" w:rsidRDefault="004E5EBF">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71D53DE" w14:textId="77777777" w:rsidR="004E5EBF" w:rsidRDefault="004E5EBF">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0B271E87" w14:textId="77777777" w:rsidR="004E5EBF" w:rsidRDefault="004E5EBF">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CAE154" w14:textId="77777777" w:rsidR="004E5EBF" w:rsidRDefault="004E5EB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334DDF" w14:textId="77777777" w:rsidR="004E5EBF" w:rsidRDefault="004E5EBF">
            <w:pPr>
              <w:pStyle w:val="TAC"/>
              <w:rPr>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hideMark/>
          </w:tcPr>
          <w:p w14:paraId="2B3F55AE" w14:textId="77777777" w:rsidR="004E5EBF" w:rsidRDefault="004E5EBF">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C6BCBE" w14:textId="77777777" w:rsidR="004E5EBF" w:rsidRDefault="004E5EBF">
            <w:pPr>
              <w:pStyle w:val="TAC"/>
              <w:rPr>
                <w:rFonts w:eastAsia="Malgun Gothic"/>
                <w:kern w:val="2"/>
                <w:szCs w:val="24"/>
                <w:lang w:eastAsia="ko-KR"/>
              </w:rPr>
            </w:pPr>
            <w:r>
              <w:rPr>
                <w:rFonts w:eastAsia="Malgun Gothic"/>
                <w:kern w:val="2"/>
                <w:szCs w:val="24"/>
                <w:lang w:val="en-US" w:eastAsia="ko-KR"/>
              </w:rPr>
              <w:t>N/A</w:t>
            </w:r>
          </w:p>
        </w:tc>
      </w:tr>
      <w:tr w:rsidR="004E5EBF" w14:paraId="246D3EA4"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2356156" w14:textId="77777777" w:rsidR="004E5EBF" w:rsidRDefault="004E5EBF">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4E40B04" w14:textId="77777777" w:rsidR="004E5EBF" w:rsidRDefault="004E5EBF">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B876C13" w14:textId="77777777" w:rsidR="004E5EBF" w:rsidRDefault="004E5EBF">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549E3A8" w14:textId="77777777" w:rsidR="004E5EBF" w:rsidRDefault="004E5EB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AF53D5" w14:textId="77777777" w:rsidR="004E5EBF" w:rsidRDefault="004E5EB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300E3D" w14:textId="77777777" w:rsidR="004E5EBF" w:rsidRDefault="004E5EBF">
            <w:pPr>
              <w:pStyle w:val="TAC"/>
              <w:rPr>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799EF760" w14:textId="77777777" w:rsidR="004E5EBF" w:rsidRDefault="004E5EBF">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2850713" w14:textId="77777777" w:rsidR="004E5EBF" w:rsidRDefault="004E5EBF">
            <w:pPr>
              <w:pStyle w:val="TAC"/>
              <w:rPr>
                <w:rFonts w:eastAsia="Malgun Gothic"/>
                <w:kern w:val="2"/>
                <w:szCs w:val="24"/>
                <w:lang w:eastAsia="ko-KR"/>
              </w:rPr>
            </w:pPr>
            <w:r>
              <w:rPr>
                <w:rFonts w:eastAsia="Malgun Gothic"/>
                <w:kern w:val="2"/>
                <w:szCs w:val="24"/>
                <w:lang w:val="en-US" w:eastAsia="ko-KR"/>
              </w:rPr>
              <w:t>N/A</w:t>
            </w:r>
          </w:p>
        </w:tc>
      </w:tr>
      <w:tr w:rsidR="004E5EBF" w14:paraId="4615E027" w14:textId="77777777" w:rsidTr="004E5EBF">
        <w:trPr>
          <w:trHeight w:val="54"/>
          <w:jc w:val="center"/>
        </w:trPr>
        <w:tc>
          <w:tcPr>
            <w:tcW w:w="2258" w:type="dxa"/>
            <w:tcBorders>
              <w:top w:val="nil"/>
              <w:left w:val="single" w:sz="4" w:space="0" w:color="auto"/>
              <w:bottom w:val="nil"/>
              <w:right w:val="single" w:sz="4" w:space="0" w:color="auto"/>
            </w:tcBorders>
          </w:tcPr>
          <w:p w14:paraId="0E08F226"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3E43BF" w14:textId="77777777" w:rsidR="004E5EBF" w:rsidRDefault="004E5EBF">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57B9A2BE" w14:textId="77777777" w:rsidR="004E5EBF" w:rsidRDefault="004E5EBF">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7A5413F" w14:textId="77777777" w:rsidR="004E5EBF" w:rsidRDefault="004E5EBF">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C4C8C7" w14:textId="77777777" w:rsidR="004E5EBF" w:rsidRDefault="004E5EBF">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5771A7" w14:textId="77777777" w:rsidR="004E5EBF" w:rsidRDefault="004E5EBF">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5EAFFB11" w14:textId="77777777" w:rsidR="004E5EBF" w:rsidRDefault="004E5EBF">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203FAE7E" w14:textId="77777777" w:rsidR="004E5EBF" w:rsidRDefault="004E5EBF">
            <w:pPr>
              <w:pStyle w:val="TAC"/>
              <w:rPr>
                <w:rFonts w:eastAsia="Malgun Gothic" w:cs="Arial"/>
                <w:lang w:eastAsia="ko-KR"/>
              </w:rPr>
            </w:pPr>
            <w:r>
              <w:rPr>
                <w:rFonts w:eastAsia="Malgun Gothic" w:cs="Arial"/>
                <w:lang w:eastAsia="ko-KR"/>
              </w:rPr>
              <w:t>IMD2</w:t>
            </w:r>
          </w:p>
        </w:tc>
      </w:tr>
      <w:tr w:rsidR="004E5EBF" w14:paraId="57BF4B70"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504523D7"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7CC99F" w14:textId="77777777" w:rsidR="004E5EBF" w:rsidRDefault="004E5EBF">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94F9C6C" w14:textId="77777777" w:rsidR="004E5EBF" w:rsidRDefault="004E5EBF">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5E30B5E5" w14:textId="77777777" w:rsidR="004E5EBF" w:rsidRDefault="004E5EBF">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BF0A28" w14:textId="77777777" w:rsidR="004E5EBF" w:rsidRDefault="004E5EBF">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F54C96" w14:textId="77777777" w:rsidR="004E5EBF" w:rsidRDefault="004E5EBF">
            <w:pPr>
              <w:pStyle w:val="TAC"/>
              <w:rPr>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hideMark/>
          </w:tcPr>
          <w:p w14:paraId="01880F35" w14:textId="77777777" w:rsidR="004E5EBF" w:rsidRDefault="004E5EB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BC0958" w14:textId="77777777" w:rsidR="004E5EBF" w:rsidRDefault="004E5EBF">
            <w:pPr>
              <w:pStyle w:val="TAC"/>
              <w:rPr>
                <w:rFonts w:eastAsia="Malgun Gothic"/>
                <w:kern w:val="2"/>
                <w:szCs w:val="24"/>
                <w:lang w:eastAsia="ko-KR"/>
              </w:rPr>
            </w:pPr>
            <w:r>
              <w:rPr>
                <w:rFonts w:eastAsia="Malgun Gothic"/>
                <w:kern w:val="2"/>
                <w:szCs w:val="24"/>
                <w:lang w:val="en-US" w:eastAsia="ko-KR"/>
              </w:rPr>
              <w:t>N/A</w:t>
            </w:r>
          </w:p>
        </w:tc>
      </w:tr>
      <w:tr w:rsidR="004E5EBF" w14:paraId="5787C8B9"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0BDDE27" w14:textId="77777777" w:rsidR="004E5EBF" w:rsidRDefault="004E5EBF">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F006F88" w14:textId="77777777" w:rsidR="004E5EBF" w:rsidRDefault="004E5EBF">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EC3ADC9" w14:textId="77777777" w:rsidR="004E5EBF" w:rsidRDefault="004E5EBF">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33EF021D" w14:textId="77777777" w:rsidR="004E5EBF" w:rsidRDefault="004E5EBF">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330E361" w14:textId="77777777" w:rsidR="004E5EBF" w:rsidRDefault="004E5EBF">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900011" w14:textId="77777777" w:rsidR="004E5EBF" w:rsidRDefault="004E5EBF">
            <w:pPr>
              <w:pStyle w:val="TAC"/>
              <w:rPr>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hideMark/>
          </w:tcPr>
          <w:p w14:paraId="705F6184" w14:textId="77777777" w:rsidR="004E5EBF" w:rsidRDefault="004E5EB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2D00E3" w14:textId="77777777" w:rsidR="004E5EBF" w:rsidRDefault="004E5EBF">
            <w:pPr>
              <w:pStyle w:val="TAC"/>
              <w:rPr>
                <w:rFonts w:eastAsia="Malgun Gothic"/>
                <w:kern w:val="2"/>
                <w:szCs w:val="24"/>
                <w:lang w:eastAsia="ko-KR"/>
              </w:rPr>
            </w:pPr>
            <w:r>
              <w:rPr>
                <w:rFonts w:eastAsia="Malgun Gothic"/>
                <w:kern w:val="2"/>
                <w:szCs w:val="24"/>
                <w:lang w:val="en-US" w:eastAsia="ko-KR"/>
              </w:rPr>
              <w:t>N/A</w:t>
            </w:r>
          </w:p>
        </w:tc>
      </w:tr>
      <w:tr w:rsidR="004E5EBF" w14:paraId="660827D7" w14:textId="77777777" w:rsidTr="004E5EBF">
        <w:trPr>
          <w:trHeight w:val="54"/>
          <w:jc w:val="center"/>
        </w:trPr>
        <w:tc>
          <w:tcPr>
            <w:tcW w:w="2258" w:type="dxa"/>
            <w:tcBorders>
              <w:top w:val="nil"/>
              <w:left w:val="single" w:sz="4" w:space="0" w:color="auto"/>
              <w:bottom w:val="nil"/>
              <w:right w:val="single" w:sz="4" w:space="0" w:color="auto"/>
            </w:tcBorders>
          </w:tcPr>
          <w:p w14:paraId="0F2C4D42"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9C8D9B" w14:textId="77777777" w:rsidR="004E5EBF" w:rsidRDefault="004E5EBF">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5DF148BA" w14:textId="77777777" w:rsidR="004E5EBF" w:rsidRDefault="004E5EBF">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C7FE41C" w14:textId="77777777" w:rsidR="004E5EBF" w:rsidRDefault="004E5EBF">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15EC62A" w14:textId="77777777" w:rsidR="004E5EBF" w:rsidRDefault="004E5EBF">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E4F161" w14:textId="77777777" w:rsidR="004E5EBF" w:rsidRDefault="004E5EBF">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290CF1F4" w14:textId="77777777" w:rsidR="004E5EBF" w:rsidRDefault="004E5EBF">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0AADDB4" w14:textId="77777777" w:rsidR="004E5EBF" w:rsidRDefault="004E5EBF">
            <w:pPr>
              <w:pStyle w:val="TAC"/>
              <w:rPr>
                <w:rFonts w:eastAsia="Malgun Gothic" w:cs="Arial"/>
                <w:lang w:eastAsia="ko-KR"/>
              </w:rPr>
            </w:pPr>
            <w:r>
              <w:rPr>
                <w:rFonts w:eastAsia="Malgun Gothic" w:cs="Arial"/>
                <w:lang w:eastAsia="ko-KR"/>
              </w:rPr>
              <w:t>IMD5</w:t>
            </w:r>
          </w:p>
        </w:tc>
      </w:tr>
      <w:tr w:rsidR="004E5EBF" w14:paraId="3D719EA4"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1ED6135"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B722FD" w14:textId="77777777" w:rsidR="004E5EBF" w:rsidRDefault="004E5EBF">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EC643F7" w14:textId="77777777" w:rsidR="004E5EBF" w:rsidRDefault="004E5EBF">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672A1E77" w14:textId="77777777" w:rsidR="004E5EBF" w:rsidRDefault="004E5EBF">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5DF9CDC" w14:textId="77777777" w:rsidR="004E5EBF" w:rsidRDefault="004E5EB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9197C2" w14:textId="77777777" w:rsidR="004E5EBF" w:rsidRDefault="004E5EBF">
            <w:pPr>
              <w:pStyle w:val="TAC"/>
              <w:rPr>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hideMark/>
          </w:tcPr>
          <w:p w14:paraId="3277E6A3" w14:textId="77777777" w:rsidR="004E5EBF" w:rsidRDefault="004E5EB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D7CA1D" w14:textId="77777777" w:rsidR="004E5EBF" w:rsidRDefault="004E5EBF">
            <w:pPr>
              <w:pStyle w:val="TAC"/>
              <w:rPr>
                <w:rFonts w:eastAsia="Malgun Gothic"/>
                <w:kern w:val="2"/>
                <w:szCs w:val="24"/>
                <w:lang w:eastAsia="ko-KR"/>
              </w:rPr>
            </w:pPr>
            <w:r>
              <w:rPr>
                <w:rFonts w:eastAsia="Malgun Gothic"/>
                <w:kern w:val="2"/>
                <w:szCs w:val="24"/>
                <w:lang w:val="en-US" w:eastAsia="ko-KR"/>
              </w:rPr>
              <w:t>N/A</w:t>
            </w:r>
          </w:p>
        </w:tc>
      </w:tr>
      <w:tr w:rsidR="004E5EBF" w14:paraId="576D34AE"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ADFC6D4" w14:textId="77777777" w:rsidR="004E5EBF" w:rsidRDefault="004E5EBF">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5DB9746" w14:textId="77777777" w:rsidR="004E5EBF" w:rsidRDefault="004E5EBF">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4470D41" w14:textId="77777777" w:rsidR="004E5EBF" w:rsidRDefault="004E5EBF">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4D452A0" w14:textId="77777777" w:rsidR="004E5EBF" w:rsidRDefault="004E5EBF">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72A010" w14:textId="77777777" w:rsidR="004E5EBF" w:rsidRDefault="004E5EBF">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735AC7" w14:textId="77777777" w:rsidR="004E5EBF" w:rsidRDefault="004E5EBF">
            <w:pPr>
              <w:pStyle w:val="TAC"/>
              <w:rPr>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2C6E83BF" w14:textId="77777777" w:rsidR="004E5EBF" w:rsidRDefault="004E5EBF">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26C10F1B" w14:textId="77777777" w:rsidR="004E5EBF" w:rsidRDefault="004E5EBF">
            <w:pPr>
              <w:pStyle w:val="TAC"/>
              <w:rPr>
                <w:rFonts w:eastAsia="Malgun Gothic" w:cs="Arial"/>
                <w:lang w:eastAsia="ko-KR"/>
              </w:rPr>
            </w:pPr>
            <w:r>
              <w:rPr>
                <w:rFonts w:eastAsia="Malgun Gothic" w:cs="Arial"/>
                <w:lang w:eastAsia="ko-KR"/>
              </w:rPr>
              <w:t>IMD2</w:t>
            </w:r>
          </w:p>
        </w:tc>
      </w:tr>
      <w:tr w:rsidR="004E5EBF" w14:paraId="50A7C99C" w14:textId="77777777" w:rsidTr="004E5EBF">
        <w:trPr>
          <w:trHeight w:val="54"/>
          <w:jc w:val="center"/>
        </w:trPr>
        <w:tc>
          <w:tcPr>
            <w:tcW w:w="2258" w:type="dxa"/>
            <w:tcBorders>
              <w:top w:val="nil"/>
              <w:left w:val="single" w:sz="4" w:space="0" w:color="auto"/>
              <w:bottom w:val="nil"/>
              <w:right w:val="single" w:sz="4" w:space="0" w:color="auto"/>
            </w:tcBorders>
          </w:tcPr>
          <w:p w14:paraId="138AE80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F529B1" w14:textId="77777777" w:rsidR="004E5EBF" w:rsidRDefault="004E5EBF">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224D4584" w14:textId="77777777" w:rsidR="004E5EBF" w:rsidRDefault="004E5EBF">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970A71B" w14:textId="77777777" w:rsidR="004E5EBF" w:rsidRDefault="004E5EBF">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C77B98" w14:textId="77777777" w:rsidR="004E5EBF" w:rsidRDefault="004E5EBF">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DD4652" w14:textId="77777777" w:rsidR="004E5EBF" w:rsidRDefault="004E5EBF">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6FDF71EE" w14:textId="77777777" w:rsidR="004E5EBF" w:rsidRDefault="004E5EBF">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22B5DD" w14:textId="77777777" w:rsidR="004E5EBF" w:rsidRDefault="004E5EBF">
            <w:pPr>
              <w:pStyle w:val="TAC"/>
              <w:rPr>
                <w:rFonts w:eastAsia="Malgun Gothic"/>
                <w:kern w:val="2"/>
                <w:szCs w:val="24"/>
                <w:lang w:eastAsia="ko-KR"/>
              </w:rPr>
            </w:pPr>
            <w:r>
              <w:rPr>
                <w:rFonts w:eastAsia="Malgun Gothic"/>
                <w:kern w:val="2"/>
                <w:szCs w:val="24"/>
                <w:lang w:eastAsia="ko-KR"/>
              </w:rPr>
              <w:t>N/A</w:t>
            </w:r>
          </w:p>
        </w:tc>
      </w:tr>
      <w:tr w:rsidR="004E5EBF" w14:paraId="59532959"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FEE35D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9486F3" w14:textId="77777777" w:rsidR="004E5EBF" w:rsidRDefault="004E5EBF">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D09C5D5" w14:textId="77777777" w:rsidR="004E5EBF" w:rsidRDefault="004E5EBF">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5AF76700" w14:textId="77777777" w:rsidR="004E5EBF" w:rsidRDefault="004E5EBF">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376282" w14:textId="77777777" w:rsidR="004E5EBF" w:rsidRDefault="004E5EB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CB0A90" w14:textId="77777777" w:rsidR="004E5EBF" w:rsidRDefault="004E5EBF">
            <w:pPr>
              <w:pStyle w:val="TAC"/>
              <w:rPr>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hideMark/>
          </w:tcPr>
          <w:p w14:paraId="53612162" w14:textId="77777777" w:rsidR="004E5EBF" w:rsidRDefault="004E5EBF">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4A9C18" w14:textId="77777777" w:rsidR="004E5EBF" w:rsidRDefault="004E5EBF">
            <w:pPr>
              <w:pStyle w:val="TAC"/>
              <w:rPr>
                <w:rFonts w:eastAsia="Malgun Gothic"/>
                <w:kern w:val="2"/>
                <w:szCs w:val="24"/>
                <w:lang w:eastAsia="ko-KR"/>
              </w:rPr>
            </w:pPr>
            <w:r>
              <w:rPr>
                <w:rFonts w:eastAsia="Malgun Gothic"/>
                <w:kern w:val="2"/>
                <w:szCs w:val="24"/>
                <w:lang w:eastAsia="ko-KR"/>
              </w:rPr>
              <w:t>N/A</w:t>
            </w:r>
          </w:p>
        </w:tc>
      </w:tr>
      <w:tr w:rsidR="004E5EBF" w14:paraId="63E12CF5"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66612FF" w14:textId="77777777" w:rsidR="004E5EBF" w:rsidRDefault="004E5EBF">
            <w:pPr>
              <w:pStyle w:val="TAC"/>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4F3AE67" w14:textId="77777777" w:rsidR="004E5EBF" w:rsidRDefault="004E5EBF">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4376A997" w14:textId="77777777" w:rsidR="004E5EBF" w:rsidRDefault="004E5EBF">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3A54EF94" w14:textId="77777777" w:rsidR="004E5EBF" w:rsidRDefault="004E5EB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777E5EB" w14:textId="77777777" w:rsidR="004E5EBF" w:rsidRDefault="004E5EBF">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BC4A73" w14:textId="77777777" w:rsidR="004E5EBF" w:rsidRDefault="004E5EBF">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hideMark/>
          </w:tcPr>
          <w:p w14:paraId="3B811510" w14:textId="77777777" w:rsidR="004E5EBF" w:rsidRDefault="004E5EBF">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11E73E" w14:textId="77777777" w:rsidR="004E5EBF" w:rsidRDefault="004E5EBF">
            <w:pPr>
              <w:pStyle w:val="TAC"/>
              <w:rPr>
                <w:rFonts w:eastAsia="Malgun Gothic"/>
                <w:kern w:val="2"/>
                <w:szCs w:val="24"/>
                <w:lang w:eastAsia="ko-KR"/>
              </w:rPr>
            </w:pPr>
            <w:r>
              <w:rPr>
                <w:rFonts w:cs="Arial"/>
                <w:szCs w:val="24"/>
              </w:rPr>
              <w:t>N/A</w:t>
            </w:r>
          </w:p>
        </w:tc>
      </w:tr>
      <w:tr w:rsidR="004E5EBF" w14:paraId="4C058CDF" w14:textId="77777777" w:rsidTr="004E5EBF">
        <w:trPr>
          <w:trHeight w:val="54"/>
          <w:jc w:val="center"/>
        </w:trPr>
        <w:tc>
          <w:tcPr>
            <w:tcW w:w="2258" w:type="dxa"/>
            <w:tcBorders>
              <w:top w:val="nil"/>
              <w:left w:val="single" w:sz="4" w:space="0" w:color="auto"/>
              <w:bottom w:val="nil"/>
              <w:right w:val="single" w:sz="4" w:space="0" w:color="auto"/>
            </w:tcBorders>
          </w:tcPr>
          <w:p w14:paraId="5086A15F"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E9A8B4" w14:textId="77777777" w:rsidR="004E5EBF" w:rsidRDefault="004E5EBF">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hideMark/>
          </w:tcPr>
          <w:p w14:paraId="39F9F083" w14:textId="77777777" w:rsidR="004E5EBF" w:rsidRDefault="004E5EBF">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448C9360" w14:textId="77777777" w:rsidR="004E5EBF" w:rsidRDefault="004E5EB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FFEB625" w14:textId="77777777" w:rsidR="004E5EBF" w:rsidRDefault="004E5EBF">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9E9556" w14:textId="77777777" w:rsidR="004E5EBF" w:rsidRDefault="004E5EBF">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63D3F3A9" w14:textId="77777777" w:rsidR="004E5EBF" w:rsidRDefault="004E5EBF">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37780E" w14:textId="77777777" w:rsidR="004E5EBF" w:rsidRDefault="004E5EBF">
            <w:pPr>
              <w:pStyle w:val="TAC"/>
              <w:rPr>
                <w:rFonts w:eastAsia="Malgun Gothic"/>
                <w:kern w:val="2"/>
                <w:szCs w:val="24"/>
                <w:lang w:eastAsia="ko-KR"/>
              </w:rPr>
            </w:pPr>
            <w:r>
              <w:rPr>
                <w:rFonts w:cs="Arial"/>
                <w:szCs w:val="24"/>
              </w:rPr>
              <w:t>N/A</w:t>
            </w:r>
          </w:p>
        </w:tc>
      </w:tr>
      <w:tr w:rsidR="004E5EBF" w14:paraId="2A91A6C3" w14:textId="77777777" w:rsidTr="004E5EBF">
        <w:trPr>
          <w:trHeight w:val="54"/>
          <w:jc w:val="center"/>
        </w:trPr>
        <w:tc>
          <w:tcPr>
            <w:tcW w:w="2258" w:type="dxa"/>
            <w:tcBorders>
              <w:top w:val="nil"/>
              <w:left w:val="single" w:sz="4" w:space="0" w:color="auto"/>
              <w:bottom w:val="nil"/>
              <w:right w:val="single" w:sz="4" w:space="0" w:color="auto"/>
            </w:tcBorders>
          </w:tcPr>
          <w:p w14:paraId="0BFA346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B95B1E" w14:textId="77777777" w:rsidR="004E5EBF" w:rsidRDefault="004E5EBF">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9E93F81" w14:textId="77777777" w:rsidR="004E5EBF" w:rsidRDefault="004E5EBF">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hideMark/>
          </w:tcPr>
          <w:p w14:paraId="2435F4C8" w14:textId="77777777" w:rsidR="004E5EBF" w:rsidRDefault="004E5EBF">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4FC69FB" w14:textId="77777777" w:rsidR="004E5EBF" w:rsidRDefault="004E5EBF">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7AAD68" w14:textId="77777777" w:rsidR="004E5EBF" w:rsidRDefault="004E5EBF">
            <w:pPr>
              <w:pStyle w:val="TAC"/>
              <w:rPr>
                <w:rFonts w:eastAsia="Malgun Gothic" w:cs="Arial"/>
                <w:lang w:eastAsia="ko-KR"/>
              </w:rPr>
            </w:pPr>
            <w:r>
              <w:rPr>
                <w:rFonts w:cs="Arial"/>
              </w:rPr>
              <w:t>3455</w:t>
            </w:r>
          </w:p>
        </w:tc>
        <w:tc>
          <w:tcPr>
            <w:tcW w:w="827" w:type="dxa"/>
            <w:tcBorders>
              <w:top w:val="single" w:sz="4" w:space="0" w:color="auto"/>
              <w:left w:val="single" w:sz="4" w:space="0" w:color="auto"/>
              <w:bottom w:val="single" w:sz="4" w:space="0" w:color="auto"/>
              <w:right w:val="single" w:sz="4" w:space="0" w:color="auto"/>
            </w:tcBorders>
            <w:hideMark/>
          </w:tcPr>
          <w:p w14:paraId="575B45D9" w14:textId="77777777" w:rsidR="004E5EBF" w:rsidRDefault="004E5EBF">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63937237" w14:textId="77777777" w:rsidR="004E5EBF" w:rsidRDefault="004E5EBF">
            <w:pPr>
              <w:pStyle w:val="TAC"/>
              <w:rPr>
                <w:rFonts w:eastAsia="Malgun Gothic"/>
                <w:kern w:val="2"/>
                <w:szCs w:val="24"/>
                <w:lang w:eastAsia="ko-KR"/>
              </w:rPr>
            </w:pPr>
            <w:r>
              <w:rPr>
                <w:rFonts w:cs="Arial"/>
                <w:szCs w:val="24"/>
              </w:rPr>
              <w:t>IMD2</w:t>
            </w:r>
          </w:p>
        </w:tc>
      </w:tr>
      <w:tr w:rsidR="004E5EBF" w14:paraId="3DE52731" w14:textId="77777777" w:rsidTr="004E5EBF">
        <w:trPr>
          <w:trHeight w:val="54"/>
          <w:jc w:val="center"/>
        </w:trPr>
        <w:tc>
          <w:tcPr>
            <w:tcW w:w="2258" w:type="dxa"/>
            <w:tcBorders>
              <w:top w:val="nil"/>
              <w:left w:val="single" w:sz="4" w:space="0" w:color="auto"/>
              <w:bottom w:val="nil"/>
              <w:right w:val="single" w:sz="4" w:space="0" w:color="auto"/>
            </w:tcBorders>
          </w:tcPr>
          <w:p w14:paraId="30B7473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3370DC" w14:textId="77777777" w:rsidR="004E5EBF" w:rsidRDefault="004E5EBF">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0A7D48AB" w14:textId="77777777" w:rsidR="004E5EBF" w:rsidRDefault="004E5EBF">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03598A10" w14:textId="77777777" w:rsidR="004E5EBF" w:rsidRDefault="004E5EB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124C4A" w14:textId="77777777" w:rsidR="004E5EBF" w:rsidRDefault="004E5EBF">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057E36" w14:textId="77777777" w:rsidR="004E5EBF" w:rsidRDefault="004E5EBF">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hideMark/>
          </w:tcPr>
          <w:p w14:paraId="07C7D3EF" w14:textId="77777777" w:rsidR="004E5EBF" w:rsidRDefault="004E5EBF">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1A2409" w14:textId="77777777" w:rsidR="004E5EBF" w:rsidRDefault="004E5EBF">
            <w:pPr>
              <w:pStyle w:val="TAC"/>
              <w:rPr>
                <w:rFonts w:eastAsia="Malgun Gothic"/>
                <w:kern w:val="2"/>
                <w:szCs w:val="24"/>
                <w:lang w:eastAsia="ko-KR"/>
              </w:rPr>
            </w:pPr>
            <w:r>
              <w:rPr>
                <w:rFonts w:cs="Arial"/>
                <w:szCs w:val="24"/>
              </w:rPr>
              <w:t>N/A</w:t>
            </w:r>
          </w:p>
        </w:tc>
      </w:tr>
      <w:tr w:rsidR="004E5EBF" w14:paraId="0031C2FF" w14:textId="77777777" w:rsidTr="004E5EBF">
        <w:trPr>
          <w:trHeight w:val="54"/>
          <w:jc w:val="center"/>
        </w:trPr>
        <w:tc>
          <w:tcPr>
            <w:tcW w:w="2258" w:type="dxa"/>
            <w:tcBorders>
              <w:top w:val="nil"/>
              <w:left w:val="single" w:sz="4" w:space="0" w:color="auto"/>
              <w:bottom w:val="nil"/>
              <w:right w:val="single" w:sz="4" w:space="0" w:color="auto"/>
            </w:tcBorders>
          </w:tcPr>
          <w:p w14:paraId="1B1D45F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10D86F" w14:textId="77777777" w:rsidR="004E5EBF" w:rsidRDefault="004E5EBF">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hideMark/>
          </w:tcPr>
          <w:p w14:paraId="1A4C08C5" w14:textId="77777777" w:rsidR="004E5EBF" w:rsidRDefault="004E5EBF">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71F93D5D" w14:textId="77777777" w:rsidR="004E5EBF" w:rsidRDefault="004E5EB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B403C9" w14:textId="77777777" w:rsidR="004E5EBF" w:rsidRDefault="004E5EBF">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01F82E" w14:textId="77777777" w:rsidR="004E5EBF" w:rsidRDefault="004E5EBF">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509AE576" w14:textId="77777777" w:rsidR="004E5EBF" w:rsidRDefault="004E5EBF">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6161CE3C" w14:textId="77777777" w:rsidR="004E5EBF" w:rsidRDefault="004E5EBF">
            <w:pPr>
              <w:pStyle w:val="TAC"/>
              <w:rPr>
                <w:rFonts w:eastAsia="Malgun Gothic"/>
                <w:kern w:val="2"/>
                <w:szCs w:val="24"/>
                <w:lang w:eastAsia="ko-KR"/>
              </w:rPr>
            </w:pPr>
            <w:r>
              <w:rPr>
                <w:rFonts w:cs="Arial"/>
                <w:szCs w:val="24"/>
              </w:rPr>
              <w:t>IMD2</w:t>
            </w:r>
          </w:p>
        </w:tc>
      </w:tr>
      <w:tr w:rsidR="004E5EBF" w14:paraId="2F51071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012530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081BB2" w14:textId="77777777" w:rsidR="004E5EBF" w:rsidRDefault="004E5EBF">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41B4FF1" w14:textId="77777777" w:rsidR="004E5EBF" w:rsidRDefault="004E5EBF">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hideMark/>
          </w:tcPr>
          <w:p w14:paraId="76D69927" w14:textId="77777777" w:rsidR="004E5EBF" w:rsidRDefault="004E5EBF">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1BE6DBF" w14:textId="77777777" w:rsidR="004E5EBF" w:rsidRDefault="004E5EBF">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85068A" w14:textId="77777777" w:rsidR="004E5EBF" w:rsidRDefault="004E5EBF">
            <w:pPr>
              <w:pStyle w:val="TAC"/>
              <w:rPr>
                <w:rFonts w:eastAsia="Malgun Gothic" w:cs="Arial"/>
                <w:lang w:eastAsia="ko-KR"/>
              </w:rPr>
            </w:pPr>
            <w:r>
              <w:rPr>
                <w:rFonts w:cs="Arial"/>
              </w:rPr>
              <w:t>3500</w:t>
            </w:r>
          </w:p>
        </w:tc>
        <w:tc>
          <w:tcPr>
            <w:tcW w:w="827" w:type="dxa"/>
            <w:tcBorders>
              <w:top w:val="single" w:sz="4" w:space="0" w:color="auto"/>
              <w:left w:val="single" w:sz="4" w:space="0" w:color="auto"/>
              <w:bottom w:val="single" w:sz="4" w:space="0" w:color="auto"/>
              <w:right w:val="single" w:sz="4" w:space="0" w:color="auto"/>
            </w:tcBorders>
            <w:hideMark/>
          </w:tcPr>
          <w:p w14:paraId="0758A0EC" w14:textId="77777777" w:rsidR="004E5EBF" w:rsidRDefault="004E5EBF">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222778" w14:textId="77777777" w:rsidR="004E5EBF" w:rsidRDefault="004E5EBF">
            <w:pPr>
              <w:pStyle w:val="TAC"/>
              <w:rPr>
                <w:rFonts w:eastAsia="Malgun Gothic"/>
                <w:kern w:val="2"/>
                <w:szCs w:val="24"/>
                <w:lang w:eastAsia="ko-KR"/>
              </w:rPr>
            </w:pPr>
            <w:r>
              <w:rPr>
                <w:rFonts w:cs="Arial"/>
                <w:szCs w:val="24"/>
              </w:rPr>
              <w:t>N/A</w:t>
            </w:r>
          </w:p>
        </w:tc>
      </w:tr>
      <w:tr w:rsidR="004E5EBF" w14:paraId="675C892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28A487C" w14:textId="77777777" w:rsidR="004E5EBF" w:rsidRDefault="004E5EBF">
            <w:pPr>
              <w:pStyle w:val="TAC"/>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1E0BA74C" w14:textId="77777777" w:rsidR="004E5EBF" w:rsidRDefault="004E5EBF">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401DD7D1" w14:textId="77777777" w:rsidR="004E5EBF" w:rsidRDefault="004E5EBF">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3ED3229" w14:textId="77777777" w:rsidR="004E5EBF" w:rsidRDefault="004E5EB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AA2270" w14:textId="77777777" w:rsidR="004E5EBF" w:rsidRDefault="004E5EB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F810D6" w14:textId="77777777" w:rsidR="004E5EBF" w:rsidRDefault="004E5EBF">
            <w:pPr>
              <w:pStyle w:val="TAC"/>
              <w:rPr>
                <w:kern w:val="2"/>
                <w:szCs w:val="24"/>
                <w:lang w:eastAsia="zh-CN"/>
              </w:rPr>
            </w:pPr>
            <w:r>
              <w:rPr>
                <w:rFonts w:cs="Arial"/>
                <w:kern w:val="2"/>
                <w:szCs w:val="24"/>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51AA95AB" w14:textId="77777777" w:rsidR="004E5EBF" w:rsidRDefault="004E5EB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3C963E" w14:textId="77777777" w:rsidR="004E5EBF" w:rsidRDefault="004E5EBF">
            <w:pPr>
              <w:pStyle w:val="TAC"/>
              <w:rPr>
                <w:rFonts w:eastAsia="Malgun Gothic"/>
                <w:kern w:val="2"/>
                <w:szCs w:val="24"/>
                <w:lang w:eastAsia="ko-KR"/>
              </w:rPr>
            </w:pPr>
            <w:r>
              <w:rPr>
                <w:rFonts w:eastAsia="Malgun Gothic" w:cs="Arial"/>
                <w:kern w:val="2"/>
                <w:szCs w:val="24"/>
                <w:lang w:eastAsia="ko-KR"/>
              </w:rPr>
              <w:t>N/A</w:t>
            </w:r>
          </w:p>
        </w:tc>
      </w:tr>
      <w:tr w:rsidR="004E5EBF" w14:paraId="0B03746D" w14:textId="77777777" w:rsidTr="004E5EBF">
        <w:trPr>
          <w:trHeight w:val="54"/>
          <w:jc w:val="center"/>
        </w:trPr>
        <w:tc>
          <w:tcPr>
            <w:tcW w:w="2258" w:type="dxa"/>
            <w:tcBorders>
              <w:top w:val="nil"/>
              <w:left w:val="single" w:sz="4" w:space="0" w:color="auto"/>
              <w:bottom w:val="nil"/>
              <w:right w:val="single" w:sz="4" w:space="0" w:color="auto"/>
            </w:tcBorders>
          </w:tcPr>
          <w:p w14:paraId="6407C6E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66B5A2" w14:textId="77777777" w:rsidR="004E5EBF" w:rsidRDefault="004E5EBF">
            <w:pPr>
              <w:pStyle w:val="TAC"/>
              <w:rPr>
                <w:lang w:eastAsia="zh-CN"/>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1452CB4A" w14:textId="77777777" w:rsidR="004E5EBF" w:rsidRDefault="004E5EBF">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hideMark/>
          </w:tcPr>
          <w:p w14:paraId="474D9BA4" w14:textId="77777777" w:rsidR="004E5EBF" w:rsidRDefault="004E5EB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58C08B" w14:textId="77777777" w:rsidR="004E5EBF" w:rsidRDefault="004E5EB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DF3F6D" w14:textId="77777777" w:rsidR="004E5EBF" w:rsidRDefault="004E5EBF">
            <w:pPr>
              <w:pStyle w:val="TAC"/>
              <w:rPr>
                <w:kern w:val="2"/>
                <w:szCs w:val="24"/>
                <w:lang w:eastAsia="zh-CN"/>
              </w:rPr>
            </w:pPr>
            <w:r>
              <w:rPr>
                <w:rFonts w:cs="Arial"/>
                <w:kern w:val="2"/>
                <w:szCs w:val="24"/>
                <w:lang w:eastAsia="zh-CN"/>
              </w:rPr>
              <w:t>750</w:t>
            </w:r>
          </w:p>
        </w:tc>
        <w:tc>
          <w:tcPr>
            <w:tcW w:w="827" w:type="dxa"/>
            <w:tcBorders>
              <w:top w:val="single" w:sz="4" w:space="0" w:color="auto"/>
              <w:left w:val="single" w:sz="4" w:space="0" w:color="auto"/>
              <w:bottom w:val="single" w:sz="4" w:space="0" w:color="auto"/>
              <w:right w:val="single" w:sz="4" w:space="0" w:color="auto"/>
            </w:tcBorders>
            <w:hideMark/>
          </w:tcPr>
          <w:p w14:paraId="79913BDE" w14:textId="77777777" w:rsidR="004E5EBF" w:rsidRDefault="004E5EBF">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53B2BCD7" w14:textId="77777777" w:rsidR="004E5EBF" w:rsidRDefault="004E5EBF">
            <w:pPr>
              <w:pStyle w:val="TAC"/>
              <w:rPr>
                <w:lang w:val="en-US" w:eastAsia="zh-CN"/>
              </w:rPr>
            </w:pPr>
            <w:r>
              <w:rPr>
                <w:lang w:val="en-US" w:eastAsia="ja-JP"/>
              </w:rPr>
              <w:t>IMD</w:t>
            </w:r>
            <w:r>
              <w:rPr>
                <w:lang w:val="en-US" w:eastAsia="zh-CN"/>
              </w:rPr>
              <w:t>2</w:t>
            </w:r>
          </w:p>
        </w:tc>
      </w:tr>
      <w:tr w:rsidR="004E5EBF" w14:paraId="75048289"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E9637CA"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E71116" w14:textId="77777777" w:rsidR="004E5EBF" w:rsidRDefault="004E5EBF">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52871E28" w14:textId="77777777" w:rsidR="004E5EBF" w:rsidRDefault="004E5EBF">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49CC1F8" w14:textId="77777777" w:rsidR="004E5EBF" w:rsidRDefault="004E5EB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CA0DFA" w14:textId="77777777" w:rsidR="004E5EBF" w:rsidRDefault="004E5EB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870337" w14:textId="77777777" w:rsidR="004E5EBF" w:rsidRDefault="004E5EBF">
            <w:pPr>
              <w:pStyle w:val="TAC"/>
              <w:rPr>
                <w:kern w:val="2"/>
                <w:szCs w:val="24"/>
                <w:lang w:eastAsia="zh-CN"/>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hideMark/>
          </w:tcPr>
          <w:p w14:paraId="7C93352F" w14:textId="77777777" w:rsidR="004E5EBF" w:rsidRDefault="004E5EB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6C54F8" w14:textId="77777777" w:rsidR="004E5EBF" w:rsidRDefault="004E5EBF">
            <w:pPr>
              <w:pStyle w:val="TAC"/>
              <w:rPr>
                <w:rFonts w:eastAsia="Malgun Gothic"/>
                <w:lang w:eastAsia="ko-KR"/>
              </w:rPr>
            </w:pPr>
            <w:r>
              <w:rPr>
                <w:rFonts w:eastAsia="Malgun Gothic"/>
                <w:lang w:val="en-US" w:eastAsia="ko-KR"/>
              </w:rPr>
              <w:t>N/A</w:t>
            </w:r>
          </w:p>
        </w:tc>
      </w:tr>
      <w:tr w:rsidR="004E5EBF" w14:paraId="0A7E4B84"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910B6CF" w14:textId="77777777" w:rsidR="004E5EBF" w:rsidRDefault="004E5EBF">
            <w:pPr>
              <w:pStyle w:val="TAC"/>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2141F28D" w14:textId="77777777" w:rsidR="004E5EBF" w:rsidRDefault="004E5EBF">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7A02CC68" w14:textId="77777777" w:rsidR="004E5EBF" w:rsidRDefault="004E5EBF">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868B308" w14:textId="77777777" w:rsidR="004E5EBF" w:rsidRDefault="004E5EB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A9207C" w14:textId="77777777" w:rsidR="004E5EBF" w:rsidRDefault="004E5EB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500213" w14:textId="77777777" w:rsidR="004E5EBF" w:rsidRDefault="004E5EBF">
            <w:pPr>
              <w:pStyle w:val="TAC"/>
              <w:rPr>
                <w:kern w:val="2"/>
                <w:szCs w:val="24"/>
                <w:lang w:eastAsia="zh-CN"/>
              </w:rPr>
            </w:pPr>
            <w:r>
              <w:rPr>
                <w:rFonts w:cs="Arial"/>
                <w:kern w:val="2"/>
                <w:szCs w:val="24"/>
                <w:lang w:eastAsia="zh-CN"/>
              </w:rPr>
              <w:t>2660</w:t>
            </w:r>
          </w:p>
        </w:tc>
        <w:tc>
          <w:tcPr>
            <w:tcW w:w="827" w:type="dxa"/>
            <w:tcBorders>
              <w:top w:val="single" w:sz="4" w:space="0" w:color="auto"/>
              <w:left w:val="single" w:sz="4" w:space="0" w:color="auto"/>
              <w:bottom w:val="single" w:sz="4" w:space="0" w:color="auto"/>
              <w:right w:val="single" w:sz="4" w:space="0" w:color="auto"/>
            </w:tcBorders>
            <w:hideMark/>
          </w:tcPr>
          <w:p w14:paraId="7A6C6240" w14:textId="77777777" w:rsidR="004E5EBF" w:rsidRDefault="004E5EBF">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2B0218CD" w14:textId="77777777" w:rsidR="004E5EBF" w:rsidRDefault="004E5EBF">
            <w:pPr>
              <w:pStyle w:val="TAC"/>
              <w:rPr>
                <w:lang w:val="en-US" w:eastAsia="zh-CN"/>
              </w:rPr>
            </w:pPr>
            <w:r>
              <w:rPr>
                <w:lang w:val="en-US" w:eastAsia="ja-JP"/>
              </w:rPr>
              <w:t>IMD</w:t>
            </w:r>
            <w:r>
              <w:rPr>
                <w:lang w:val="en-US" w:eastAsia="zh-CN"/>
              </w:rPr>
              <w:t>3</w:t>
            </w:r>
          </w:p>
        </w:tc>
      </w:tr>
      <w:tr w:rsidR="004E5EBF" w14:paraId="4514E558" w14:textId="77777777" w:rsidTr="004E5EBF">
        <w:trPr>
          <w:trHeight w:val="54"/>
          <w:jc w:val="center"/>
        </w:trPr>
        <w:tc>
          <w:tcPr>
            <w:tcW w:w="2258" w:type="dxa"/>
            <w:tcBorders>
              <w:top w:val="nil"/>
              <w:left w:val="single" w:sz="4" w:space="0" w:color="auto"/>
              <w:bottom w:val="nil"/>
              <w:right w:val="single" w:sz="4" w:space="0" w:color="auto"/>
            </w:tcBorders>
          </w:tcPr>
          <w:p w14:paraId="2A23AEA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F093F0" w14:textId="77777777" w:rsidR="004E5EBF" w:rsidRDefault="004E5EBF">
            <w:pPr>
              <w:pStyle w:val="TAC"/>
              <w:rPr>
                <w:lang w:eastAsia="zh-CN"/>
              </w:rPr>
            </w:pPr>
            <w:r>
              <w:rPr>
                <w:rFonts w:eastAsia="Malgun Gothic" w:cs="Arial"/>
                <w:kern w:val="2"/>
                <w:szCs w:val="24"/>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69683268" w14:textId="77777777" w:rsidR="004E5EBF" w:rsidRDefault="004E5EBF">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5D629FEA" w14:textId="77777777" w:rsidR="004E5EBF" w:rsidRDefault="004E5EB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9DAF92" w14:textId="77777777" w:rsidR="004E5EBF" w:rsidRDefault="004E5EB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654C87" w14:textId="77777777" w:rsidR="004E5EBF" w:rsidRDefault="004E5EBF">
            <w:pPr>
              <w:pStyle w:val="TAC"/>
              <w:rPr>
                <w:kern w:val="2"/>
                <w:szCs w:val="24"/>
                <w:lang w:eastAsia="zh-CN"/>
              </w:rPr>
            </w:pPr>
            <w:r>
              <w:rPr>
                <w:rFonts w:cs="Arial"/>
                <w:kern w:val="2"/>
                <w:szCs w:val="24"/>
                <w:lang w:eastAsia="zh-CN"/>
              </w:rPr>
              <w:t>749</w:t>
            </w:r>
          </w:p>
        </w:tc>
        <w:tc>
          <w:tcPr>
            <w:tcW w:w="827" w:type="dxa"/>
            <w:tcBorders>
              <w:top w:val="single" w:sz="4" w:space="0" w:color="auto"/>
              <w:left w:val="single" w:sz="4" w:space="0" w:color="auto"/>
              <w:bottom w:val="single" w:sz="4" w:space="0" w:color="auto"/>
              <w:right w:val="single" w:sz="4" w:space="0" w:color="auto"/>
            </w:tcBorders>
            <w:hideMark/>
          </w:tcPr>
          <w:p w14:paraId="5835C4BD" w14:textId="77777777" w:rsidR="004E5EBF" w:rsidRDefault="004E5EB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C95D81" w14:textId="77777777" w:rsidR="004E5EBF" w:rsidRDefault="004E5EBF">
            <w:pPr>
              <w:pStyle w:val="TAC"/>
              <w:rPr>
                <w:rFonts w:eastAsia="Malgun Gothic"/>
                <w:lang w:eastAsia="ko-KR"/>
              </w:rPr>
            </w:pPr>
            <w:r>
              <w:rPr>
                <w:rFonts w:eastAsia="Malgun Gothic"/>
                <w:lang w:val="en-US" w:eastAsia="ko-KR"/>
              </w:rPr>
              <w:t>N/A</w:t>
            </w:r>
          </w:p>
        </w:tc>
      </w:tr>
      <w:tr w:rsidR="004E5EBF" w14:paraId="6D9A0F3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DAF45BF"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1395FD" w14:textId="77777777" w:rsidR="004E5EBF" w:rsidRDefault="004E5EBF">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026DF071" w14:textId="77777777" w:rsidR="004E5EBF" w:rsidRDefault="004E5EBF">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EADD73F" w14:textId="77777777" w:rsidR="004E5EBF" w:rsidRDefault="004E5EB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276E91" w14:textId="77777777" w:rsidR="004E5EBF" w:rsidRDefault="004E5EB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C9A9FC" w14:textId="77777777" w:rsidR="004E5EBF" w:rsidRDefault="004E5EBF">
            <w:pPr>
              <w:pStyle w:val="TAC"/>
              <w:rPr>
                <w:kern w:val="2"/>
                <w:szCs w:val="24"/>
                <w:lang w:eastAsia="zh-CN"/>
              </w:rPr>
            </w:pPr>
            <w:r>
              <w:rPr>
                <w:rFonts w:cs="Arial"/>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hideMark/>
          </w:tcPr>
          <w:p w14:paraId="588B0562" w14:textId="77777777" w:rsidR="004E5EBF" w:rsidRDefault="004E5EB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5A5C76" w14:textId="77777777" w:rsidR="004E5EBF" w:rsidRDefault="004E5EBF">
            <w:pPr>
              <w:pStyle w:val="TAC"/>
              <w:rPr>
                <w:rFonts w:eastAsia="Malgun Gothic"/>
                <w:lang w:eastAsia="ko-KR"/>
              </w:rPr>
            </w:pPr>
            <w:r>
              <w:rPr>
                <w:rFonts w:eastAsia="Malgun Gothic"/>
                <w:lang w:val="en-US" w:eastAsia="ko-KR"/>
              </w:rPr>
              <w:t>N/A</w:t>
            </w:r>
          </w:p>
        </w:tc>
      </w:tr>
      <w:tr w:rsidR="004E5EBF" w14:paraId="1FF58EF9"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A4727A5" w14:textId="77777777" w:rsidR="004E5EBF" w:rsidRDefault="004E5EBF">
            <w:pPr>
              <w:pStyle w:val="TAC"/>
            </w:pPr>
            <w:r>
              <w:t>DC_7A-20A_n1A</w:t>
            </w:r>
          </w:p>
          <w:p w14:paraId="26C8BD49" w14:textId="77777777" w:rsidR="004E5EBF" w:rsidRDefault="004E5EBF">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7E1252E9" w14:textId="77777777" w:rsidR="004E5EBF" w:rsidRDefault="004E5EBF">
            <w:pPr>
              <w:pStyle w:val="TAC"/>
              <w:rPr>
                <w:rFonts w:eastAsia="Malgun Gothic" w:cs="Arial"/>
                <w:kern w:val="2"/>
                <w:szCs w:val="24"/>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2003BA18" w14:textId="77777777" w:rsidR="004E5EBF" w:rsidRDefault="004E5EBF">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4A06F187" w14:textId="77777777" w:rsidR="004E5EBF" w:rsidRDefault="004E5EBF">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76C9479" w14:textId="77777777" w:rsidR="004E5EBF" w:rsidRDefault="004E5EBF">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B88A3EC" w14:textId="77777777" w:rsidR="004E5EBF" w:rsidRDefault="004E5EBF">
            <w:pPr>
              <w:pStyle w:val="TAC"/>
              <w:rPr>
                <w:rFonts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hideMark/>
          </w:tcPr>
          <w:p w14:paraId="740576E3" w14:textId="77777777" w:rsidR="004E5EBF" w:rsidRDefault="004E5EBF">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AEE0DF" w14:textId="77777777" w:rsidR="004E5EBF" w:rsidRDefault="004E5EBF">
            <w:pPr>
              <w:pStyle w:val="TAC"/>
              <w:rPr>
                <w:rFonts w:eastAsia="Malgun Gothic"/>
                <w:lang w:eastAsia="ko-KR"/>
              </w:rPr>
            </w:pPr>
            <w:r>
              <w:t>N/A</w:t>
            </w:r>
          </w:p>
        </w:tc>
      </w:tr>
      <w:tr w:rsidR="004E5EBF" w14:paraId="05B2A8B6" w14:textId="77777777" w:rsidTr="004E5EBF">
        <w:trPr>
          <w:trHeight w:val="54"/>
          <w:jc w:val="center"/>
        </w:trPr>
        <w:tc>
          <w:tcPr>
            <w:tcW w:w="2258" w:type="dxa"/>
            <w:tcBorders>
              <w:top w:val="nil"/>
              <w:left w:val="single" w:sz="4" w:space="0" w:color="auto"/>
              <w:bottom w:val="nil"/>
              <w:right w:val="single" w:sz="4" w:space="0" w:color="auto"/>
            </w:tcBorders>
          </w:tcPr>
          <w:p w14:paraId="2A7AB6A2"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BD25F7" w14:textId="77777777" w:rsidR="004E5EBF" w:rsidRDefault="004E5EBF">
            <w:pPr>
              <w:pStyle w:val="TAC"/>
              <w:rPr>
                <w:rFonts w:eastAsia="Malgun Gothic" w:cs="Arial"/>
                <w:kern w:val="2"/>
                <w:szCs w:val="24"/>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336648A7" w14:textId="77777777" w:rsidR="004E5EBF" w:rsidRDefault="004E5EBF">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75FDF2ED" w14:textId="77777777" w:rsidR="004E5EBF" w:rsidRDefault="004E5EBF">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5D5A25" w14:textId="77777777" w:rsidR="004E5EBF" w:rsidRDefault="004E5EBF">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581495" w14:textId="77777777" w:rsidR="004E5EBF" w:rsidRDefault="004E5EBF">
            <w:pPr>
              <w:pStyle w:val="TAC"/>
              <w:rPr>
                <w:rFonts w:cs="Arial"/>
                <w:kern w:val="2"/>
                <w:szCs w:val="24"/>
                <w:lang w:eastAsia="zh-CN"/>
              </w:rPr>
            </w:pPr>
            <w:r>
              <w:t>800</w:t>
            </w:r>
          </w:p>
        </w:tc>
        <w:tc>
          <w:tcPr>
            <w:tcW w:w="827" w:type="dxa"/>
            <w:tcBorders>
              <w:top w:val="single" w:sz="4" w:space="0" w:color="auto"/>
              <w:left w:val="single" w:sz="4" w:space="0" w:color="auto"/>
              <w:bottom w:val="single" w:sz="4" w:space="0" w:color="auto"/>
              <w:right w:val="single" w:sz="4" w:space="0" w:color="auto"/>
            </w:tcBorders>
            <w:hideMark/>
          </w:tcPr>
          <w:p w14:paraId="001A7B7D" w14:textId="77777777" w:rsidR="004E5EBF" w:rsidRDefault="004E5EBF">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13001858" w14:textId="77777777" w:rsidR="004E5EBF" w:rsidRDefault="004E5EBF">
            <w:pPr>
              <w:pStyle w:val="TAC"/>
              <w:rPr>
                <w:lang w:eastAsia="ja-JP"/>
              </w:rPr>
            </w:pPr>
            <w:r>
              <w:rPr>
                <w:lang w:eastAsia="ja-JP"/>
              </w:rPr>
              <w:t>IMD5</w:t>
            </w:r>
          </w:p>
        </w:tc>
      </w:tr>
      <w:tr w:rsidR="004E5EBF" w14:paraId="11589B43"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1FF0D9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B8293C" w14:textId="77777777" w:rsidR="004E5EBF" w:rsidRDefault="004E5EBF">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hideMark/>
          </w:tcPr>
          <w:p w14:paraId="54129945" w14:textId="77777777" w:rsidR="004E5EBF" w:rsidRDefault="004E5EBF">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688EC7ED" w14:textId="77777777" w:rsidR="004E5EBF" w:rsidRDefault="004E5EBF">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98C376" w14:textId="77777777" w:rsidR="004E5EBF" w:rsidRDefault="004E5EBF">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8F6314" w14:textId="77777777" w:rsidR="004E5EBF" w:rsidRDefault="004E5EBF">
            <w:pPr>
              <w:pStyle w:val="TAC"/>
              <w:rPr>
                <w:rFonts w:cs="Arial"/>
                <w:kern w:val="2"/>
                <w:szCs w:val="24"/>
                <w:lang w:eastAsia="zh-CN"/>
              </w:rPr>
            </w:pPr>
            <w:r>
              <w:t>2130</w:t>
            </w:r>
          </w:p>
        </w:tc>
        <w:tc>
          <w:tcPr>
            <w:tcW w:w="827" w:type="dxa"/>
            <w:tcBorders>
              <w:top w:val="single" w:sz="4" w:space="0" w:color="auto"/>
              <w:left w:val="single" w:sz="4" w:space="0" w:color="auto"/>
              <w:bottom w:val="single" w:sz="4" w:space="0" w:color="auto"/>
              <w:right w:val="single" w:sz="4" w:space="0" w:color="auto"/>
            </w:tcBorders>
            <w:hideMark/>
          </w:tcPr>
          <w:p w14:paraId="42D8CE9B" w14:textId="77777777" w:rsidR="004E5EBF" w:rsidRDefault="004E5EBF">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7AF012" w14:textId="77777777" w:rsidR="004E5EBF" w:rsidRDefault="004E5EBF">
            <w:pPr>
              <w:pStyle w:val="TAC"/>
              <w:rPr>
                <w:rFonts w:eastAsia="Malgun Gothic" w:cs="Arial"/>
                <w:kern w:val="2"/>
                <w:szCs w:val="24"/>
                <w:lang w:eastAsia="ko-KR"/>
              </w:rPr>
            </w:pPr>
            <w:r>
              <w:t>N/A</w:t>
            </w:r>
          </w:p>
        </w:tc>
      </w:tr>
      <w:tr w:rsidR="004E5EBF" w14:paraId="66B7DDE8"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F492013" w14:textId="77777777" w:rsidR="004E5EBF" w:rsidRDefault="004E5EBF">
            <w:pPr>
              <w:pStyle w:val="TAC"/>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03603E5D" w14:textId="77777777" w:rsidR="004E5EBF" w:rsidRDefault="004E5EBF">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1E4537E0" w14:textId="77777777" w:rsidR="004E5EBF" w:rsidRDefault="004E5EBF">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607D47CB" w14:textId="77777777" w:rsidR="004E5EBF" w:rsidRDefault="004E5EBF">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1381229" w14:textId="77777777" w:rsidR="004E5EBF" w:rsidRDefault="004E5EBF">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1D7973" w14:textId="77777777" w:rsidR="004E5EBF" w:rsidRDefault="004E5EBF">
            <w:pPr>
              <w:pStyle w:val="TAC"/>
              <w:rPr>
                <w:rFonts w:cs="Arial"/>
                <w:kern w:val="2"/>
                <w:szCs w:val="24"/>
                <w:lang w:eastAsia="zh-CN"/>
              </w:rPr>
            </w:pPr>
            <w:r>
              <w:rPr>
                <w:rFonts w:cs="Arial"/>
              </w:rPr>
              <w:t>2663</w:t>
            </w:r>
          </w:p>
        </w:tc>
        <w:tc>
          <w:tcPr>
            <w:tcW w:w="827" w:type="dxa"/>
            <w:tcBorders>
              <w:top w:val="single" w:sz="4" w:space="0" w:color="auto"/>
              <w:left w:val="single" w:sz="4" w:space="0" w:color="auto"/>
              <w:bottom w:val="single" w:sz="4" w:space="0" w:color="auto"/>
              <w:right w:val="single" w:sz="4" w:space="0" w:color="auto"/>
            </w:tcBorders>
            <w:hideMark/>
          </w:tcPr>
          <w:p w14:paraId="48C9005A" w14:textId="77777777" w:rsidR="004E5EBF" w:rsidRDefault="004E5EBF">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1F52C9" w14:textId="77777777" w:rsidR="004E5EBF" w:rsidRDefault="004E5EBF">
            <w:pPr>
              <w:pStyle w:val="TAC"/>
              <w:rPr>
                <w:rFonts w:eastAsia="Malgun Gothic" w:cs="Arial"/>
                <w:kern w:val="2"/>
                <w:szCs w:val="24"/>
                <w:lang w:eastAsia="ko-KR"/>
              </w:rPr>
            </w:pPr>
            <w:r>
              <w:t>N/A</w:t>
            </w:r>
          </w:p>
        </w:tc>
      </w:tr>
      <w:tr w:rsidR="004E5EBF" w14:paraId="02F271BA" w14:textId="77777777" w:rsidTr="004E5EBF">
        <w:trPr>
          <w:trHeight w:val="54"/>
          <w:jc w:val="center"/>
        </w:trPr>
        <w:tc>
          <w:tcPr>
            <w:tcW w:w="2258" w:type="dxa"/>
            <w:tcBorders>
              <w:top w:val="nil"/>
              <w:left w:val="single" w:sz="4" w:space="0" w:color="auto"/>
              <w:bottom w:val="nil"/>
              <w:right w:val="single" w:sz="4" w:space="0" w:color="auto"/>
            </w:tcBorders>
          </w:tcPr>
          <w:p w14:paraId="36C8F4E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684A23" w14:textId="77777777" w:rsidR="004E5EBF" w:rsidRDefault="004E5EBF">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79F10318" w14:textId="77777777" w:rsidR="004E5EBF" w:rsidRDefault="004E5EBF">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hideMark/>
          </w:tcPr>
          <w:p w14:paraId="2E109C84" w14:textId="77777777" w:rsidR="004E5EBF" w:rsidRDefault="004E5EBF">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E5143E7" w14:textId="77777777" w:rsidR="004E5EBF" w:rsidRDefault="004E5EBF">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1EA6C77E" w14:textId="77777777" w:rsidR="004E5EBF" w:rsidRDefault="004E5EBF">
            <w:pPr>
              <w:pStyle w:val="TAC"/>
              <w:rPr>
                <w:rFonts w:cs="Arial"/>
                <w:kern w:val="2"/>
                <w:szCs w:val="24"/>
                <w:lang w:eastAsia="zh-CN"/>
              </w:rPr>
            </w:pPr>
            <w:r>
              <w:rPr>
                <w:rFonts w:cs="Arial"/>
              </w:rPr>
              <w:t>806</w:t>
            </w:r>
          </w:p>
        </w:tc>
        <w:tc>
          <w:tcPr>
            <w:tcW w:w="827" w:type="dxa"/>
            <w:tcBorders>
              <w:top w:val="single" w:sz="4" w:space="0" w:color="auto"/>
              <w:left w:val="single" w:sz="4" w:space="0" w:color="auto"/>
              <w:bottom w:val="single" w:sz="4" w:space="0" w:color="auto"/>
              <w:right w:val="single" w:sz="4" w:space="0" w:color="auto"/>
            </w:tcBorders>
            <w:hideMark/>
          </w:tcPr>
          <w:p w14:paraId="7F3FE6B1" w14:textId="77777777" w:rsidR="004E5EBF" w:rsidRDefault="004E5EBF">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5181FDCD" w14:textId="77777777" w:rsidR="004E5EBF" w:rsidRDefault="004E5EBF">
            <w:pPr>
              <w:pStyle w:val="TAC"/>
              <w:rPr>
                <w:rFonts w:eastAsia="Malgun Gothic" w:cs="Arial"/>
                <w:kern w:val="2"/>
                <w:szCs w:val="24"/>
                <w:lang w:eastAsia="ko-KR"/>
              </w:rPr>
            </w:pPr>
            <w:r>
              <w:rPr>
                <w:rFonts w:cs="Arial"/>
              </w:rPr>
              <w:t>IMD2</w:t>
            </w:r>
          </w:p>
        </w:tc>
      </w:tr>
      <w:tr w:rsidR="004E5EBF" w14:paraId="5C283D4D" w14:textId="77777777" w:rsidTr="004E5EBF">
        <w:trPr>
          <w:trHeight w:val="54"/>
          <w:jc w:val="center"/>
        </w:trPr>
        <w:tc>
          <w:tcPr>
            <w:tcW w:w="2258" w:type="dxa"/>
            <w:tcBorders>
              <w:top w:val="nil"/>
              <w:left w:val="single" w:sz="4" w:space="0" w:color="auto"/>
              <w:bottom w:val="nil"/>
              <w:right w:val="single" w:sz="4" w:space="0" w:color="auto"/>
            </w:tcBorders>
          </w:tcPr>
          <w:p w14:paraId="2A018E4A"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BC7CB0" w14:textId="77777777" w:rsidR="004E5EBF" w:rsidRDefault="004E5EBF">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12082137" w14:textId="77777777" w:rsidR="004E5EBF" w:rsidRDefault="004E5EBF">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5CEEF413" w14:textId="77777777" w:rsidR="004E5EBF" w:rsidRDefault="004E5EBF">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16667A" w14:textId="77777777" w:rsidR="004E5EBF" w:rsidRDefault="004E5EBF">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662D8A" w14:textId="77777777" w:rsidR="004E5EBF" w:rsidRDefault="004E5EBF">
            <w:pPr>
              <w:pStyle w:val="TAC"/>
              <w:rPr>
                <w:rFonts w:cs="Arial"/>
                <w:kern w:val="2"/>
                <w:szCs w:val="24"/>
                <w:lang w:eastAsia="zh-CN"/>
              </w:rPr>
            </w:pPr>
            <w:r>
              <w:rPr>
                <w:rFonts w:cs="Arial"/>
              </w:rPr>
              <w:t>1832</w:t>
            </w:r>
          </w:p>
        </w:tc>
        <w:tc>
          <w:tcPr>
            <w:tcW w:w="827" w:type="dxa"/>
            <w:tcBorders>
              <w:top w:val="single" w:sz="4" w:space="0" w:color="auto"/>
              <w:left w:val="single" w:sz="4" w:space="0" w:color="auto"/>
              <w:bottom w:val="single" w:sz="4" w:space="0" w:color="auto"/>
              <w:right w:val="single" w:sz="4" w:space="0" w:color="auto"/>
            </w:tcBorders>
            <w:hideMark/>
          </w:tcPr>
          <w:p w14:paraId="4EEDCB18" w14:textId="77777777" w:rsidR="004E5EBF" w:rsidRDefault="004E5EBF">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9527E5" w14:textId="77777777" w:rsidR="004E5EBF" w:rsidRDefault="004E5EBF">
            <w:pPr>
              <w:pStyle w:val="TAC"/>
              <w:rPr>
                <w:rFonts w:eastAsia="Malgun Gothic" w:cs="Arial"/>
                <w:kern w:val="2"/>
                <w:szCs w:val="24"/>
                <w:lang w:eastAsia="ko-KR"/>
              </w:rPr>
            </w:pPr>
            <w:r>
              <w:t>N/A</w:t>
            </w:r>
          </w:p>
        </w:tc>
      </w:tr>
      <w:tr w:rsidR="004E5EBF" w14:paraId="562DEB96" w14:textId="77777777" w:rsidTr="004E5EBF">
        <w:trPr>
          <w:trHeight w:val="54"/>
          <w:jc w:val="center"/>
        </w:trPr>
        <w:tc>
          <w:tcPr>
            <w:tcW w:w="2258" w:type="dxa"/>
            <w:tcBorders>
              <w:top w:val="nil"/>
              <w:left w:val="single" w:sz="4" w:space="0" w:color="auto"/>
              <w:bottom w:val="nil"/>
              <w:right w:val="single" w:sz="4" w:space="0" w:color="auto"/>
            </w:tcBorders>
          </w:tcPr>
          <w:p w14:paraId="0EC4AD42"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37813D" w14:textId="77777777" w:rsidR="004E5EBF" w:rsidRDefault="004E5EBF">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2E65C6D8" w14:textId="77777777" w:rsidR="004E5EBF" w:rsidRDefault="004E5EBF">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18A2377" w14:textId="77777777" w:rsidR="004E5EBF" w:rsidRDefault="004E5EBF">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B7F3B48" w14:textId="77777777" w:rsidR="004E5EBF" w:rsidRDefault="004E5EBF">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123C0E" w14:textId="77777777" w:rsidR="004E5EBF" w:rsidRDefault="004E5EBF">
            <w:pPr>
              <w:pStyle w:val="TAC"/>
              <w:rPr>
                <w:rFonts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hideMark/>
          </w:tcPr>
          <w:p w14:paraId="6596CB83" w14:textId="77777777" w:rsidR="004E5EBF" w:rsidRDefault="004E5EBF">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650A460A" w14:textId="77777777" w:rsidR="004E5EBF" w:rsidRDefault="004E5EBF">
            <w:pPr>
              <w:pStyle w:val="TAC"/>
              <w:rPr>
                <w:rFonts w:eastAsia="Malgun Gothic" w:cs="Arial"/>
                <w:kern w:val="2"/>
                <w:szCs w:val="24"/>
                <w:lang w:eastAsia="ko-KR"/>
              </w:rPr>
            </w:pPr>
            <w:r>
              <w:rPr>
                <w:rFonts w:cs="Arial"/>
              </w:rPr>
              <w:t>IMD2</w:t>
            </w:r>
            <w:r>
              <w:rPr>
                <w:rFonts w:cs="Arial"/>
                <w:vertAlign w:val="superscript"/>
              </w:rPr>
              <w:t>1</w:t>
            </w:r>
          </w:p>
        </w:tc>
      </w:tr>
      <w:tr w:rsidR="004E5EBF" w14:paraId="12B28FFC" w14:textId="77777777" w:rsidTr="004E5EBF">
        <w:trPr>
          <w:trHeight w:val="54"/>
          <w:jc w:val="center"/>
        </w:trPr>
        <w:tc>
          <w:tcPr>
            <w:tcW w:w="2258" w:type="dxa"/>
            <w:tcBorders>
              <w:top w:val="nil"/>
              <w:left w:val="single" w:sz="4" w:space="0" w:color="auto"/>
              <w:bottom w:val="nil"/>
              <w:right w:val="single" w:sz="4" w:space="0" w:color="auto"/>
            </w:tcBorders>
          </w:tcPr>
          <w:p w14:paraId="3AB3C04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E4DF2E" w14:textId="77777777" w:rsidR="004E5EBF" w:rsidRDefault="004E5EBF">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1352AAB3" w14:textId="77777777" w:rsidR="004E5EBF" w:rsidRDefault="004E5EBF">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hideMark/>
          </w:tcPr>
          <w:p w14:paraId="656B5756" w14:textId="77777777" w:rsidR="004E5EBF" w:rsidRDefault="004E5EBF">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0274ED" w14:textId="77777777" w:rsidR="004E5EBF" w:rsidRDefault="004E5EBF">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4C9D83" w14:textId="77777777" w:rsidR="004E5EBF" w:rsidRDefault="004E5EBF">
            <w:pPr>
              <w:pStyle w:val="TAC"/>
              <w:rPr>
                <w:rFonts w:cs="Arial"/>
                <w:kern w:val="2"/>
                <w:szCs w:val="24"/>
                <w:lang w:eastAsia="zh-CN"/>
              </w:rPr>
            </w:pPr>
            <w:r>
              <w:rPr>
                <w:rFonts w:cs="Arial"/>
              </w:rPr>
              <w:t>814</w:t>
            </w:r>
          </w:p>
        </w:tc>
        <w:tc>
          <w:tcPr>
            <w:tcW w:w="827" w:type="dxa"/>
            <w:tcBorders>
              <w:top w:val="single" w:sz="4" w:space="0" w:color="auto"/>
              <w:left w:val="single" w:sz="4" w:space="0" w:color="auto"/>
              <w:bottom w:val="single" w:sz="4" w:space="0" w:color="auto"/>
              <w:right w:val="single" w:sz="4" w:space="0" w:color="auto"/>
            </w:tcBorders>
            <w:hideMark/>
          </w:tcPr>
          <w:p w14:paraId="7D437644" w14:textId="77777777" w:rsidR="004E5EBF" w:rsidRDefault="004E5EBF">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1CFA14" w14:textId="77777777" w:rsidR="004E5EBF" w:rsidRDefault="004E5EBF">
            <w:pPr>
              <w:pStyle w:val="TAC"/>
              <w:rPr>
                <w:rFonts w:eastAsia="Malgun Gothic" w:cs="Arial"/>
                <w:kern w:val="2"/>
                <w:szCs w:val="24"/>
                <w:lang w:eastAsia="ko-KR"/>
              </w:rPr>
            </w:pPr>
            <w:r>
              <w:t>N/A</w:t>
            </w:r>
          </w:p>
        </w:tc>
      </w:tr>
      <w:tr w:rsidR="004E5EBF" w14:paraId="618DC4C2"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74A6B4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0317A8" w14:textId="77777777" w:rsidR="004E5EBF" w:rsidRDefault="004E5EBF">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6AAF41B9" w14:textId="77777777" w:rsidR="004E5EBF" w:rsidRDefault="004E5EBF">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079512A" w14:textId="77777777" w:rsidR="004E5EBF" w:rsidRDefault="004E5EBF">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92B94DF" w14:textId="77777777" w:rsidR="004E5EBF" w:rsidRDefault="004E5EBF">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FAF5F9" w14:textId="77777777" w:rsidR="004E5EBF" w:rsidRDefault="004E5EBF">
            <w:pPr>
              <w:pStyle w:val="TAC"/>
              <w:rPr>
                <w:rFonts w:cs="Arial"/>
                <w:kern w:val="2"/>
                <w:szCs w:val="24"/>
                <w:lang w:eastAsia="zh-CN"/>
              </w:rPr>
            </w:pPr>
            <w:r>
              <w:rPr>
                <w:rFonts w:cs="Arial"/>
              </w:rPr>
              <w:t>1870</w:t>
            </w:r>
          </w:p>
        </w:tc>
        <w:tc>
          <w:tcPr>
            <w:tcW w:w="827" w:type="dxa"/>
            <w:tcBorders>
              <w:top w:val="single" w:sz="4" w:space="0" w:color="auto"/>
              <w:left w:val="single" w:sz="4" w:space="0" w:color="auto"/>
              <w:bottom w:val="single" w:sz="4" w:space="0" w:color="auto"/>
              <w:right w:val="single" w:sz="4" w:space="0" w:color="auto"/>
            </w:tcBorders>
            <w:hideMark/>
          </w:tcPr>
          <w:p w14:paraId="41BB0575" w14:textId="77777777" w:rsidR="004E5EBF" w:rsidRDefault="004E5EBF">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CD3597" w14:textId="77777777" w:rsidR="004E5EBF" w:rsidRDefault="004E5EBF">
            <w:pPr>
              <w:pStyle w:val="TAC"/>
              <w:rPr>
                <w:rFonts w:eastAsia="Malgun Gothic" w:cs="Arial"/>
                <w:kern w:val="2"/>
                <w:szCs w:val="24"/>
                <w:lang w:eastAsia="ko-KR"/>
              </w:rPr>
            </w:pPr>
            <w:r>
              <w:t>N/A</w:t>
            </w:r>
          </w:p>
        </w:tc>
      </w:tr>
      <w:tr w:rsidR="004E5EBF" w14:paraId="661AA064"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6C23DB1" w14:textId="77777777" w:rsidR="004E5EBF" w:rsidRDefault="004E5EBF">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34C56267" w14:textId="77777777" w:rsidR="004E5EBF" w:rsidRDefault="004E5EBF">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135CDE9D" w14:textId="77777777" w:rsidR="004E5EBF" w:rsidRDefault="004E5EBF">
            <w:pPr>
              <w:pStyle w:val="TAC"/>
              <w:rPr>
                <w:rFonts w:cs="Arial"/>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6CD4F4AA" w14:textId="77777777" w:rsidR="004E5EBF" w:rsidRDefault="004E5EB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BB1079" w14:textId="77777777" w:rsidR="004E5EBF" w:rsidRDefault="004E5EB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73CF64" w14:textId="77777777" w:rsidR="004E5EBF" w:rsidRDefault="004E5EBF">
            <w:pPr>
              <w:pStyle w:val="TAC"/>
              <w:rPr>
                <w:rFonts w:cs="Arial"/>
              </w:rPr>
            </w:pPr>
            <w:r>
              <w:rPr>
                <w:rFonts w:cs="Arial"/>
              </w:rPr>
              <w:t>2685</w:t>
            </w:r>
          </w:p>
        </w:tc>
        <w:tc>
          <w:tcPr>
            <w:tcW w:w="827" w:type="dxa"/>
            <w:tcBorders>
              <w:top w:val="single" w:sz="4" w:space="0" w:color="auto"/>
              <w:left w:val="single" w:sz="4" w:space="0" w:color="auto"/>
              <w:bottom w:val="single" w:sz="4" w:space="0" w:color="auto"/>
              <w:right w:val="single" w:sz="4" w:space="0" w:color="auto"/>
            </w:tcBorders>
            <w:hideMark/>
          </w:tcPr>
          <w:p w14:paraId="6CE81C92" w14:textId="77777777" w:rsidR="004E5EBF" w:rsidRDefault="004E5EB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9D06CD" w14:textId="77777777" w:rsidR="004E5EBF" w:rsidRDefault="004E5EBF">
            <w:pPr>
              <w:pStyle w:val="TAC"/>
            </w:pPr>
            <w:r>
              <w:rPr>
                <w:rFonts w:eastAsia="MS Mincho"/>
              </w:rPr>
              <w:t>N/A</w:t>
            </w:r>
          </w:p>
        </w:tc>
      </w:tr>
      <w:tr w:rsidR="004E5EBF" w14:paraId="15AC50BC" w14:textId="77777777" w:rsidTr="004E5EBF">
        <w:trPr>
          <w:trHeight w:val="54"/>
          <w:jc w:val="center"/>
        </w:trPr>
        <w:tc>
          <w:tcPr>
            <w:tcW w:w="2258" w:type="dxa"/>
            <w:tcBorders>
              <w:top w:val="nil"/>
              <w:left w:val="single" w:sz="4" w:space="0" w:color="auto"/>
              <w:bottom w:val="nil"/>
              <w:right w:val="single" w:sz="4" w:space="0" w:color="auto"/>
            </w:tcBorders>
          </w:tcPr>
          <w:p w14:paraId="268805D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546643" w14:textId="77777777" w:rsidR="004E5EBF" w:rsidRDefault="004E5EBF">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7FE406C8" w14:textId="77777777" w:rsidR="004E5EBF" w:rsidRDefault="004E5EBF">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69E51CD1" w14:textId="77777777" w:rsidR="004E5EBF" w:rsidRDefault="004E5EB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8F6900" w14:textId="77777777" w:rsidR="004E5EBF" w:rsidRDefault="004E5EB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BBEE21" w14:textId="77777777" w:rsidR="004E5EBF" w:rsidRDefault="004E5EBF">
            <w:pPr>
              <w:pStyle w:val="TAC"/>
              <w:rPr>
                <w:rFonts w:cs="Arial"/>
              </w:rPr>
            </w:pPr>
            <w:r>
              <w:rPr>
                <w:rFonts w:cs="Arial"/>
              </w:rPr>
              <w:t>930</w:t>
            </w:r>
          </w:p>
        </w:tc>
        <w:tc>
          <w:tcPr>
            <w:tcW w:w="827" w:type="dxa"/>
            <w:tcBorders>
              <w:top w:val="single" w:sz="4" w:space="0" w:color="auto"/>
              <w:left w:val="single" w:sz="4" w:space="0" w:color="auto"/>
              <w:bottom w:val="single" w:sz="4" w:space="0" w:color="auto"/>
              <w:right w:val="single" w:sz="4" w:space="0" w:color="auto"/>
            </w:tcBorders>
            <w:hideMark/>
          </w:tcPr>
          <w:p w14:paraId="79AB4C9D" w14:textId="77777777" w:rsidR="004E5EBF" w:rsidRDefault="004E5EB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A72111" w14:textId="77777777" w:rsidR="004E5EBF" w:rsidRDefault="004E5EBF">
            <w:pPr>
              <w:pStyle w:val="TAC"/>
            </w:pPr>
            <w:r>
              <w:rPr>
                <w:rFonts w:eastAsia="MS Mincho"/>
              </w:rPr>
              <w:t>N/A</w:t>
            </w:r>
          </w:p>
        </w:tc>
      </w:tr>
      <w:tr w:rsidR="004E5EBF" w14:paraId="58C229B4"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EA201AF"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2751B1" w14:textId="77777777" w:rsidR="004E5EBF" w:rsidRDefault="004E5EBF">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1775D935" w14:textId="77777777" w:rsidR="004E5EBF" w:rsidRDefault="004E5EBF">
            <w:pPr>
              <w:pStyle w:val="TAC"/>
              <w:rPr>
                <w:rFonts w:cs="Arial"/>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hideMark/>
          </w:tcPr>
          <w:p w14:paraId="1F1A7AEE" w14:textId="77777777" w:rsidR="004E5EBF" w:rsidRDefault="004E5EB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EACA89" w14:textId="77777777" w:rsidR="004E5EBF" w:rsidRDefault="004E5EB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68CDF3" w14:textId="77777777" w:rsidR="004E5EBF" w:rsidRDefault="004E5EBF">
            <w:pPr>
              <w:pStyle w:val="TAC"/>
              <w:rPr>
                <w:rFonts w:cs="Arial"/>
              </w:rPr>
            </w:pPr>
            <w:r>
              <w:rPr>
                <w:rFonts w:cs="Arial"/>
              </w:rPr>
              <w:t>795</w:t>
            </w:r>
          </w:p>
        </w:tc>
        <w:tc>
          <w:tcPr>
            <w:tcW w:w="827" w:type="dxa"/>
            <w:tcBorders>
              <w:top w:val="single" w:sz="4" w:space="0" w:color="auto"/>
              <w:left w:val="single" w:sz="4" w:space="0" w:color="auto"/>
              <w:bottom w:val="single" w:sz="4" w:space="0" w:color="auto"/>
              <w:right w:val="single" w:sz="4" w:space="0" w:color="auto"/>
            </w:tcBorders>
            <w:hideMark/>
          </w:tcPr>
          <w:p w14:paraId="6EB1B77F" w14:textId="77777777" w:rsidR="004E5EBF" w:rsidRDefault="004E5EBF">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32D96345" w14:textId="77777777" w:rsidR="004E5EBF" w:rsidRDefault="004E5EBF">
            <w:pPr>
              <w:pStyle w:val="TAC"/>
              <w:rPr>
                <w:rFonts w:eastAsia="MS Mincho"/>
              </w:rPr>
            </w:pPr>
            <w:r>
              <w:rPr>
                <w:rFonts w:eastAsia="MS Mincho"/>
              </w:rPr>
              <w:t>IMD3</w:t>
            </w:r>
          </w:p>
        </w:tc>
      </w:tr>
      <w:tr w:rsidR="004E5EBF" w14:paraId="691302CC"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BC6BDDA" w14:textId="77777777" w:rsidR="004E5EBF" w:rsidRDefault="004E5EBF">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026E1769" w14:textId="77777777" w:rsidR="004E5EBF" w:rsidRDefault="004E5EBF">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5484C7FF" w14:textId="77777777" w:rsidR="004E5EBF" w:rsidRDefault="004E5EBF">
            <w:pPr>
              <w:pStyle w:val="TAC"/>
              <w:rPr>
                <w:rFonts w:cs="Arial"/>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04F96BF7" w14:textId="77777777" w:rsidR="004E5EBF" w:rsidRDefault="004E5EB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FAFA38A" w14:textId="77777777" w:rsidR="004E5EBF" w:rsidRDefault="004E5EB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21E9E8" w14:textId="77777777" w:rsidR="004E5EBF" w:rsidRDefault="004E5EBF">
            <w:pPr>
              <w:pStyle w:val="TAC"/>
              <w:rPr>
                <w:rFonts w:cs="Arial"/>
              </w:rPr>
            </w:pPr>
            <w:r>
              <w:rPr>
                <w:rFonts w:cs="Arial"/>
              </w:rPr>
              <w:t>2640</w:t>
            </w:r>
          </w:p>
        </w:tc>
        <w:tc>
          <w:tcPr>
            <w:tcW w:w="827" w:type="dxa"/>
            <w:tcBorders>
              <w:top w:val="single" w:sz="4" w:space="0" w:color="auto"/>
              <w:left w:val="single" w:sz="4" w:space="0" w:color="auto"/>
              <w:bottom w:val="single" w:sz="4" w:space="0" w:color="auto"/>
              <w:right w:val="single" w:sz="4" w:space="0" w:color="auto"/>
            </w:tcBorders>
            <w:hideMark/>
          </w:tcPr>
          <w:p w14:paraId="70173E06" w14:textId="77777777" w:rsidR="004E5EBF" w:rsidRDefault="004E5EBF">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46B356BA" w14:textId="77777777" w:rsidR="004E5EBF" w:rsidRDefault="004E5EBF">
            <w:pPr>
              <w:pStyle w:val="TAC"/>
              <w:rPr>
                <w:rFonts w:eastAsia="MS Mincho"/>
              </w:rPr>
            </w:pPr>
            <w:r>
              <w:rPr>
                <w:rFonts w:eastAsia="MS Mincho"/>
              </w:rPr>
              <w:t>IMD3</w:t>
            </w:r>
          </w:p>
        </w:tc>
      </w:tr>
      <w:tr w:rsidR="004E5EBF" w14:paraId="12DC61BD" w14:textId="77777777" w:rsidTr="004E5EBF">
        <w:trPr>
          <w:trHeight w:val="54"/>
          <w:jc w:val="center"/>
        </w:trPr>
        <w:tc>
          <w:tcPr>
            <w:tcW w:w="2258" w:type="dxa"/>
            <w:tcBorders>
              <w:top w:val="nil"/>
              <w:left w:val="single" w:sz="4" w:space="0" w:color="auto"/>
              <w:bottom w:val="nil"/>
              <w:right w:val="single" w:sz="4" w:space="0" w:color="auto"/>
            </w:tcBorders>
          </w:tcPr>
          <w:p w14:paraId="195F352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8732B1" w14:textId="77777777" w:rsidR="004E5EBF" w:rsidRDefault="004E5EBF">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01B0B77A" w14:textId="77777777" w:rsidR="004E5EBF" w:rsidRDefault="004E5EBF">
            <w:pPr>
              <w:pStyle w:val="TAC"/>
              <w:rPr>
                <w:rFonts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737B6A81" w14:textId="77777777" w:rsidR="004E5EBF" w:rsidRDefault="004E5EB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B1D6FE" w14:textId="77777777" w:rsidR="004E5EBF" w:rsidRDefault="004E5EB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91B00F" w14:textId="77777777" w:rsidR="004E5EBF" w:rsidRDefault="004E5EBF">
            <w:pPr>
              <w:pStyle w:val="TAC"/>
              <w:rPr>
                <w:rFonts w:cs="Arial"/>
              </w:rPr>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6D1BE47F" w14:textId="77777777" w:rsidR="004E5EBF" w:rsidRDefault="004E5EB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19CD0D" w14:textId="77777777" w:rsidR="004E5EBF" w:rsidRDefault="004E5EBF">
            <w:pPr>
              <w:pStyle w:val="TAC"/>
            </w:pPr>
            <w:r>
              <w:rPr>
                <w:rFonts w:eastAsia="MS Mincho"/>
              </w:rPr>
              <w:t>N/A</w:t>
            </w:r>
          </w:p>
        </w:tc>
      </w:tr>
      <w:tr w:rsidR="004E5EBF" w14:paraId="10FE1ED2"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B9E465C"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FE01D3" w14:textId="77777777" w:rsidR="004E5EBF" w:rsidRDefault="004E5EBF">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3898E3A7" w14:textId="77777777" w:rsidR="004E5EBF" w:rsidRDefault="004E5EBF">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5C625C00" w14:textId="77777777" w:rsidR="004E5EBF" w:rsidRDefault="004E5EB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706024" w14:textId="77777777" w:rsidR="004E5EBF" w:rsidRDefault="004E5EB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250D63" w14:textId="77777777" w:rsidR="004E5EBF" w:rsidRDefault="004E5EBF">
            <w:pPr>
              <w:pStyle w:val="TAC"/>
              <w:rPr>
                <w:rFonts w:cs="Arial"/>
              </w:rPr>
            </w:pPr>
            <w:r>
              <w:rPr>
                <w:rFonts w:cs="Arial"/>
              </w:rPr>
              <w:t>799</w:t>
            </w:r>
          </w:p>
        </w:tc>
        <w:tc>
          <w:tcPr>
            <w:tcW w:w="827" w:type="dxa"/>
            <w:tcBorders>
              <w:top w:val="single" w:sz="4" w:space="0" w:color="auto"/>
              <w:left w:val="single" w:sz="4" w:space="0" w:color="auto"/>
              <w:bottom w:val="single" w:sz="4" w:space="0" w:color="auto"/>
              <w:right w:val="single" w:sz="4" w:space="0" w:color="auto"/>
            </w:tcBorders>
            <w:hideMark/>
          </w:tcPr>
          <w:p w14:paraId="767F4D4D" w14:textId="77777777" w:rsidR="004E5EBF" w:rsidRDefault="004E5EB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C587F9" w14:textId="77777777" w:rsidR="004E5EBF" w:rsidRDefault="004E5EBF">
            <w:pPr>
              <w:pStyle w:val="TAC"/>
            </w:pPr>
            <w:r>
              <w:rPr>
                <w:rFonts w:eastAsia="MS Mincho"/>
              </w:rPr>
              <w:t>N/A</w:t>
            </w:r>
          </w:p>
        </w:tc>
      </w:tr>
      <w:tr w:rsidR="004E5EBF" w14:paraId="11F4EC86"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FF11D13" w14:textId="77777777" w:rsidR="004E5EBF" w:rsidRDefault="004E5EBF">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5FF56A58" w14:textId="77777777" w:rsidR="004E5EBF" w:rsidRDefault="004E5EBF">
            <w:pPr>
              <w:pStyle w:val="TAC"/>
              <w:rPr>
                <w:rFonts w:eastAsia="Malgun Gothic"/>
                <w:szCs w:val="18"/>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64FDA954" w14:textId="77777777" w:rsidR="004E5EBF" w:rsidRDefault="004E5EBF">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hideMark/>
          </w:tcPr>
          <w:p w14:paraId="7255E2EA" w14:textId="77777777" w:rsidR="004E5EBF" w:rsidRDefault="004E5EB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EF1E52" w14:textId="77777777" w:rsidR="004E5EBF" w:rsidRDefault="004E5EB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6B1E9B" w14:textId="77777777" w:rsidR="004E5EBF" w:rsidRDefault="004E5EBF">
            <w:pPr>
              <w:pStyle w:val="TAC"/>
              <w:rPr>
                <w:rFonts w:eastAsia="Malgun Gothic"/>
                <w:szCs w:val="18"/>
                <w:lang w:eastAsia="ko-KR"/>
              </w:rPr>
            </w:pPr>
            <w:r>
              <w:rPr>
                <w:rFonts w:cs="Arial"/>
              </w:rPr>
              <w:t>2624</w:t>
            </w:r>
          </w:p>
        </w:tc>
        <w:tc>
          <w:tcPr>
            <w:tcW w:w="827" w:type="dxa"/>
            <w:tcBorders>
              <w:top w:val="single" w:sz="4" w:space="0" w:color="auto"/>
              <w:left w:val="single" w:sz="4" w:space="0" w:color="auto"/>
              <w:bottom w:val="single" w:sz="4" w:space="0" w:color="auto"/>
              <w:right w:val="single" w:sz="4" w:space="0" w:color="auto"/>
            </w:tcBorders>
            <w:hideMark/>
          </w:tcPr>
          <w:p w14:paraId="138212F4" w14:textId="77777777" w:rsidR="004E5EBF" w:rsidRDefault="004E5EBF">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001DCAAD" w14:textId="77777777" w:rsidR="004E5EBF" w:rsidRDefault="004E5EBF">
            <w:pPr>
              <w:pStyle w:val="TAC"/>
              <w:rPr>
                <w:rFonts w:eastAsia="MS Mincho"/>
              </w:rPr>
            </w:pPr>
            <w:r>
              <w:rPr>
                <w:rFonts w:eastAsia="MS Mincho"/>
              </w:rPr>
              <w:t>IMD3</w:t>
            </w:r>
          </w:p>
        </w:tc>
      </w:tr>
      <w:tr w:rsidR="004E5EBF" w14:paraId="6EF1070E" w14:textId="77777777" w:rsidTr="004E5EBF">
        <w:trPr>
          <w:trHeight w:val="54"/>
          <w:jc w:val="center"/>
        </w:trPr>
        <w:tc>
          <w:tcPr>
            <w:tcW w:w="2258" w:type="dxa"/>
            <w:tcBorders>
              <w:top w:val="nil"/>
              <w:left w:val="single" w:sz="4" w:space="0" w:color="auto"/>
              <w:bottom w:val="nil"/>
              <w:right w:val="single" w:sz="4" w:space="0" w:color="auto"/>
            </w:tcBorders>
          </w:tcPr>
          <w:p w14:paraId="7C228175"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CD573A" w14:textId="77777777" w:rsidR="004E5EBF" w:rsidRDefault="004E5EBF">
            <w:pPr>
              <w:pStyle w:val="TAC"/>
              <w:rPr>
                <w:rFonts w:eastAsia="Malgun Gothic"/>
                <w:szCs w:val="18"/>
                <w:lang w:eastAsia="ko-KR"/>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2A982383" w14:textId="77777777" w:rsidR="004E5EBF" w:rsidRDefault="004E5EBF">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9973175" w14:textId="77777777" w:rsidR="004E5EBF" w:rsidRDefault="004E5EB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511951" w14:textId="77777777" w:rsidR="004E5EBF" w:rsidRDefault="004E5EB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44FAA9" w14:textId="77777777" w:rsidR="004E5EBF" w:rsidRDefault="004E5EBF">
            <w:pPr>
              <w:pStyle w:val="TAC"/>
              <w:rPr>
                <w:rFonts w:eastAsia="Malgun Gothic"/>
                <w:szCs w:val="18"/>
                <w:lang w:eastAsia="ko-KR"/>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5351151D"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A3CCB4" w14:textId="77777777" w:rsidR="004E5EBF" w:rsidRDefault="004E5EBF">
            <w:pPr>
              <w:pStyle w:val="TAC"/>
              <w:rPr>
                <w:rFonts w:eastAsia="Malgun Gothic"/>
                <w:kern w:val="2"/>
                <w:szCs w:val="24"/>
                <w:lang w:eastAsia="ko-KR"/>
              </w:rPr>
            </w:pPr>
            <w:r>
              <w:rPr>
                <w:rFonts w:eastAsia="MS Mincho"/>
              </w:rPr>
              <w:t>N/A</w:t>
            </w:r>
          </w:p>
        </w:tc>
      </w:tr>
      <w:tr w:rsidR="004E5EBF" w14:paraId="610451E2"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FA892FB" w14:textId="77777777" w:rsidR="004E5EBF" w:rsidRDefault="004E5EB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1B7A6D" w14:textId="77777777" w:rsidR="004E5EBF" w:rsidRDefault="004E5EBF">
            <w:pPr>
              <w:pStyle w:val="TAC"/>
              <w:rPr>
                <w:rFonts w:eastAsia="Malgun Gothic"/>
                <w:szCs w:val="18"/>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4634A03B" w14:textId="77777777" w:rsidR="004E5EBF" w:rsidRDefault="004E5EBF">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hideMark/>
          </w:tcPr>
          <w:p w14:paraId="6BF3E25B" w14:textId="77777777" w:rsidR="004E5EBF" w:rsidRDefault="004E5EB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3F9E9E" w14:textId="77777777" w:rsidR="004E5EBF" w:rsidRDefault="004E5EB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B4DA0E" w14:textId="77777777" w:rsidR="004E5EBF" w:rsidRDefault="004E5EBF">
            <w:pPr>
              <w:pStyle w:val="TAC"/>
              <w:rPr>
                <w:rFonts w:eastAsia="Malgun Gothic"/>
                <w:szCs w:val="18"/>
                <w:lang w:eastAsia="ko-KR"/>
              </w:rPr>
            </w:pPr>
            <w:r>
              <w:rPr>
                <w:rFonts w:cs="Arial"/>
              </w:rPr>
              <w:t>816</w:t>
            </w:r>
          </w:p>
        </w:tc>
        <w:tc>
          <w:tcPr>
            <w:tcW w:w="827" w:type="dxa"/>
            <w:tcBorders>
              <w:top w:val="single" w:sz="4" w:space="0" w:color="auto"/>
              <w:left w:val="single" w:sz="4" w:space="0" w:color="auto"/>
              <w:bottom w:val="single" w:sz="4" w:space="0" w:color="auto"/>
              <w:right w:val="single" w:sz="4" w:space="0" w:color="auto"/>
            </w:tcBorders>
            <w:hideMark/>
          </w:tcPr>
          <w:p w14:paraId="221E2FF1" w14:textId="77777777" w:rsidR="004E5EBF" w:rsidRDefault="004E5EB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21F6C1" w14:textId="77777777" w:rsidR="004E5EBF" w:rsidRDefault="004E5EBF">
            <w:pPr>
              <w:pStyle w:val="TAC"/>
              <w:rPr>
                <w:rFonts w:eastAsia="Malgun Gothic"/>
                <w:kern w:val="2"/>
                <w:szCs w:val="24"/>
                <w:lang w:eastAsia="ko-KR"/>
              </w:rPr>
            </w:pPr>
            <w:r>
              <w:rPr>
                <w:rFonts w:eastAsia="MS Mincho"/>
              </w:rPr>
              <w:t>N/A</w:t>
            </w:r>
          </w:p>
        </w:tc>
      </w:tr>
      <w:tr w:rsidR="004E5EBF" w14:paraId="39B4914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DC62A08" w14:textId="77777777" w:rsidR="004E5EBF" w:rsidRDefault="004E5EBF">
            <w:pPr>
              <w:pStyle w:val="TAC"/>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36477A6E" w14:textId="77777777" w:rsidR="004E5EBF" w:rsidRDefault="004E5EBF">
            <w:pPr>
              <w:pStyle w:val="TAC"/>
              <w:rPr>
                <w:lang w:eastAsia="zh-CN"/>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6F309BCF" w14:textId="77777777" w:rsidR="004E5EBF" w:rsidRDefault="004E5EBF">
            <w:pPr>
              <w:pStyle w:val="TAC"/>
              <w:rPr>
                <w:kern w:val="2"/>
                <w:szCs w:val="24"/>
                <w:lang w:eastAsia="zh-CN"/>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36D649D6" w14:textId="77777777" w:rsidR="004E5EBF" w:rsidRDefault="004E5EBF">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DB7779" w14:textId="77777777" w:rsidR="004E5EBF" w:rsidRDefault="004E5EBF">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8349E7" w14:textId="77777777" w:rsidR="004E5EBF" w:rsidRDefault="004E5EBF">
            <w:pPr>
              <w:pStyle w:val="TAC"/>
              <w:rPr>
                <w:kern w:val="2"/>
                <w:szCs w:val="24"/>
                <w:lang w:eastAsia="zh-CN"/>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hideMark/>
          </w:tcPr>
          <w:p w14:paraId="4AB700CE" w14:textId="77777777" w:rsidR="004E5EBF" w:rsidRDefault="004E5EBF">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A6A92A" w14:textId="77777777" w:rsidR="004E5EBF" w:rsidRDefault="004E5EBF">
            <w:pPr>
              <w:pStyle w:val="TAC"/>
              <w:rPr>
                <w:rFonts w:eastAsia="Malgun Gothic"/>
                <w:kern w:val="2"/>
                <w:szCs w:val="24"/>
                <w:lang w:eastAsia="ko-KR"/>
              </w:rPr>
            </w:pPr>
            <w:r>
              <w:rPr>
                <w:rFonts w:eastAsia="Malgun Gothic"/>
                <w:kern w:val="2"/>
                <w:szCs w:val="24"/>
                <w:lang w:eastAsia="ko-KR"/>
              </w:rPr>
              <w:t>N/A</w:t>
            </w:r>
          </w:p>
        </w:tc>
      </w:tr>
      <w:tr w:rsidR="004E5EBF" w14:paraId="1284489A" w14:textId="77777777" w:rsidTr="004E5EBF">
        <w:trPr>
          <w:trHeight w:val="54"/>
          <w:jc w:val="center"/>
        </w:trPr>
        <w:tc>
          <w:tcPr>
            <w:tcW w:w="2258" w:type="dxa"/>
            <w:tcBorders>
              <w:top w:val="nil"/>
              <w:left w:val="single" w:sz="4" w:space="0" w:color="auto"/>
              <w:bottom w:val="nil"/>
              <w:right w:val="single" w:sz="4" w:space="0" w:color="auto"/>
            </w:tcBorders>
          </w:tcPr>
          <w:p w14:paraId="5F36A656"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982501" w14:textId="77777777" w:rsidR="004E5EBF" w:rsidRDefault="004E5EBF">
            <w:pPr>
              <w:pStyle w:val="TAC"/>
              <w:rPr>
                <w:lang w:eastAsia="zh-CN"/>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DD0898E" w14:textId="77777777" w:rsidR="004E5EBF" w:rsidRDefault="004E5EBF">
            <w:pPr>
              <w:pStyle w:val="TAC"/>
              <w:rPr>
                <w:kern w:val="2"/>
                <w:szCs w:val="24"/>
                <w:lang w:eastAsia="zh-CN"/>
              </w:rPr>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0439DF89" w14:textId="77777777" w:rsidR="004E5EBF" w:rsidRDefault="004E5EBF">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41412B" w14:textId="77777777" w:rsidR="004E5EBF" w:rsidRDefault="004E5EBF">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6DE384" w14:textId="77777777" w:rsidR="004E5EBF" w:rsidRDefault="004E5EBF">
            <w:pPr>
              <w:pStyle w:val="TAC"/>
              <w:rPr>
                <w:kern w:val="2"/>
                <w:szCs w:val="24"/>
                <w:lang w:eastAsia="zh-CN"/>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hideMark/>
          </w:tcPr>
          <w:p w14:paraId="7FBE1112" w14:textId="77777777" w:rsidR="004E5EBF" w:rsidRDefault="004E5EBF">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A1E2BD" w14:textId="77777777" w:rsidR="004E5EBF" w:rsidRDefault="004E5EBF">
            <w:pPr>
              <w:pStyle w:val="TAC"/>
              <w:rPr>
                <w:rFonts w:eastAsia="Malgun Gothic"/>
                <w:kern w:val="2"/>
                <w:szCs w:val="24"/>
                <w:lang w:eastAsia="ko-KR"/>
              </w:rPr>
            </w:pPr>
            <w:r>
              <w:rPr>
                <w:rFonts w:eastAsia="Malgun Gothic"/>
                <w:kern w:val="2"/>
                <w:szCs w:val="24"/>
                <w:lang w:eastAsia="ko-KR"/>
              </w:rPr>
              <w:t>N/A</w:t>
            </w:r>
          </w:p>
        </w:tc>
      </w:tr>
      <w:tr w:rsidR="004E5EBF" w14:paraId="05B40CE5"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7E1EA8C"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EFFC50" w14:textId="77777777" w:rsidR="004E5EBF" w:rsidRDefault="004E5EBF">
            <w:pPr>
              <w:pStyle w:val="TAC"/>
              <w:rPr>
                <w:lang w:eastAsia="zh-CN"/>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1AF61DB" w14:textId="77777777" w:rsidR="004E5EBF" w:rsidRDefault="004E5EBF">
            <w:pPr>
              <w:pStyle w:val="TAC"/>
              <w:rPr>
                <w:kern w:val="2"/>
                <w:szCs w:val="24"/>
                <w:lang w:eastAsia="zh-CN"/>
              </w:rPr>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049CB67" w14:textId="77777777" w:rsidR="004E5EBF" w:rsidRDefault="004E5EBF">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A0CF4C7" w14:textId="77777777" w:rsidR="004E5EBF" w:rsidRDefault="004E5EBF">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175648" w14:textId="77777777" w:rsidR="004E5EBF" w:rsidRDefault="004E5EBF">
            <w:pPr>
              <w:pStyle w:val="TAC"/>
              <w:rPr>
                <w:kern w:val="2"/>
                <w:szCs w:val="24"/>
                <w:lang w:eastAsia="zh-CN"/>
              </w:rPr>
            </w:pPr>
            <w:r>
              <w:rPr>
                <w:rFonts w:eastAsia="Malgun Gothic"/>
                <w:szCs w:val="18"/>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3055AF6C" w14:textId="77777777" w:rsidR="004E5EBF" w:rsidRDefault="004E5EBF">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62377C9A" w14:textId="77777777" w:rsidR="004E5EBF" w:rsidRDefault="004E5EBF">
            <w:pPr>
              <w:pStyle w:val="TAC"/>
              <w:rPr>
                <w:rFonts w:eastAsia="Malgun Gothic"/>
                <w:kern w:val="2"/>
                <w:szCs w:val="24"/>
                <w:lang w:eastAsia="ko-KR"/>
              </w:rPr>
            </w:pPr>
            <w:r>
              <w:rPr>
                <w:kern w:val="2"/>
                <w:szCs w:val="24"/>
                <w:lang w:eastAsia="zh-CN"/>
              </w:rPr>
              <w:t>IMD5</w:t>
            </w:r>
          </w:p>
        </w:tc>
      </w:tr>
      <w:tr w:rsidR="004E5EBF" w14:paraId="5EA25C83"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75F64B6" w14:textId="77777777" w:rsidR="004E5EBF" w:rsidRDefault="004E5EBF">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51A78ACF" w14:textId="77777777" w:rsidR="004E5EBF" w:rsidRDefault="004E5EBF">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2385083C" w14:textId="77777777" w:rsidR="004E5EBF" w:rsidRDefault="004E5EBF">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4199A1E4" w14:textId="77777777" w:rsidR="004E5EBF" w:rsidRDefault="004E5EBF">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E4753B" w14:textId="77777777" w:rsidR="004E5EBF" w:rsidRDefault="004E5EBF">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722444" w14:textId="77777777" w:rsidR="004E5EBF" w:rsidRDefault="004E5EBF">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hideMark/>
          </w:tcPr>
          <w:p w14:paraId="35E5F149" w14:textId="77777777" w:rsidR="004E5EBF" w:rsidRDefault="004E5EB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665A48" w14:textId="77777777" w:rsidR="004E5EBF" w:rsidRDefault="004E5EBF">
            <w:pPr>
              <w:pStyle w:val="TAC"/>
            </w:pPr>
            <w:r>
              <w:rPr>
                <w:rFonts w:eastAsia="Malgun Gothic"/>
                <w:kern w:val="2"/>
                <w:szCs w:val="24"/>
                <w:lang w:eastAsia="ko-KR"/>
              </w:rPr>
              <w:t>N/A</w:t>
            </w:r>
          </w:p>
        </w:tc>
      </w:tr>
      <w:tr w:rsidR="004E5EBF" w14:paraId="5827BA37" w14:textId="77777777" w:rsidTr="004E5EBF">
        <w:trPr>
          <w:trHeight w:val="54"/>
          <w:jc w:val="center"/>
        </w:trPr>
        <w:tc>
          <w:tcPr>
            <w:tcW w:w="2258" w:type="dxa"/>
            <w:tcBorders>
              <w:top w:val="nil"/>
              <w:left w:val="single" w:sz="4" w:space="0" w:color="auto"/>
              <w:bottom w:val="nil"/>
              <w:right w:val="single" w:sz="4" w:space="0" w:color="auto"/>
            </w:tcBorders>
          </w:tcPr>
          <w:p w14:paraId="15C3FE0F"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F65194" w14:textId="77777777" w:rsidR="004E5EBF" w:rsidRDefault="004E5EBF">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76A46338" w14:textId="77777777" w:rsidR="004E5EBF" w:rsidRDefault="004E5EBF">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1B7F4DFD" w14:textId="77777777" w:rsidR="004E5EBF" w:rsidRDefault="004E5EB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DF9316" w14:textId="77777777" w:rsidR="004E5EBF" w:rsidRDefault="004E5EB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1AAB55" w14:textId="77777777" w:rsidR="004E5EBF" w:rsidRDefault="004E5EBF">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6B2B8490" w14:textId="77777777" w:rsidR="004E5EBF" w:rsidRDefault="004E5EBF">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7F897A5A" w14:textId="77777777" w:rsidR="004E5EBF" w:rsidRDefault="004E5EBF">
            <w:pPr>
              <w:pStyle w:val="TAC"/>
              <w:rPr>
                <w:kern w:val="2"/>
                <w:szCs w:val="24"/>
                <w:lang w:val="en-US" w:eastAsia="zh-CN"/>
              </w:rPr>
            </w:pPr>
            <w:r>
              <w:rPr>
                <w:kern w:val="2"/>
                <w:szCs w:val="24"/>
                <w:lang w:val="en-US" w:eastAsia="ja-JP"/>
              </w:rPr>
              <w:t>IMD</w:t>
            </w:r>
            <w:r>
              <w:rPr>
                <w:kern w:val="2"/>
                <w:szCs w:val="24"/>
                <w:lang w:val="en-US" w:eastAsia="zh-CN"/>
              </w:rPr>
              <w:t>2</w:t>
            </w:r>
          </w:p>
        </w:tc>
      </w:tr>
      <w:tr w:rsidR="004E5EBF" w14:paraId="12303D70"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71FC300"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888381" w14:textId="77777777" w:rsidR="004E5EBF" w:rsidRDefault="004E5EBF">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829E805" w14:textId="77777777" w:rsidR="004E5EBF" w:rsidRDefault="004E5EBF">
            <w:pPr>
              <w:pStyle w:val="TAC"/>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hideMark/>
          </w:tcPr>
          <w:p w14:paraId="5AB6E0D4" w14:textId="77777777" w:rsidR="004E5EBF" w:rsidRDefault="004E5EBF">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4DC1D20" w14:textId="77777777" w:rsidR="004E5EBF" w:rsidRDefault="004E5EBF">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5634FB" w14:textId="77777777" w:rsidR="004E5EBF" w:rsidRDefault="004E5EBF">
            <w:pPr>
              <w:pStyle w:val="TAC"/>
            </w:pPr>
            <w:r>
              <w:rPr>
                <w:kern w:val="2"/>
                <w:szCs w:val="24"/>
                <w:lang w:eastAsia="zh-CN"/>
              </w:rPr>
              <w:t>3370</w:t>
            </w:r>
          </w:p>
        </w:tc>
        <w:tc>
          <w:tcPr>
            <w:tcW w:w="827" w:type="dxa"/>
            <w:tcBorders>
              <w:top w:val="single" w:sz="4" w:space="0" w:color="auto"/>
              <w:left w:val="single" w:sz="4" w:space="0" w:color="auto"/>
              <w:bottom w:val="single" w:sz="4" w:space="0" w:color="auto"/>
              <w:right w:val="single" w:sz="4" w:space="0" w:color="auto"/>
            </w:tcBorders>
            <w:hideMark/>
          </w:tcPr>
          <w:p w14:paraId="353B71A7" w14:textId="77777777" w:rsidR="004E5EBF" w:rsidRDefault="004E5EB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83DFDF" w14:textId="77777777" w:rsidR="004E5EBF" w:rsidRDefault="004E5EBF">
            <w:pPr>
              <w:pStyle w:val="TAC"/>
            </w:pPr>
            <w:r>
              <w:rPr>
                <w:rFonts w:eastAsia="Malgun Gothic"/>
                <w:kern w:val="2"/>
                <w:szCs w:val="24"/>
                <w:lang w:val="en-US" w:eastAsia="ko-KR"/>
              </w:rPr>
              <w:t>N/A</w:t>
            </w:r>
          </w:p>
        </w:tc>
      </w:tr>
      <w:tr w:rsidR="004E5EBF" w14:paraId="45E0D40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FB1B9D8" w14:textId="77777777" w:rsidR="004E5EBF" w:rsidRDefault="004E5EBF">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40336A3C" w14:textId="77777777" w:rsidR="004E5EBF" w:rsidRDefault="004E5EBF">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0F7F66AD" w14:textId="77777777" w:rsidR="004E5EBF" w:rsidRDefault="004E5EBF">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2592BD63" w14:textId="77777777" w:rsidR="004E5EBF" w:rsidRDefault="004E5EBF">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783DD5" w14:textId="77777777" w:rsidR="004E5EBF" w:rsidRDefault="004E5EBF">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E8D710" w14:textId="77777777" w:rsidR="004E5EBF" w:rsidRDefault="004E5EBF">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hideMark/>
          </w:tcPr>
          <w:p w14:paraId="538F73FA" w14:textId="77777777" w:rsidR="004E5EBF" w:rsidRDefault="004E5EB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611EA1" w14:textId="77777777" w:rsidR="004E5EBF" w:rsidRDefault="004E5EBF">
            <w:pPr>
              <w:pStyle w:val="TAC"/>
            </w:pPr>
            <w:r>
              <w:rPr>
                <w:rFonts w:eastAsia="Malgun Gothic"/>
                <w:kern w:val="2"/>
                <w:szCs w:val="24"/>
                <w:lang w:val="en-US" w:eastAsia="ko-KR"/>
              </w:rPr>
              <w:t>N/A</w:t>
            </w:r>
          </w:p>
        </w:tc>
      </w:tr>
      <w:tr w:rsidR="004E5EBF" w14:paraId="76836021" w14:textId="77777777" w:rsidTr="004E5EBF">
        <w:trPr>
          <w:trHeight w:val="54"/>
          <w:jc w:val="center"/>
        </w:trPr>
        <w:tc>
          <w:tcPr>
            <w:tcW w:w="2258" w:type="dxa"/>
            <w:tcBorders>
              <w:top w:val="nil"/>
              <w:left w:val="single" w:sz="4" w:space="0" w:color="auto"/>
              <w:bottom w:val="nil"/>
              <w:right w:val="single" w:sz="4" w:space="0" w:color="auto"/>
            </w:tcBorders>
          </w:tcPr>
          <w:p w14:paraId="5D335D65"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92DCC3" w14:textId="77777777" w:rsidR="004E5EBF" w:rsidRDefault="004E5EBF">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1B2BDBFD" w14:textId="77777777" w:rsidR="004E5EBF" w:rsidRDefault="004E5EBF">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7CA346C2" w14:textId="77777777" w:rsidR="004E5EBF" w:rsidRDefault="004E5EB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DE761E" w14:textId="77777777" w:rsidR="004E5EBF" w:rsidRDefault="004E5EB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661744" w14:textId="77777777" w:rsidR="004E5EBF" w:rsidRDefault="004E5EBF">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029778A7" w14:textId="77777777" w:rsidR="004E5EBF" w:rsidRDefault="004E5EBF">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7FC5632" w14:textId="77777777" w:rsidR="004E5EBF" w:rsidRDefault="004E5EBF">
            <w:pPr>
              <w:pStyle w:val="TAC"/>
              <w:rPr>
                <w:kern w:val="2"/>
                <w:szCs w:val="24"/>
                <w:lang w:val="en-US" w:eastAsia="zh-CN"/>
              </w:rPr>
            </w:pPr>
            <w:r>
              <w:rPr>
                <w:kern w:val="2"/>
                <w:szCs w:val="24"/>
                <w:lang w:val="en-US" w:eastAsia="ja-JP"/>
              </w:rPr>
              <w:t>IMD</w:t>
            </w:r>
            <w:r>
              <w:rPr>
                <w:kern w:val="2"/>
                <w:szCs w:val="24"/>
                <w:lang w:val="en-US" w:eastAsia="zh-CN"/>
              </w:rPr>
              <w:t>5</w:t>
            </w:r>
          </w:p>
        </w:tc>
      </w:tr>
      <w:tr w:rsidR="004E5EBF" w14:paraId="613C518D"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90BCA04"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51C5B5" w14:textId="77777777" w:rsidR="004E5EBF" w:rsidRDefault="004E5EBF">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01A8AD2" w14:textId="77777777" w:rsidR="004E5EBF" w:rsidRDefault="004E5EBF">
            <w:pPr>
              <w:pStyle w:val="TAC"/>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654C5A80" w14:textId="77777777" w:rsidR="004E5EBF" w:rsidRDefault="004E5EBF">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D38D3E4" w14:textId="77777777" w:rsidR="004E5EBF" w:rsidRDefault="004E5EBF">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25A12D" w14:textId="77777777" w:rsidR="004E5EBF" w:rsidRDefault="004E5EBF">
            <w:pPr>
              <w:pStyle w:val="TAC"/>
            </w:pPr>
            <w:r>
              <w:rPr>
                <w:rFonts w:eastAsia="Malgun Gothic"/>
                <w:kern w:val="2"/>
                <w:szCs w:val="24"/>
                <w:lang w:eastAsia="ko-KR"/>
              </w:rPr>
              <w:t>34</w:t>
            </w:r>
            <w:r>
              <w:rPr>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66A522E6" w14:textId="77777777" w:rsidR="004E5EBF" w:rsidRDefault="004E5EB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38AC71" w14:textId="77777777" w:rsidR="004E5EBF" w:rsidRDefault="004E5EBF">
            <w:pPr>
              <w:pStyle w:val="TAC"/>
            </w:pPr>
            <w:r>
              <w:rPr>
                <w:rFonts w:eastAsia="Malgun Gothic"/>
                <w:kern w:val="2"/>
                <w:szCs w:val="24"/>
                <w:lang w:val="en-US" w:eastAsia="ko-KR"/>
              </w:rPr>
              <w:t>N/A</w:t>
            </w:r>
          </w:p>
        </w:tc>
      </w:tr>
      <w:tr w:rsidR="004E5EBF" w14:paraId="0259545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2117AA4" w14:textId="77777777" w:rsidR="004E5EBF" w:rsidRDefault="004E5EBF">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539ADF69" w14:textId="77777777" w:rsidR="004E5EBF" w:rsidRDefault="004E5EBF">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7779A651" w14:textId="77777777" w:rsidR="004E5EBF" w:rsidRDefault="004E5EBF">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10EE7634" w14:textId="77777777" w:rsidR="004E5EBF" w:rsidRDefault="004E5EBF">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395746" w14:textId="77777777" w:rsidR="004E5EBF" w:rsidRDefault="004E5EBF">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D5DC9D" w14:textId="77777777" w:rsidR="004E5EBF" w:rsidRDefault="004E5EBF">
            <w:pPr>
              <w:pStyle w:val="TAC"/>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hideMark/>
          </w:tcPr>
          <w:p w14:paraId="707D581C" w14:textId="77777777" w:rsidR="004E5EBF" w:rsidRDefault="004E5EBF">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13AA2BA7" w14:textId="77777777" w:rsidR="004E5EBF" w:rsidRDefault="004E5EBF">
            <w:pPr>
              <w:pStyle w:val="TAC"/>
              <w:rPr>
                <w:kern w:val="2"/>
                <w:szCs w:val="24"/>
                <w:lang w:val="en-US" w:eastAsia="zh-CN"/>
              </w:rPr>
            </w:pPr>
            <w:r>
              <w:rPr>
                <w:kern w:val="2"/>
                <w:szCs w:val="24"/>
                <w:lang w:val="en-US" w:eastAsia="ja-JP"/>
              </w:rPr>
              <w:t>IMD</w:t>
            </w:r>
            <w:r>
              <w:rPr>
                <w:kern w:val="2"/>
                <w:szCs w:val="24"/>
                <w:lang w:val="en-US" w:eastAsia="zh-CN"/>
              </w:rPr>
              <w:t>2</w:t>
            </w:r>
          </w:p>
        </w:tc>
      </w:tr>
      <w:tr w:rsidR="004E5EBF" w14:paraId="70F6049A" w14:textId="77777777" w:rsidTr="004E5EBF">
        <w:trPr>
          <w:trHeight w:val="54"/>
          <w:jc w:val="center"/>
        </w:trPr>
        <w:tc>
          <w:tcPr>
            <w:tcW w:w="2258" w:type="dxa"/>
            <w:tcBorders>
              <w:top w:val="nil"/>
              <w:left w:val="single" w:sz="4" w:space="0" w:color="auto"/>
              <w:bottom w:val="nil"/>
              <w:right w:val="single" w:sz="4" w:space="0" w:color="auto"/>
            </w:tcBorders>
          </w:tcPr>
          <w:p w14:paraId="3805BA64"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CC62ED" w14:textId="77777777" w:rsidR="004E5EBF" w:rsidRDefault="004E5EBF">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11FBEB5A" w14:textId="77777777" w:rsidR="004E5EBF" w:rsidRDefault="004E5EBF">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08809997" w14:textId="77777777" w:rsidR="004E5EBF" w:rsidRDefault="004E5EB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90EAAE" w14:textId="77777777" w:rsidR="004E5EBF" w:rsidRDefault="004E5EB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87F138" w14:textId="77777777" w:rsidR="004E5EBF" w:rsidRDefault="004E5EBF">
            <w:pPr>
              <w:pStyle w:val="TAC"/>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4C3DF3A5" w14:textId="77777777" w:rsidR="004E5EBF" w:rsidRDefault="004E5EB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B8D5FB" w14:textId="77777777" w:rsidR="004E5EBF" w:rsidRDefault="004E5EBF">
            <w:pPr>
              <w:pStyle w:val="TAC"/>
            </w:pPr>
            <w:r>
              <w:rPr>
                <w:rFonts w:eastAsia="Malgun Gothic"/>
                <w:kern w:val="2"/>
                <w:szCs w:val="24"/>
                <w:lang w:eastAsia="ko-KR"/>
              </w:rPr>
              <w:t>N/A</w:t>
            </w:r>
          </w:p>
        </w:tc>
      </w:tr>
      <w:tr w:rsidR="004E5EBF" w14:paraId="4B74EE5D"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91B830E"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F7F7459" w14:textId="77777777" w:rsidR="004E5EBF" w:rsidRDefault="004E5EBF">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79F4003" w14:textId="77777777" w:rsidR="004E5EBF" w:rsidRDefault="004E5EBF">
            <w:pPr>
              <w:pStyle w:val="TAC"/>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3367B072" w14:textId="77777777" w:rsidR="004E5EBF" w:rsidRDefault="004E5EBF">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E8DAE9" w14:textId="77777777" w:rsidR="004E5EBF" w:rsidRDefault="004E5EBF">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22D9CA" w14:textId="77777777" w:rsidR="004E5EBF" w:rsidRDefault="004E5EBF">
            <w:pPr>
              <w:pStyle w:val="TAC"/>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hideMark/>
          </w:tcPr>
          <w:p w14:paraId="1709D641" w14:textId="77777777" w:rsidR="004E5EBF" w:rsidRDefault="004E5EB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6D341B" w14:textId="77777777" w:rsidR="004E5EBF" w:rsidRDefault="004E5EBF">
            <w:pPr>
              <w:pStyle w:val="TAC"/>
            </w:pPr>
            <w:r>
              <w:rPr>
                <w:rFonts w:eastAsia="Malgun Gothic"/>
                <w:kern w:val="2"/>
                <w:szCs w:val="24"/>
                <w:lang w:eastAsia="ko-KR"/>
              </w:rPr>
              <w:t>N/A</w:t>
            </w:r>
          </w:p>
        </w:tc>
      </w:tr>
      <w:tr w:rsidR="004E5EBF" w14:paraId="302AE9A8"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FE937AE" w14:textId="77777777" w:rsidR="004E5EBF" w:rsidRDefault="004E5EBF">
            <w:pPr>
              <w:pStyle w:val="TAC"/>
              <w:rPr>
                <w:rFonts w:cs="Arial"/>
                <w:lang w:eastAsia="ja-JP"/>
              </w:rPr>
            </w:pPr>
            <w:r>
              <w:rPr>
                <w:rFonts w:cs="Arial"/>
                <w:lang w:eastAsia="ja-JP"/>
              </w:rPr>
              <w:t>DC_7A-28A_n3A</w:t>
            </w:r>
          </w:p>
          <w:p w14:paraId="1109FC82" w14:textId="77777777" w:rsidR="004E5EBF" w:rsidRDefault="004E5EBF">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4728C917" w14:textId="77777777" w:rsidR="004E5EBF" w:rsidRDefault="004E5EBF">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02B7443C" w14:textId="77777777" w:rsidR="004E5EBF" w:rsidRDefault="004E5EBF">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4BC17335"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6DA80C"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D4C581" w14:textId="77777777" w:rsidR="004E5EBF" w:rsidRDefault="004E5EBF">
            <w:pPr>
              <w:pStyle w:val="TAC"/>
              <w:rPr>
                <w:rFonts w:eastAsia="Malgun Gothic"/>
                <w:kern w:val="2"/>
                <w:szCs w:val="24"/>
                <w:lang w:eastAsia="ko-KR"/>
              </w:rPr>
            </w:pPr>
            <w:r>
              <w:t>2663</w:t>
            </w:r>
          </w:p>
        </w:tc>
        <w:tc>
          <w:tcPr>
            <w:tcW w:w="827" w:type="dxa"/>
            <w:tcBorders>
              <w:top w:val="single" w:sz="4" w:space="0" w:color="auto"/>
              <w:left w:val="single" w:sz="4" w:space="0" w:color="auto"/>
              <w:bottom w:val="single" w:sz="4" w:space="0" w:color="auto"/>
              <w:right w:val="single" w:sz="4" w:space="0" w:color="auto"/>
            </w:tcBorders>
            <w:hideMark/>
          </w:tcPr>
          <w:p w14:paraId="11A9A3FB" w14:textId="77777777" w:rsidR="004E5EBF" w:rsidRDefault="004E5EBF">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4049DEA" w14:textId="77777777" w:rsidR="004E5EBF" w:rsidRDefault="004E5EBF">
            <w:pPr>
              <w:pStyle w:val="TAC"/>
              <w:rPr>
                <w:rFonts w:eastAsia="Malgun Gothic"/>
                <w:kern w:val="2"/>
                <w:szCs w:val="24"/>
                <w:lang w:eastAsia="ko-KR"/>
              </w:rPr>
            </w:pPr>
            <w:r>
              <w:rPr>
                <w:lang w:eastAsia="ja-JP"/>
              </w:rPr>
              <w:t>N/A</w:t>
            </w:r>
          </w:p>
        </w:tc>
      </w:tr>
      <w:tr w:rsidR="004E5EBF" w14:paraId="18AF5FC8" w14:textId="77777777" w:rsidTr="004E5EBF">
        <w:trPr>
          <w:trHeight w:val="54"/>
          <w:jc w:val="center"/>
        </w:trPr>
        <w:tc>
          <w:tcPr>
            <w:tcW w:w="2258" w:type="dxa"/>
            <w:tcBorders>
              <w:top w:val="nil"/>
              <w:left w:val="single" w:sz="4" w:space="0" w:color="auto"/>
              <w:bottom w:val="nil"/>
              <w:right w:val="single" w:sz="4" w:space="0" w:color="auto"/>
            </w:tcBorders>
          </w:tcPr>
          <w:p w14:paraId="7952AF17"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13F61F" w14:textId="77777777" w:rsidR="004E5EBF" w:rsidRDefault="004E5EBF">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3CD5EB56" w14:textId="77777777" w:rsidR="004E5EBF" w:rsidRDefault="004E5EBF">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75B2279E"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A6CF62"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6ECD86" w14:textId="77777777" w:rsidR="004E5EBF" w:rsidRDefault="004E5EBF">
            <w:pPr>
              <w:pStyle w:val="TAC"/>
              <w:rPr>
                <w:rFonts w:eastAsia="Malgun Gothic"/>
                <w:kern w:val="2"/>
                <w:szCs w:val="24"/>
                <w:lang w:eastAsia="ko-KR"/>
              </w:rPr>
            </w:pPr>
            <w:r>
              <w:t>796.0</w:t>
            </w:r>
          </w:p>
        </w:tc>
        <w:tc>
          <w:tcPr>
            <w:tcW w:w="827" w:type="dxa"/>
            <w:tcBorders>
              <w:top w:val="single" w:sz="4" w:space="0" w:color="auto"/>
              <w:left w:val="single" w:sz="4" w:space="0" w:color="auto"/>
              <w:bottom w:val="single" w:sz="4" w:space="0" w:color="auto"/>
              <w:right w:val="single" w:sz="4" w:space="0" w:color="auto"/>
            </w:tcBorders>
            <w:hideMark/>
          </w:tcPr>
          <w:p w14:paraId="65CF6F3C" w14:textId="77777777" w:rsidR="004E5EBF" w:rsidRDefault="004E5EBF">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61EB3DD1" w14:textId="77777777" w:rsidR="004E5EBF" w:rsidRDefault="004E5EBF">
            <w:pPr>
              <w:pStyle w:val="TAC"/>
              <w:rPr>
                <w:rFonts w:eastAsia="Malgun Gothic"/>
                <w:kern w:val="2"/>
                <w:szCs w:val="24"/>
                <w:lang w:eastAsia="ko-KR"/>
              </w:rPr>
            </w:pPr>
            <w:r>
              <w:t>IMD2</w:t>
            </w:r>
          </w:p>
        </w:tc>
      </w:tr>
      <w:tr w:rsidR="004E5EBF" w14:paraId="3A471C3B" w14:textId="77777777" w:rsidTr="004E5EBF">
        <w:trPr>
          <w:trHeight w:val="54"/>
          <w:jc w:val="center"/>
        </w:trPr>
        <w:tc>
          <w:tcPr>
            <w:tcW w:w="2258" w:type="dxa"/>
            <w:tcBorders>
              <w:top w:val="nil"/>
              <w:left w:val="single" w:sz="4" w:space="0" w:color="auto"/>
              <w:bottom w:val="nil"/>
              <w:right w:val="single" w:sz="4" w:space="0" w:color="auto"/>
            </w:tcBorders>
          </w:tcPr>
          <w:p w14:paraId="1AFA41DE"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DBD9CB2" w14:textId="77777777" w:rsidR="004E5EBF" w:rsidRDefault="004E5EBF">
            <w:pPr>
              <w:pStyle w:val="TAC"/>
              <w:rPr>
                <w:rFonts w:eastAsia="Malgun Gothic"/>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3E31113C" w14:textId="77777777" w:rsidR="004E5EBF" w:rsidRDefault="004E5EBF">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7B6F09F4"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DDC9B4"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8FE62A" w14:textId="77777777" w:rsidR="004E5EBF" w:rsidRDefault="004E5EBF">
            <w:pPr>
              <w:pStyle w:val="TAC"/>
              <w:rPr>
                <w:rFonts w:eastAsia="Malgun Gothic"/>
                <w:kern w:val="2"/>
                <w:szCs w:val="24"/>
                <w:lang w:eastAsia="ko-KR"/>
              </w:rPr>
            </w:pPr>
            <w:r>
              <w:t>1842</w:t>
            </w:r>
          </w:p>
        </w:tc>
        <w:tc>
          <w:tcPr>
            <w:tcW w:w="827" w:type="dxa"/>
            <w:tcBorders>
              <w:top w:val="single" w:sz="4" w:space="0" w:color="auto"/>
              <w:left w:val="single" w:sz="4" w:space="0" w:color="auto"/>
              <w:bottom w:val="single" w:sz="4" w:space="0" w:color="auto"/>
              <w:right w:val="single" w:sz="4" w:space="0" w:color="auto"/>
            </w:tcBorders>
            <w:hideMark/>
          </w:tcPr>
          <w:p w14:paraId="5B7DC920" w14:textId="77777777" w:rsidR="004E5EBF" w:rsidRDefault="004E5EBF">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399B1D0" w14:textId="77777777" w:rsidR="004E5EBF" w:rsidRDefault="004E5EBF">
            <w:pPr>
              <w:pStyle w:val="TAC"/>
              <w:rPr>
                <w:rFonts w:eastAsia="Malgun Gothic"/>
                <w:kern w:val="2"/>
                <w:szCs w:val="24"/>
                <w:lang w:eastAsia="ko-KR"/>
              </w:rPr>
            </w:pPr>
            <w:r>
              <w:rPr>
                <w:lang w:eastAsia="ja-JP"/>
              </w:rPr>
              <w:t>N/A</w:t>
            </w:r>
          </w:p>
        </w:tc>
      </w:tr>
      <w:tr w:rsidR="004E5EBF" w14:paraId="7CC93D3E" w14:textId="77777777" w:rsidTr="004E5EBF">
        <w:trPr>
          <w:trHeight w:val="54"/>
          <w:jc w:val="center"/>
        </w:trPr>
        <w:tc>
          <w:tcPr>
            <w:tcW w:w="2258" w:type="dxa"/>
            <w:tcBorders>
              <w:top w:val="nil"/>
              <w:left w:val="single" w:sz="4" w:space="0" w:color="auto"/>
              <w:bottom w:val="nil"/>
              <w:right w:val="single" w:sz="4" w:space="0" w:color="auto"/>
            </w:tcBorders>
          </w:tcPr>
          <w:p w14:paraId="5512C897"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CA63BCC" w14:textId="77777777" w:rsidR="004E5EBF" w:rsidRDefault="004E5EBF">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2050CD04" w14:textId="77777777" w:rsidR="004E5EBF" w:rsidRDefault="004E5EBF">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6D5C601" w14:textId="77777777" w:rsidR="004E5EBF" w:rsidRDefault="004E5EB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19ED00" w14:textId="77777777" w:rsidR="004E5EBF" w:rsidRDefault="004E5EB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A614A2" w14:textId="77777777" w:rsidR="004E5EBF" w:rsidRDefault="004E5EBF">
            <w:pPr>
              <w:pStyle w:val="TAC"/>
              <w:rPr>
                <w:rFonts w:eastAsia="Malgun Gothic"/>
                <w:kern w:val="2"/>
                <w:szCs w:val="24"/>
                <w:lang w:eastAsia="ko-KR"/>
              </w:rPr>
            </w:pPr>
            <w:r>
              <w:rPr>
                <w:rFonts w:cs="Arial"/>
                <w:kern w:val="2"/>
                <w:szCs w:val="24"/>
                <w:lang w:eastAsia="zh-CN"/>
              </w:rPr>
              <w:t>2685</w:t>
            </w:r>
          </w:p>
        </w:tc>
        <w:tc>
          <w:tcPr>
            <w:tcW w:w="827" w:type="dxa"/>
            <w:tcBorders>
              <w:top w:val="single" w:sz="4" w:space="0" w:color="auto"/>
              <w:left w:val="single" w:sz="4" w:space="0" w:color="auto"/>
              <w:bottom w:val="single" w:sz="4" w:space="0" w:color="auto"/>
              <w:right w:val="single" w:sz="4" w:space="0" w:color="auto"/>
            </w:tcBorders>
            <w:hideMark/>
          </w:tcPr>
          <w:p w14:paraId="59725973" w14:textId="77777777" w:rsidR="004E5EBF" w:rsidRDefault="004E5EBF">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12DE7F60" w14:textId="77777777" w:rsidR="004E5EBF" w:rsidRDefault="004E5EBF">
            <w:pPr>
              <w:pStyle w:val="TAC"/>
              <w:rPr>
                <w:rFonts w:eastAsia="Malgun Gothic"/>
                <w:kern w:val="2"/>
                <w:szCs w:val="24"/>
                <w:lang w:eastAsia="ko-KR"/>
              </w:rPr>
            </w:pPr>
            <w:r>
              <w:rPr>
                <w:lang w:eastAsia="ja-JP"/>
              </w:rPr>
              <w:t>IMD3</w:t>
            </w:r>
          </w:p>
        </w:tc>
      </w:tr>
      <w:tr w:rsidR="004E5EBF" w14:paraId="799567ED" w14:textId="77777777" w:rsidTr="004E5EBF">
        <w:trPr>
          <w:trHeight w:val="54"/>
          <w:jc w:val="center"/>
        </w:trPr>
        <w:tc>
          <w:tcPr>
            <w:tcW w:w="2258" w:type="dxa"/>
            <w:tcBorders>
              <w:top w:val="nil"/>
              <w:left w:val="single" w:sz="4" w:space="0" w:color="auto"/>
              <w:bottom w:val="nil"/>
              <w:right w:val="single" w:sz="4" w:space="0" w:color="auto"/>
            </w:tcBorders>
          </w:tcPr>
          <w:p w14:paraId="4F3F7CA4"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9D8900" w14:textId="77777777" w:rsidR="004E5EBF" w:rsidRDefault="004E5EBF">
            <w:pPr>
              <w:pStyle w:val="TAC"/>
              <w:rPr>
                <w:rFonts w:eastAsia="Malgun Gothic"/>
                <w:lang w:eastAsia="ko-KR"/>
              </w:rPr>
            </w:pPr>
            <w:r>
              <w:rPr>
                <w:rFonts w:eastAsia="Malgun Gothic" w:cs="Arial"/>
                <w:kern w:val="2"/>
                <w:szCs w:val="24"/>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39DB4A5" w14:textId="77777777" w:rsidR="004E5EBF" w:rsidRDefault="004E5EBF">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7427EA24" w14:textId="77777777" w:rsidR="004E5EBF" w:rsidRDefault="004E5EB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4E5CDE" w14:textId="77777777" w:rsidR="004E5EBF" w:rsidRDefault="004E5EB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4D78CD" w14:textId="77777777" w:rsidR="004E5EBF" w:rsidRDefault="004E5EBF">
            <w:pPr>
              <w:pStyle w:val="TAC"/>
              <w:rPr>
                <w:rFonts w:eastAsia="Malgun Gothic"/>
                <w:kern w:val="2"/>
                <w:szCs w:val="24"/>
                <w:lang w:eastAsia="ko-KR"/>
              </w:rPr>
            </w:pPr>
            <w:r>
              <w:rPr>
                <w:rFonts w:cs="Arial"/>
              </w:rPr>
              <w:t>800</w:t>
            </w:r>
          </w:p>
        </w:tc>
        <w:tc>
          <w:tcPr>
            <w:tcW w:w="827" w:type="dxa"/>
            <w:tcBorders>
              <w:top w:val="single" w:sz="4" w:space="0" w:color="auto"/>
              <w:left w:val="single" w:sz="4" w:space="0" w:color="auto"/>
              <w:bottom w:val="single" w:sz="4" w:space="0" w:color="auto"/>
              <w:right w:val="single" w:sz="4" w:space="0" w:color="auto"/>
            </w:tcBorders>
            <w:hideMark/>
          </w:tcPr>
          <w:p w14:paraId="16204D9B" w14:textId="77777777" w:rsidR="004E5EBF" w:rsidRDefault="004E5EB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4DF3F8" w14:textId="77777777" w:rsidR="004E5EBF" w:rsidRDefault="004E5EBF">
            <w:pPr>
              <w:pStyle w:val="TAC"/>
              <w:rPr>
                <w:rFonts w:eastAsia="Malgun Gothic"/>
                <w:kern w:val="2"/>
                <w:szCs w:val="24"/>
                <w:lang w:eastAsia="ko-KR"/>
              </w:rPr>
            </w:pPr>
            <w:r>
              <w:rPr>
                <w:rFonts w:eastAsia="Malgun Gothic" w:cs="Arial"/>
                <w:kern w:val="2"/>
                <w:szCs w:val="24"/>
                <w:lang w:eastAsia="ko-KR"/>
              </w:rPr>
              <w:t>N/A</w:t>
            </w:r>
          </w:p>
        </w:tc>
      </w:tr>
      <w:tr w:rsidR="004E5EBF" w14:paraId="7F2B2807"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3C0F298"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C27A907" w14:textId="77777777" w:rsidR="004E5EBF" w:rsidRDefault="004E5EBF">
            <w:pPr>
              <w:pStyle w:val="TAC"/>
              <w:rPr>
                <w:rFonts w:eastAsia="Malgun Gothic"/>
                <w:lang w:eastAsia="ko-KR"/>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288C5C78" w14:textId="77777777" w:rsidR="004E5EBF" w:rsidRDefault="004E5EBF">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BC422CA" w14:textId="77777777" w:rsidR="004E5EBF" w:rsidRDefault="004E5EB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7765E5" w14:textId="77777777" w:rsidR="004E5EBF" w:rsidRDefault="004E5EB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B2BE" w14:textId="77777777" w:rsidR="004E5EBF" w:rsidRDefault="004E5EBF">
            <w:pPr>
              <w:pStyle w:val="TAC"/>
              <w:rPr>
                <w:rFonts w:eastAsia="Malgun Gothic"/>
                <w:kern w:val="2"/>
                <w:szCs w:val="24"/>
                <w:lang w:eastAsia="ko-KR"/>
              </w:rPr>
            </w:pPr>
            <w:r>
              <w:rPr>
                <w:rFonts w:cs="Arial"/>
              </w:rPr>
              <w:t>1810</w:t>
            </w:r>
          </w:p>
        </w:tc>
        <w:tc>
          <w:tcPr>
            <w:tcW w:w="827" w:type="dxa"/>
            <w:tcBorders>
              <w:top w:val="single" w:sz="4" w:space="0" w:color="auto"/>
              <w:left w:val="single" w:sz="4" w:space="0" w:color="auto"/>
              <w:bottom w:val="single" w:sz="4" w:space="0" w:color="auto"/>
              <w:right w:val="single" w:sz="4" w:space="0" w:color="auto"/>
            </w:tcBorders>
            <w:hideMark/>
          </w:tcPr>
          <w:p w14:paraId="61B217D6" w14:textId="77777777" w:rsidR="004E5EBF" w:rsidRDefault="004E5EB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494D67" w14:textId="77777777" w:rsidR="004E5EBF" w:rsidRDefault="004E5EBF">
            <w:pPr>
              <w:pStyle w:val="TAC"/>
              <w:rPr>
                <w:rFonts w:eastAsia="Malgun Gothic"/>
                <w:kern w:val="2"/>
                <w:szCs w:val="24"/>
                <w:lang w:eastAsia="ko-KR"/>
              </w:rPr>
            </w:pPr>
            <w:r>
              <w:rPr>
                <w:rFonts w:eastAsia="Malgun Gothic" w:cs="Arial"/>
                <w:kern w:val="2"/>
                <w:szCs w:val="24"/>
                <w:lang w:eastAsia="ko-KR"/>
              </w:rPr>
              <w:t>N/A</w:t>
            </w:r>
          </w:p>
        </w:tc>
      </w:tr>
      <w:tr w:rsidR="004E5EBF" w14:paraId="2B6F1040"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5AB9CEA" w14:textId="77777777" w:rsidR="004E5EBF" w:rsidRDefault="004E5EBF">
            <w:pPr>
              <w:pStyle w:val="TAC"/>
              <w:rPr>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13AF86F7" w14:textId="77777777" w:rsidR="004E5EBF" w:rsidRDefault="004E5EBF">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FD96FEC" w14:textId="77777777" w:rsidR="004E5EBF" w:rsidRDefault="004E5EBF">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63A7816E" w14:textId="77777777" w:rsidR="004E5EBF" w:rsidRDefault="004E5EBF">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1D4ADA" w14:textId="77777777" w:rsidR="004E5EBF" w:rsidRDefault="004E5EBF">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CD6AA1" w14:textId="77777777" w:rsidR="004E5EBF" w:rsidRDefault="004E5EBF">
            <w:pPr>
              <w:pStyle w:val="TAC"/>
              <w:rPr>
                <w:rFonts w:eastAsia="Malgun Gothic"/>
                <w:kern w:val="2"/>
                <w:szCs w:val="24"/>
                <w:lang w:eastAsia="ko-KR"/>
              </w:rPr>
            </w:pPr>
            <w:r>
              <w:rPr>
                <w:rFonts w:eastAsia="Malgun Gothic"/>
                <w:kern w:val="2"/>
                <w:szCs w:val="24"/>
                <w:lang w:eastAsia="ko-KR"/>
              </w:rPr>
              <w:t>2725</w:t>
            </w:r>
          </w:p>
        </w:tc>
        <w:tc>
          <w:tcPr>
            <w:tcW w:w="827" w:type="dxa"/>
            <w:tcBorders>
              <w:top w:val="single" w:sz="4" w:space="0" w:color="auto"/>
              <w:left w:val="single" w:sz="4" w:space="0" w:color="auto"/>
              <w:bottom w:val="single" w:sz="4" w:space="0" w:color="auto"/>
              <w:right w:val="single" w:sz="4" w:space="0" w:color="auto"/>
            </w:tcBorders>
            <w:hideMark/>
          </w:tcPr>
          <w:p w14:paraId="35808FBC" w14:textId="77777777" w:rsidR="004E5EBF" w:rsidRDefault="004E5EB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16F2D8" w14:textId="77777777" w:rsidR="004E5EBF" w:rsidRDefault="004E5EBF">
            <w:pPr>
              <w:pStyle w:val="TAC"/>
              <w:rPr>
                <w:rFonts w:eastAsia="Malgun Gothic"/>
                <w:kern w:val="2"/>
                <w:szCs w:val="24"/>
                <w:lang w:eastAsia="ko-KR"/>
              </w:rPr>
            </w:pPr>
            <w:r>
              <w:rPr>
                <w:rFonts w:eastAsia="Malgun Gothic"/>
                <w:kern w:val="2"/>
                <w:szCs w:val="24"/>
                <w:lang w:eastAsia="ko-KR"/>
              </w:rPr>
              <w:t>N/A</w:t>
            </w:r>
          </w:p>
        </w:tc>
      </w:tr>
      <w:tr w:rsidR="004E5EBF" w14:paraId="697A7EAD" w14:textId="77777777" w:rsidTr="004E5EBF">
        <w:trPr>
          <w:trHeight w:val="54"/>
          <w:jc w:val="center"/>
        </w:trPr>
        <w:tc>
          <w:tcPr>
            <w:tcW w:w="2258" w:type="dxa"/>
            <w:tcBorders>
              <w:top w:val="nil"/>
              <w:left w:val="single" w:sz="4" w:space="0" w:color="auto"/>
              <w:bottom w:val="nil"/>
              <w:right w:val="single" w:sz="4" w:space="0" w:color="auto"/>
            </w:tcBorders>
          </w:tcPr>
          <w:p w14:paraId="5ECF4189"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122040" w14:textId="77777777" w:rsidR="004E5EBF" w:rsidRDefault="004E5EBF">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626C1E46" w14:textId="77777777" w:rsidR="004E5EBF" w:rsidRDefault="004E5EBF">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hideMark/>
          </w:tcPr>
          <w:p w14:paraId="68D25A44"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DDBFB0"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0FACBD" w14:textId="77777777" w:rsidR="004E5EBF" w:rsidRDefault="004E5EBF">
            <w:pPr>
              <w:pStyle w:val="TAC"/>
              <w:rPr>
                <w:rFonts w:eastAsia="Malgun Gothic"/>
                <w:kern w:val="2"/>
                <w:szCs w:val="24"/>
                <w:lang w:eastAsia="ko-KR"/>
              </w:rPr>
            </w:pPr>
            <w:r>
              <w:t>776</w:t>
            </w:r>
          </w:p>
        </w:tc>
        <w:tc>
          <w:tcPr>
            <w:tcW w:w="827" w:type="dxa"/>
            <w:tcBorders>
              <w:top w:val="single" w:sz="4" w:space="0" w:color="auto"/>
              <w:left w:val="single" w:sz="4" w:space="0" w:color="auto"/>
              <w:bottom w:val="single" w:sz="4" w:space="0" w:color="auto"/>
              <w:right w:val="single" w:sz="4" w:space="0" w:color="auto"/>
            </w:tcBorders>
            <w:hideMark/>
          </w:tcPr>
          <w:p w14:paraId="5A62946B" w14:textId="77777777" w:rsidR="004E5EBF" w:rsidRDefault="004E5EBF">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12E4AAD6" w14:textId="77777777" w:rsidR="004E5EBF" w:rsidRDefault="004E5EBF">
            <w:pPr>
              <w:pStyle w:val="TAC"/>
              <w:rPr>
                <w:rFonts w:eastAsia="Malgun Gothic"/>
                <w:kern w:val="2"/>
                <w:szCs w:val="24"/>
                <w:lang w:eastAsia="ko-KR"/>
              </w:rPr>
            </w:pPr>
            <w:r>
              <w:t>IMD5</w:t>
            </w:r>
          </w:p>
        </w:tc>
      </w:tr>
      <w:tr w:rsidR="004E5EBF" w14:paraId="398F12B6" w14:textId="77777777" w:rsidTr="004E5EBF">
        <w:trPr>
          <w:trHeight w:val="54"/>
          <w:jc w:val="center"/>
        </w:trPr>
        <w:tc>
          <w:tcPr>
            <w:tcW w:w="2258" w:type="dxa"/>
            <w:tcBorders>
              <w:top w:val="nil"/>
              <w:left w:val="single" w:sz="4" w:space="0" w:color="auto"/>
              <w:bottom w:val="nil"/>
              <w:right w:val="single" w:sz="4" w:space="0" w:color="auto"/>
            </w:tcBorders>
          </w:tcPr>
          <w:p w14:paraId="1B5A8FC3"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49E84E" w14:textId="77777777" w:rsidR="004E5EBF" w:rsidRDefault="004E5EBF">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3A61E894" w14:textId="77777777" w:rsidR="004E5EBF" w:rsidRDefault="004E5EBF">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59245380" w14:textId="77777777" w:rsidR="004E5EBF" w:rsidRDefault="004E5EBF">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A43841" w14:textId="77777777" w:rsidR="004E5EBF" w:rsidRDefault="004E5EBF">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0EFEE2" w14:textId="77777777" w:rsidR="004E5EBF" w:rsidRDefault="004E5EBF">
            <w:pPr>
              <w:pStyle w:val="TAC"/>
              <w:rPr>
                <w:rFonts w:eastAsia="Malgun Gothic"/>
                <w:kern w:val="2"/>
                <w:szCs w:val="24"/>
                <w:lang w:eastAsia="ko-KR"/>
              </w:rPr>
            </w:pPr>
            <w:r>
              <w:rPr>
                <w:rFonts w:eastAsia="Malgun Gothic"/>
                <w:szCs w:val="18"/>
                <w:lang w:eastAsia="ko-KR"/>
              </w:rPr>
              <w:t>854</w:t>
            </w:r>
          </w:p>
        </w:tc>
        <w:tc>
          <w:tcPr>
            <w:tcW w:w="827" w:type="dxa"/>
            <w:tcBorders>
              <w:top w:val="single" w:sz="4" w:space="0" w:color="auto"/>
              <w:left w:val="single" w:sz="4" w:space="0" w:color="auto"/>
              <w:bottom w:val="single" w:sz="4" w:space="0" w:color="auto"/>
              <w:right w:val="single" w:sz="4" w:space="0" w:color="auto"/>
            </w:tcBorders>
            <w:hideMark/>
          </w:tcPr>
          <w:p w14:paraId="7E552C2B"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8C686E" w14:textId="77777777" w:rsidR="004E5EBF" w:rsidRDefault="004E5EBF">
            <w:pPr>
              <w:pStyle w:val="TAC"/>
              <w:rPr>
                <w:rFonts w:eastAsia="Malgun Gothic"/>
                <w:kern w:val="2"/>
                <w:szCs w:val="24"/>
                <w:lang w:eastAsia="ko-KR"/>
              </w:rPr>
            </w:pPr>
            <w:r>
              <w:t>N/A</w:t>
            </w:r>
          </w:p>
        </w:tc>
      </w:tr>
      <w:tr w:rsidR="004E5EBF" w14:paraId="4E2E636A" w14:textId="77777777" w:rsidTr="004E5EBF">
        <w:trPr>
          <w:trHeight w:val="54"/>
          <w:jc w:val="center"/>
        </w:trPr>
        <w:tc>
          <w:tcPr>
            <w:tcW w:w="2258" w:type="dxa"/>
            <w:tcBorders>
              <w:top w:val="nil"/>
              <w:left w:val="single" w:sz="4" w:space="0" w:color="auto"/>
              <w:bottom w:val="nil"/>
              <w:right w:val="single" w:sz="4" w:space="0" w:color="auto"/>
            </w:tcBorders>
          </w:tcPr>
          <w:p w14:paraId="40CDA649"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711404" w14:textId="77777777" w:rsidR="004E5EBF" w:rsidRDefault="004E5EBF">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9199A99" w14:textId="77777777" w:rsidR="004E5EBF" w:rsidRDefault="004E5EBF">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64C9B73" w14:textId="77777777" w:rsidR="004E5EBF" w:rsidRDefault="004E5EBF">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F469A3" w14:textId="77777777" w:rsidR="004E5EBF" w:rsidRDefault="004E5EBF">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856A68" w14:textId="77777777" w:rsidR="004E5EBF" w:rsidRDefault="004E5EBF">
            <w:pPr>
              <w:pStyle w:val="TAC"/>
              <w:rPr>
                <w:rFonts w:eastAsia="Malgun Gothic"/>
                <w:kern w:val="2"/>
                <w:szCs w:val="24"/>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134FE99B" w14:textId="77777777" w:rsidR="004E5EBF" w:rsidRDefault="004E5EBF">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7BC1A045" w14:textId="77777777" w:rsidR="004E5EBF" w:rsidRDefault="004E5EBF">
            <w:pPr>
              <w:pStyle w:val="TAC"/>
              <w:rPr>
                <w:rFonts w:eastAsia="Malgun Gothic"/>
                <w:kern w:val="2"/>
                <w:szCs w:val="24"/>
                <w:lang w:eastAsia="ko-KR"/>
              </w:rPr>
            </w:pPr>
            <w:r>
              <w:rPr>
                <w:rFonts w:eastAsia="Malgun Gothic"/>
                <w:kern w:val="2"/>
                <w:szCs w:val="24"/>
                <w:lang w:eastAsia="ko-KR"/>
              </w:rPr>
              <w:t>IMD5</w:t>
            </w:r>
          </w:p>
        </w:tc>
      </w:tr>
      <w:tr w:rsidR="004E5EBF" w14:paraId="7489AAFA" w14:textId="77777777" w:rsidTr="004E5EBF">
        <w:trPr>
          <w:trHeight w:val="54"/>
          <w:jc w:val="center"/>
        </w:trPr>
        <w:tc>
          <w:tcPr>
            <w:tcW w:w="2258" w:type="dxa"/>
            <w:tcBorders>
              <w:top w:val="nil"/>
              <w:left w:val="single" w:sz="4" w:space="0" w:color="auto"/>
              <w:bottom w:val="nil"/>
              <w:right w:val="single" w:sz="4" w:space="0" w:color="auto"/>
            </w:tcBorders>
          </w:tcPr>
          <w:p w14:paraId="64A8A628"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FB45C4" w14:textId="77777777" w:rsidR="004E5EBF" w:rsidRDefault="004E5EBF">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26B045FF" w14:textId="77777777" w:rsidR="004E5EBF" w:rsidRDefault="004E5EBF">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537A20A7"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43786B"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6F5ADE" w14:textId="77777777" w:rsidR="004E5EBF" w:rsidRDefault="004E5EBF">
            <w:pPr>
              <w:pStyle w:val="TAC"/>
              <w:rPr>
                <w:rFonts w:eastAsia="Malgun Gothic"/>
                <w:kern w:val="2"/>
                <w:szCs w:val="24"/>
                <w:lang w:eastAsia="ko-KR"/>
              </w:rPr>
            </w:pPr>
            <w:r>
              <w:t>785</w:t>
            </w:r>
          </w:p>
        </w:tc>
        <w:tc>
          <w:tcPr>
            <w:tcW w:w="827" w:type="dxa"/>
            <w:tcBorders>
              <w:top w:val="single" w:sz="4" w:space="0" w:color="auto"/>
              <w:left w:val="single" w:sz="4" w:space="0" w:color="auto"/>
              <w:bottom w:val="single" w:sz="4" w:space="0" w:color="auto"/>
              <w:right w:val="single" w:sz="4" w:space="0" w:color="auto"/>
            </w:tcBorders>
            <w:hideMark/>
          </w:tcPr>
          <w:p w14:paraId="0CFDC0C2"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D8783D" w14:textId="77777777" w:rsidR="004E5EBF" w:rsidRDefault="004E5EBF">
            <w:pPr>
              <w:pStyle w:val="TAC"/>
              <w:rPr>
                <w:rFonts w:eastAsia="Malgun Gothic"/>
                <w:kern w:val="2"/>
                <w:szCs w:val="24"/>
                <w:lang w:eastAsia="ko-KR"/>
              </w:rPr>
            </w:pPr>
            <w:r>
              <w:t>N/A</w:t>
            </w:r>
          </w:p>
        </w:tc>
      </w:tr>
      <w:tr w:rsidR="004E5EBF" w14:paraId="5343BA37"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0712B89"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0A00434" w14:textId="77777777" w:rsidR="004E5EBF" w:rsidRDefault="004E5EBF">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45CE2C23" w14:textId="77777777" w:rsidR="004E5EBF" w:rsidRDefault="004E5EBF">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11800E43" w14:textId="77777777" w:rsidR="004E5EBF" w:rsidRDefault="004E5EBF">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AFE81E" w14:textId="77777777" w:rsidR="004E5EBF" w:rsidRDefault="004E5EBF">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68C78E" w14:textId="77777777" w:rsidR="004E5EBF" w:rsidRDefault="004E5EBF">
            <w:pPr>
              <w:pStyle w:val="TAC"/>
              <w:rPr>
                <w:rFonts w:eastAsia="Malgun Gothic"/>
                <w:kern w:val="2"/>
                <w:szCs w:val="24"/>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41BC416B" w14:textId="77777777" w:rsidR="004E5EBF" w:rsidRDefault="004E5EB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266D80" w14:textId="77777777" w:rsidR="004E5EBF" w:rsidRDefault="004E5EBF">
            <w:pPr>
              <w:pStyle w:val="TAC"/>
              <w:rPr>
                <w:rFonts w:eastAsia="Malgun Gothic"/>
                <w:kern w:val="2"/>
                <w:szCs w:val="24"/>
                <w:lang w:eastAsia="ko-KR"/>
              </w:rPr>
            </w:pPr>
            <w:r>
              <w:t>N/A</w:t>
            </w:r>
          </w:p>
        </w:tc>
      </w:tr>
      <w:tr w:rsidR="004E5EBF" w14:paraId="6656D7C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84BAD6A" w14:textId="77777777" w:rsidR="004E5EBF" w:rsidRDefault="004E5EBF">
            <w:pPr>
              <w:pStyle w:val="TAC"/>
              <w:rPr>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3A48A8C1" w14:textId="77777777" w:rsidR="004E5EBF" w:rsidRDefault="004E5EBF">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07EC783" w14:textId="77777777" w:rsidR="004E5EBF" w:rsidRDefault="004E5EBF">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AB8A66F" w14:textId="77777777" w:rsidR="004E5EBF" w:rsidRDefault="004E5EBF">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D5D2DB" w14:textId="77777777" w:rsidR="004E5EBF" w:rsidRDefault="004E5EBF">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06EFED" w14:textId="77777777" w:rsidR="004E5EBF" w:rsidRDefault="004E5EBF">
            <w:pPr>
              <w:pStyle w:val="TAC"/>
              <w:rPr>
                <w:rFonts w:eastAsia="Malgun Gothic"/>
                <w:szCs w:val="18"/>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7B2F452A" w14:textId="77777777" w:rsidR="004E5EBF" w:rsidRDefault="004E5EBF">
            <w:pPr>
              <w:pStyle w:val="TAC"/>
            </w:pPr>
            <w:r>
              <w:t>5.9</w:t>
            </w:r>
          </w:p>
        </w:tc>
        <w:tc>
          <w:tcPr>
            <w:tcW w:w="1248" w:type="dxa"/>
            <w:tcBorders>
              <w:top w:val="single" w:sz="4" w:space="0" w:color="auto"/>
              <w:left w:val="single" w:sz="4" w:space="0" w:color="auto"/>
              <w:bottom w:val="single" w:sz="4" w:space="0" w:color="auto"/>
              <w:right w:val="single" w:sz="4" w:space="0" w:color="auto"/>
            </w:tcBorders>
            <w:hideMark/>
          </w:tcPr>
          <w:p w14:paraId="5F7D55F1" w14:textId="77777777" w:rsidR="004E5EBF" w:rsidRDefault="004E5EBF">
            <w:pPr>
              <w:pStyle w:val="TAC"/>
            </w:pPr>
            <w:r>
              <w:rPr>
                <w:rFonts w:eastAsia="Malgun Gothic"/>
                <w:kern w:val="2"/>
                <w:szCs w:val="24"/>
                <w:lang w:eastAsia="ko-KR"/>
              </w:rPr>
              <w:t>IMD5</w:t>
            </w:r>
          </w:p>
        </w:tc>
      </w:tr>
      <w:tr w:rsidR="004E5EBF" w14:paraId="736EF9B3" w14:textId="77777777" w:rsidTr="004E5EBF">
        <w:trPr>
          <w:trHeight w:val="54"/>
          <w:jc w:val="center"/>
        </w:trPr>
        <w:tc>
          <w:tcPr>
            <w:tcW w:w="2258" w:type="dxa"/>
            <w:tcBorders>
              <w:top w:val="nil"/>
              <w:left w:val="single" w:sz="4" w:space="0" w:color="auto"/>
              <w:bottom w:val="nil"/>
              <w:right w:val="single" w:sz="4" w:space="0" w:color="auto"/>
            </w:tcBorders>
          </w:tcPr>
          <w:p w14:paraId="2CA14709"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2EF844" w14:textId="77777777" w:rsidR="004E5EBF" w:rsidRDefault="004E5EBF">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1EF713EF" w14:textId="77777777" w:rsidR="004E5EBF" w:rsidRDefault="004E5EBF">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07C47964" w14:textId="77777777" w:rsidR="004E5EBF" w:rsidRDefault="004E5EB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71A256" w14:textId="77777777" w:rsidR="004E5EBF" w:rsidRDefault="004E5EB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6D68C6" w14:textId="77777777" w:rsidR="004E5EBF" w:rsidRDefault="004E5EBF">
            <w:pPr>
              <w:pStyle w:val="TAC"/>
              <w:rPr>
                <w:rFonts w:eastAsia="Malgun Gothic"/>
                <w:szCs w:val="18"/>
                <w:lang w:eastAsia="ko-KR"/>
              </w:rPr>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69596239"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1A0CEF" w14:textId="77777777" w:rsidR="004E5EBF" w:rsidRDefault="004E5EBF">
            <w:pPr>
              <w:pStyle w:val="TAC"/>
            </w:pPr>
            <w:r>
              <w:rPr>
                <w:rFonts w:cs="Arial"/>
              </w:rPr>
              <w:t>N/A</w:t>
            </w:r>
          </w:p>
        </w:tc>
      </w:tr>
      <w:tr w:rsidR="004E5EBF" w14:paraId="299E045D"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36E2FCF"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52CBB57" w14:textId="77777777" w:rsidR="004E5EBF" w:rsidRDefault="004E5EBF">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101BD9B7" w14:textId="77777777" w:rsidR="004E5EBF" w:rsidRDefault="004E5EBF">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177C048B" w14:textId="77777777" w:rsidR="004E5EBF" w:rsidRDefault="004E5EBF">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C711C8" w14:textId="77777777" w:rsidR="004E5EBF" w:rsidRDefault="004E5EBF">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01CB7E" w14:textId="77777777" w:rsidR="004E5EBF" w:rsidRDefault="004E5EBF">
            <w:pPr>
              <w:pStyle w:val="TAC"/>
              <w:rPr>
                <w:rFonts w:eastAsia="Malgun Gothic"/>
                <w:szCs w:val="18"/>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32E89690" w14:textId="77777777" w:rsidR="004E5EBF" w:rsidRDefault="004E5E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E4DA79" w14:textId="77777777" w:rsidR="004E5EBF" w:rsidRDefault="004E5EBF">
            <w:pPr>
              <w:pStyle w:val="TAC"/>
            </w:pPr>
            <w:r>
              <w:rPr>
                <w:lang w:eastAsia="ko-KR"/>
              </w:rPr>
              <w:t>N/A</w:t>
            </w:r>
          </w:p>
        </w:tc>
      </w:tr>
      <w:tr w:rsidR="004E5EBF" w14:paraId="32831E63"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E1A244D" w14:textId="77777777" w:rsidR="004E5EBF" w:rsidRDefault="004E5EBF">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3BEF6082" w14:textId="77777777" w:rsidR="004E5EBF" w:rsidRDefault="004E5EBF">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69564074" w14:textId="77777777" w:rsidR="004E5EBF" w:rsidRDefault="004E5EBF">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2CF38B31" w14:textId="77777777" w:rsidR="004E5EBF" w:rsidRDefault="004E5EBF">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2FA39B" w14:textId="77777777" w:rsidR="004E5EBF" w:rsidRDefault="004E5EBF">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A42BC1" w14:textId="77777777" w:rsidR="004E5EBF" w:rsidRDefault="004E5EBF">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hideMark/>
          </w:tcPr>
          <w:p w14:paraId="012F58AB" w14:textId="77777777" w:rsidR="004E5EBF" w:rsidRDefault="004E5EBF">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694B86" w14:textId="77777777" w:rsidR="004E5EBF" w:rsidRDefault="004E5EBF">
            <w:pPr>
              <w:pStyle w:val="TAC"/>
              <w:rPr>
                <w:rFonts w:eastAsia="Malgun Gothic"/>
                <w:kern w:val="2"/>
                <w:szCs w:val="24"/>
                <w:lang w:eastAsia="ko-KR"/>
              </w:rPr>
            </w:pPr>
            <w:r>
              <w:rPr>
                <w:rFonts w:eastAsia="Malgun Gothic"/>
                <w:lang w:eastAsia="ko-KR"/>
              </w:rPr>
              <w:t>N/A</w:t>
            </w:r>
          </w:p>
        </w:tc>
      </w:tr>
      <w:tr w:rsidR="004E5EBF" w14:paraId="798D18C8" w14:textId="77777777" w:rsidTr="004E5EBF">
        <w:trPr>
          <w:trHeight w:val="54"/>
          <w:jc w:val="center"/>
        </w:trPr>
        <w:tc>
          <w:tcPr>
            <w:tcW w:w="2258" w:type="dxa"/>
            <w:tcBorders>
              <w:top w:val="nil"/>
              <w:left w:val="single" w:sz="4" w:space="0" w:color="auto"/>
              <w:bottom w:val="nil"/>
              <w:right w:val="single" w:sz="4" w:space="0" w:color="auto"/>
            </w:tcBorders>
          </w:tcPr>
          <w:p w14:paraId="6B317E9C"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D32988" w14:textId="77777777" w:rsidR="004E5EBF" w:rsidRDefault="004E5EBF">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3ED3C92" w14:textId="77777777" w:rsidR="004E5EBF" w:rsidRDefault="004E5EBF">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0F3971AD" w14:textId="77777777" w:rsidR="004E5EBF" w:rsidRDefault="004E5EBF">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CABC03" w14:textId="77777777" w:rsidR="004E5EBF" w:rsidRDefault="004E5EBF">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9B8179" w14:textId="77777777" w:rsidR="004E5EBF" w:rsidRDefault="004E5EBF">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hideMark/>
          </w:tcPr>
          <w:p w14:paraId="25C2FC9D" w14:textId="77777777" w:rsidR="004E5EBF" w:rsidRDefault="004E5EBF">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4461DDF7" w14:textId="77777777" w:rsidR="004E5EBF" w:rsidRDefault="004E5EBF">
            <w:pPr>
              <w:pStyle w:val="TAC"/>
              <w:rPr>
                <w:rFonts w:eastAsia="Malgun Gothic"/>
                <w:kern w:val="2"/>
                <w:szCs w:val="24"/>
                <w:lang w:eastAsia="ko-KR"/>
              </w:rPr>
            </w:pPr>
            <w:r>
              <w:rPr>
                <w:lang w:eastAsia="ja-JP"/>
              </w:rPr>
              <w:t>IMD2</w:t>
            </w:r>
          </w:p>
        </w:tc>
      </w:tr>
      <w:tr w:rsidR="004E5EBF" w14:paraId="3EDB3C56" w14:textId="77777777" w:rsidTr="004E5EBF">
        <w:trPr>
          <w:trHeight w:val="54"/>
          <w:jc w:val="center"/>
        </w:trPr>
        <w:tc>
          <w:tcPr>
            <w:tcW w:w="2258" w:type="dxa"/>
            <w:tcBorders>
              <w:top w:val="nil"/>
              <w:left w:val="single" w:sz="4" w:space="0" w:color="auto"/>
              <w:bottom w:val="nil"/>
              <w:right w:val="single" w:sz="4" w:space="0" w:color="auto"/>
            </w:tcBorders>
          </w:tcPr>
          <w:p w14:paraId="34FC9882"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7383C6" w14:textId="77777777" w:rsidR="004E5EBF" w:rsidRDefault="004E5EBF">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F9326E2" w14:textId="77777777" w:rsidR="004E5EBF" w:rsidRDefault="004E5EBF">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0B4791C8" w14:textId="77777777" w:rsidR="004E5EBF" w:rsidRDefault="004E5EBF">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3B06BCA" w14:textId="77777777" w:rsidR="004E5EBF" w:rsidRDefault="004E5EBF">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23FED3" w14:textId="77777777" w:rsidR="004E5EBF" w:rsidRDefault="004E5EBF">
            <w:pPr>
              <w:pStyle w:val="TAC"/>
              <w:rPr>
                <w:rFonts w:eastAsia="Malgun Gothic"/>
                <w:kern w:val="2"/>
                <w:szCs w:val="24"/>
                <w:lang w:eastAsia="ko-KR"/>
              </w:rPr>
            </w:pPr>
            <w:r>
              <w:rPr>
                <w:rFonts w:eastAsia="Malgun Gothic"/>
                <w:kern w:val="2"/>
                <w:szCs w:val="24"/>
                <w:lang w:eastAsia="ko-KR"/>
              </w:rPr>
              <w:t>3350</w:t>
            </w:r>
          </w:p>
        </w:tc>
        <w:tc>
          <w:tcPr>
            <w:tcW w:w="827" w:type="dxa"/>
            <w:tcBorders>
              <w:top w:val="single" w:sz="4" w:space="0" w:color="auto"/>
              <w:left w:val="single" w:sz="4" w:space="0" w:color="auto"/>
              <w:bottom w:val="single" w:sz="4" w:space="0" w:color="auto"/>
              <w:right w:val="single" w:sz="4" w:space="0" w:color="auto"/>
            </w:tcBorders>
            <w:hideMark/>
          </w:tcPr>
          <w:p w14:paraId="29F3A159" w14:textId="77777777" w:rsidR="004E5EBF" w:rsidRDefault="004E5EB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818BC2" w14:textId="77777777" w:rsidR="004E5EBF" w:rsidRDefault="004E5EBF">
            <w:pPr>
              <w:pStyle w:val="TAC"/>
              <w:rPr>
                <w:rFonts w:eastAsia="Malgun Gothic"/>
                <w:kern w:val="2"/>
                <w:szCs w:val="24"/>
                <w:lang w:eastAsia="ko-KR"/>
              </w:rPr>
            </w:pPr>
            <w:r>
              <w:rPr>
                <w:rFonts w:eastAsia="Malgun Gothic"/>
                <w:lang w:eastAsia="ko-KR"/>
              </w:rPr>
              <w:t>N/A</w:t>
            </w:r>
          </w:p>
        </w:tc>
      </w:tr>
      <w:tr w:rsidR="004E5EBF" w14:paraId="74C024B0" w14:textId="77777777" w:rsidTr="004E5EBF">
        <w:trPr>
          <w:trHeight w:val="54"/>
          <w:jc w:val="center"/>
        </w:trPr>
        <w:tc>
          <w:tcPr>
            <w:tcW w:w="2258" w:type="dxa"/>
            <w:tcBorders>
              <w:top w:val="nil"/>
              <w:left w:val="single" w:sz="4" w:space="0" w:color="auto"/>
              <w:bottom w:val="nil"/>
              <w:right w:val="single" w:sz="4" w:space="0" w:color="auto"/>
            </w:tcBorders>
          </w:tcPr>
          <w:p w14:paraId="7BA6852F"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505A07" w14:textId="77777777" w:rsidR="004E5EBF" w:rsidRDefault="004E5EBF">
            <w:pPr>
              <w:pStyle w:val="TAC"/>
              <w:rPr>
                <w:rFonts w:eastAsia="Malgun Gothic"/>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B9AA56C" w14:textId="77777777" w:rsidR="004E5EBF" w:rsidRDefault="004E5EBF">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66C8E2C5" w14:textId="77777777" w:rsidR="004E5EBF" w:rsidRDefault="004E5EBF">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B084CB" w14:textId="77777777" w:rsidR="004E5EBF" w:rsidRDefault="004E5EBF">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E348CB" w14:textId="77777777" w:rsidR="004E5EBF" w:rsidRDefault="004E5EBF">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hideMark/>
          </w:tcPr>
          <w:p w14:paraId="5B6C86E9" w14:textId="77777777" w:rsidR="004E5EBF" w:rsidRDefault="004E5EB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807973" w14:textId="77777777" w:rsidR="004E5EBF" w:rsidRDefault="004E5EBF">
            <w:pPr>
              <w:pStyle w:val="TAC"/>
              <w:rPr>
                <w:rFonts w:eastAsia="Malgun Gothic"/>
                <w:kern w:val="2"/>
                <w:szCs w:val="24"/>
                <w:lang w:eastAsia="ko-KR"/>
              </w:rPr>
            </w:pPr>
            <w:r>
              <w:rPr>
                <w:rFonts w:eastAsia="Malgun Gothic"/>
                <w:lang w:eastAsia="ko-KR"/>
              </w:rPr>
              <w:t>N/A</w:t>
            </w:r>
          </w:p>
        </w:tc>
      </w:tr>
      <w:tr w:rsidR="004E5EBF" w14:paraId="71B1DBFC" w14:textId="77777777" w:rsidTr="004E5EBF">
        <w:trPr>
          <w:trHeight w:val="54"/>
          <w:jc w:val="center"/>
        </w:trPr>
        <w:tc>
          <w:tcPr>
            <w:tcW w:w="2258" w:type="dxa"/>
            <w:tcBorders>
              <w:top w:val="nil"/>
              <w:left w:val="single" w:sz="4" w:space="0" w:color="auto"/>
              <w:bottom w:val="nil"/>
              <w:right w:val="single" w:sz="4" w:space="0" w:color="auto"/>
            </w:tcBorders>
          </w:tcPr>
          <w:p w14:paraId="0A4C7425"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2105AD3" w14:textId="77777777" w:rsidR="004E5EBF" w:rsidRDefault="004E5EBF">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8793103" w14:textId="77777777" w:rsidR="004E5EBF" w:rsidRDefault="004E5EBF">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1C5A0A32" w14:textId="77777777" w:rsidR="004E5EBF" w:rsidRDefault="004E5EBF">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45EC4B" w14:textId="77777777" w:rsidR="004E5EBF" w:rsidRDefault="004E5EBF">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86C1B4" w14:textId="77777777" w:rsidR="004E5EBF" w:rsidRDefault="004E5EBF">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hideMark/>
          </w:tcPr>
          <w:p w14:paraId="1AC1E2AC" w14:textId="77777777" w:rsidR="004E5EBF" w:rsidRDefault="004E5EBF">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1B219084" w14:textId="77777777" w:rsidR="004E5EBF" w:rsidRDefault="004E5EBF">
            <w:pPr>
              <w:pStyle w:val="TAC"/>
              <w:rPr>
                <w:rFonts w:eastAsia="Malgun Gothic"/>
                <w:kern w:val="2"/>
                <w:szCs w:val="24"/>
                <w:lang w:eastAsia="ko-KR"/>
              </w:rPr>
            </w:pPr>
            <w:r>
              <w:rPr>
                <w:lang w:eastAsia="ja-JP"/>
              </w:rPr>
              <w:t>IMD5</w:t>
            </w:r>
          </w:p>
        </w:tc>
      </w:tr>
      <w:tr w:rsidR="004E5EBF" w14:paraId="618DB143" w14:textId="77777777" w:rsidTr="004E5EBF">
        <w:trPr>
          <w:trHeight w:val="54"/>
          <w:jc w:val="center"/>
        </w:trPr>
        <w:tc>
          <w:tcPr>
            <w:tcW w:w="2258" w:type="dxa"/>
            <w:tcBorders>
              <w:top w:val="nil"/>
              <w:left w:val="single" w:sz="4" w:space="0" w:color="auto"/>
              <w:bottom w:val="nil"/>
              <w:right w:val="single" w:sz="4" w:space="0" w:color="auto"/>
            </w:tcBorders>
          </w:tcPr>
          <w:p w14:paraId="4F51500D"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78E626" w14:textId="77777777" w:rsidR="004E5EBF" w:rsidRDefault="004E5EBF">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222416F" w14:textId="77777777" w:rsidR="004E5EBF" w:rsidRDefault="004E5EBF">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1734FC18" w14:textId="77777777" w:rsidR="004E5EBF" w:rsidRDefault="004E5EBF">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B7E41B" w14:textId="77777777" w:rsidR="004E5EBF" w:rsidRDefault="004E5EBF">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B6D346" w14:textId="77777777" w:rsidR="004E5EBF" w:rsidRDefault="004E5EBF">
            <w:pPr>
              <w:pStyle w:val="TAC"/>
              <w:rPr>
                <w:rFonts w:eastAsia="Malgun Gothic"/>
                <w:kern w:val="2"/>
                <w:szCs w:val="24"/>
                <w:lang w:eastAsia="ko-KR"/>
              </w:rPr>
            </w:pPr>
            <w:r>
              <w:rPr>
                <w:rFonts w:eastAsia="Malgun Gothic"/>
                <w:kern w:val="2"/>
                <w:szCs w:val="24"/>
                <w:lang w:eastAsia="ko-KR"/>
              </w:rPr>
              <w:t>3460</w:t>
            </w:r>
          </w:p>
        </w:tc>
        <w:tc>
          <w:tcPr>
            <w:tcW w:w="827" w:type="dxa"/>
            <w:tcBorders>
              <w:top w:val="single" w:sz="4" w:space="0" w:color="auto"/>
              <w:left w:val="single" w:sz="4" w:space="0" w:color="auto"/>
              <w:bottom w:val="single" w:sz="4" w:space="0" w:color="auto"/>
              <w:right w:val="single" w:sz="4" w:space="0" w:color="auto"/>
            </w:tcBorders>
            <w:hideMark/>
          </w:tcPr>
          <w:p w14:paraId="7BD3FABE" w14:textId="77777777" w:rsidR="004E5EBF" w:rsidRDefault="004E5EB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4754D2" w14:textId="77777777" w:rsidR="004E5EBF" w:rsidRDefault="004E5EBF">
            <w:pPr>
              <w:pStyle w:val="TAC"/>
              <w:rPr>
                <w:rFonts w:eastAsia="Malgun Gothic"/>
                <w:kern w:val="2"/>
                <w:szCs w:val="24"/>
                <w:lang w:eastAsia="ko-KR"/>
              </w:rPr>
            </w:pPr>
            <w:r>
              <w:rPr>
                <w:rFonts w:eastAsia="Malgun Gothic"/>
                <w:lang w:eastAsia="ko-KR"/>
              </w:rPr>
              <w:t>N/A</w:t>
            </w:r>
          </w:p>
        </w:tc>
      </w:tr>
      <w:tr w:rsidR="004E5EBF" w14:paraId="424180E3" w14:textId="77777777" w:rsidTr="004E5EBF">
        <w:trPr>
          <w:trHeight w:val="54"/>
          <w:jc w:val="center"/>
        </w:trPr>
        <w:tc>
          <w:tcPr>
            <w:tcW w:w="2258" w:type="dxa"/>
            <w:tcBorders>
              <w:top w:val="nil"/>
              <w:left w:val="single" w:sz="4" w:space="0" w:color="auto"/>
              <w:bottom w:val="nil"/>
              <w:right w:val="single" w:sz="4" w:space="0" w:color="auto"/>
            </w:tcBorders>
          </w:tcPr>
          <w:p w14:paraId="13D6414B"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938795" w14:textId="77777777" w:rsidR="004E5EBF" w:rsidRDefault="004E5EBF">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3FC50E7C" w14:textId="77777777" w:rsidR="004E5EBF" w:rsidRDefault="004E5EBF">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5C97D19" w14:textId="77777777" w:rsidR="004E5EBF" w:rsidRDefault="004E5EBF">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D0D797" w14:textId="77777777" w:rsidR="004E5EBF" w:rsidRDefault="004E5EBF">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EB7579" w14:textId="77777777" w:rsidR="004E5EBF" w:rsidRDefault="004E5EBF">
            <w:pPr>
              <w:pStyle w:val="TAC"/>
              <w:rPr>
                <w:rFonts w:eastAsia="Malgun Gothic"/>
                <w:kern w:val="2"/>
                <w:szCs w:val="24"/>
                <w:lang w:eastAsia="ko-KR"/>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370696F2" w14:textId="77777777" w:rsidR="004E5EBF" w:rsidRDefault="004E5EBF">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12D9A2A6" w14:textId="77777777" w:rsidR="004E5EBF" w:rsidRDefault="004E5EBF">
            <w:pPr>
              <w:pStyle w:val="TAC"/>
              <w:rPr>
                <w:rFonts w:eastAsia="Malgun Gothic"/>
                <w:kern w:val="2"/>
                <w:szCs w:val="24"/>
                <w:lang w:eastAsia="ko-KR"/>
              </w:rPr>
            </w:pPr>
            <w:r>
              <w:rPr>
                <w:lang w:eastAsia="ja-JP"/>
              </w:rPr>
              <w:t>IMD2</w:t>
            </w:r>
          </w:p>
        </w:tc>
      </w:tr>
      <w:tr w:rsidR="004E5EBF" w14:paraId="6D3958FE" w14:textId="77777777" w:rsidTr="004E5EBF">
        <w:trPr>
          <w:trHeight w:val="54"/>
          <w:jc w:val="center"/>
        </w:trPr>
        <w:tc>
          <w:tcPr>
            <w:tcW w:w="2258" w:type="dxa"/>
            <w:tcBorders>
              <w:top w:val="nil"/>
              <w:left w:val="single" w:sz="4" w:space="0" w:color="auto"/>
              <w:bottom w:val="nil"/>
              <w:right w:val="single" w:sz="4" w:space="0" w:color="auto"/>
            </w:tcBorders>
          </w:tcPr>
          <w:p w14:paraId="65FA6259"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9BE106" w14:textId="77777777" w:rsidR="004E5EBF" w:rsidRDefault="004E5EBF">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4148436" w14:textId="77777777" w:rsidR="004E5EBF" w:rsidRDefault="004E5EBF">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0220EE14" w14:textId="77777777" w:rsidR="004E5EBF" w:rsidRDefault="004E5EBF">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5A1C4E" w14:textId="77777777" w:rsidR="004E5EBF" w:rsidRDefault="004E5EBF">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FCA82A" w14:textId="77777777" w:rsidR="004E5EBF" w:rsidRDefault="004E5EBF">
            <w:pPr>
              <w:pStyle w:val="TAC"/>
              <w:rPr>
                <w:rFonts w:eastAsia="Malgun Gothic"/>
                <w:kern w:val="2"/>
                <w:szCs w:val="24"/>
                <w:lang w:eastAsia="ko-KR"/>
              </w:rPr>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2ACC3D35" w14:textId="77777777" w:rsidR="004E5EBF" w:rsidRDefault="004E5EBF">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54EDF2" w14:textId="77777777" w:rsidR="004E5EBF" w:rsidRDefault="004E5EBF">
            <w:pPr>
              <w:pStyle w:val="TAC"/>
              <w:rPr>
                <w:rFonts w:eastAsia="Malgun Gothic"/>
                <w:kern w:val="2"/>
                <w:szCs w:val="24"/>
                <w:lang w:eastAsia="ko-KR"/>
              </w:rPr>
            </w:pPr>
            <w:r>
              <w:rPr>
                <w:rFonts w:eastAsia="Malgun Gothic"/>
                <w:lang w:eastAsia="ko-KR"/>
              </w:rPr>
              <w:t>N/A</w:t>
            </w:r>
          </w:p>
        </w:tc>
      </w:tr>
      <w:tr w:rsidR="004E5EBF" w14:paraId="1C51C4FE"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C1800AF"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DF0F84" w14:textId="77777777" w:rsidR="004E5EBF" w:rsidRDefault="004E5EBF">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B6321E8" w14:textId="77777777" w:rsidR="004E5EBF" w:rsidRDefault="004E5EBF">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65188AC9" w14:textId="77777777" w:rsidR="004E5EBF" w:rsidRDefault="004E5EBF">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912220" w14:textId="77777777" w:rsidR="004E5EBF" w:rsidRDefault="004E5EBF">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D70F0C" w14:textId="77777777" w:rsidR="004E5EBF" w:rsidRDefault="004E5EBF">
            <w:pPr>
              <w:pStyle w:val="TAC"/>
              <w:rPr>
                <w:rFonts w:eastAsia="Malgun Gothic"/>
                <w:kern w:val="2"/>
                <w:szCs w:val="24"/>
                <w:lang w:eastAsia="ko-KR"/>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08692F15" w14:textId="77777777" w:rsidR="004E5EBF" w:rsidRDefault="004E5EB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3FE570" w14:textId="77777777" w:rsidR="004E5EBF" w:rsidRDefault="004E5EBF">
            <w:pPr>
              <w:pStyle w:val="TAC"/>
              <w:rPr>
                <w:rFonts w:eastAsia="Malgun Gothic"/>
                <w:kern w:val="2"/>
                <w:szCs w:val="24"/>
                <w:lang w:eastAsia="ko-KR"/>
              </w:rPr>
            </w:pPr>
            <w:r>
              <w:rPr>
                <w:rFonts w:eastAsia="Malgun Gothic"/>
                <w:lang w:eastAsia="ko-KR"/>
              </w:rPr>
              <w:t>N/A</w:t>
            </w:r>
          </w:p>
        </w:tc>
      </w:tr>
      <w:tr w:rsidR="004E5EBF" w14:paraId="4725302C"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7FF0CCF" w14:textId="77777777" w:rsidR="004E5EBF" w:rsidRDefault="004E5EBF">
            <w:pPr>
              <w:pStyle w:val="TAC"/>
              <w:rPr>
                <w:rFonts w:eastAsia="Malgun Gothic"/>
                <w:lang w:eastAsia="ko-KR"/>
              </w:rPr>
            </w:pPr>
            <w:r>
              <w:rPr>
                <w:rFonts w:eastAsia="Malgun Gothic"/>
                <w:lang w:eastAsia="ko-KR"/>
              </w:rPr>
              <w:t>DC_7A_n28A-n78A</w:t>
            </w:r>
          </w:p>
          <w:p w14:paraId="5E9B0E14" w14:textId="77777777" w:rsidR="004E5EBF" w:rsidRDefault="004E5EBF">
            <w:pPr>
              <w:pStyle w:val="TAC"/>
              <w:rPr>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7D780DE6" w14:textId="77777777" w:rsidR="004E5EBF" w:rsidRDefault="004E5EBF">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1BA1B55" w14:textId="77777777" w:rsidR="004E5EBF" w:rsidRDefault="004E5EBF">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5BB73936"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1AA257"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D2A64A" w14:textId="77777777" w:rsidR="004E5EBF" w:rsidRDefault="004E5EBF">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hideMark/>
          </w:tcPr>
          <w:p w14:paraId="3B42580C" w14:textId="77777777" w:rsidR="004E5EBF" w:rsidRDefault="004E5EB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38A52A" w14:textId="77777777" w:rsidR="004E5EBF" w:rsidRDefault="004E5EBF">
            <w:pPr>
              <w:pStyle w:val="TAC"/>
              <w:rPr>
                <w:rFonts w:eastAsia="Malgun Gothic"/>
                <w:lang w:eastAsia="ko-KR"/>
              </w:rPr>
            </w:pPr>
            <w:r>
              <w:t>N/A</w:t>
            </w:r>
          </w:p>
        </w:tc>
      </w:tr>
      <w:tr w:rsidR="004E5EBF" w14:paraId="23836CB6" w14:textId="77777777" w:rsidTr="004E5EBF">
        <w:trPr>
          <w:trHeight w:val="54"/>
          <w:jc w:val="center"/>
        </w:trPr>
        <w:tc>
          <w:tcPr>
            <w:tcW w:w="2258" w:type="dxa"/>
            <w:tcBorders>
              <w:top w:val="nil"/>
              <w:left w:val="single" w:sz="4" w:space="0" w:color="auto"/>
              <w:bottom w:val="nil"/>
              <w:right w:val="single" w:sz="4" w:space="0" w:color="auto"/>
            </w:tcBorders>
          </w:tcPr>
          <w:p w14:paraId="78B5E1D2"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A52D52" w14:textId="77777777" w:rsidR="004E5EBF" w:rsidRDefault="004E5EBF">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FC8A2B0" w14:textId="77777777" w:rsidR="004E5EBF" w:rsidRDefault="004E5EBF">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4F163C89"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1D44B0"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E0E383" w14:textId="77777777" w:rsidR="004E5EBF" w:rsidRDefault="004E5EBF">
            <w:pPr>
              <w:pStyle w:val="TAC"/>
              <w:rPr>
                <w:rFonts w:eastAsia="Malgun Gothic"/>
                <w:kern w:val="2"/>
                <w:szCs w:val="24"/>
                <w:lang w:eastAsia="ko-KR"/>
              </w:rPr>
            </w:pPr>
            <w:r>
              <w:t>800</w:t>
            </w:r>
          </w:p>
        </w:tc>
        <w:tc>
          <w:tcPr>
            <w:tcW w:w="827" w:type="dxa"/>
            <w:tcBorders>
              <w:top w:val="single" w:sz="4" w:space="0" w:color="auto"/>
              <w:left w:val="single" w:sz="4" w:space="0" w:color="auto"/>
              <w:bottom w:val="single" w:sz="4" w:space="0" w:color="auto"/>
              <w:right w:val="single" w:sz="4" w:space="0" w:color="auto"/>
            </w:tcBorders>
            <w:hideMark/>
          </w:tcPr>
          <w:p w14:paraId="3284EEAF" w14:textId="77777777" w:rsidR="004E5EBF" w:rsidRDefault="004E5EB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C57E1A" w14:textId="77777777" w:rsidR="004E5EBF" w:rsidRDefault="004E5EBF">
            <w:pPr>
              <w:pStyle w:val="TAC"/>
              <w:rPr>
                <w:rFonts w:eastAsia="Malgun Gothic"/>
                <w:lang w:eastAsia="ko-KR"/>
              </w:rPr>
            </w:pPr>
            <w:r>
              <w:t>N/A</w:t>
            </w:r>
          </w:p>
        </w:tc>
      </w:tr>
      <w:tr w:rsidR="004E5EBF" w14:paraId="1CBEC564" w14:textId="77777777" w:rsidTr="004E5EBF">
        <w:trPr>
          <w:trHeight w:val="54"/>
          <w:jc w:val="center"/>
        </w:trPr>
        <w:tc>
          <w:tcPr>
            <w:tcW w:w="2258" w:type="dxa"/>
            <w:tcBorders>
              <w:top w:val="nil"/>
              <w:left w:val="single" w:sz="4" w:space="0" w:color="auto"/>
              <w:bottom w:val="nil"/>
              <w:right w:val="single" w:sz="4" w:space="0" w:color="auto"/>
            </w:tcBorders>
          </w:tcPr>
          <w:p w14:paraId="03EE3D9D"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5BE6C0D" w14:textId="77777777" w:rsidR="004E5EBF" w:rsidRDefault="004E5EBF">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5441B84" w14:textId="77777777" w:rsidR="004E5EBF" w:rsidRDefault="004E5EBF">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30E08D44" w14:textId="77777777" w:rsidR="004E5EBF" w:rsidRDefault="004E5EBF">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1983C46" w14:textId="77777777" w:rsidR="004E5EBF" w:rsidRDefault="004E5EBF">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84D29B7" w14:textId="77777777" w:rsidR="004E5EBF" w:rsidRDefault="004E5EBF">
            <w:pPr>
              <w:pStyle w:val="TAC"/>
              <w:rPr>
                <w:rFonts w:eastAsia="Malgun Gothic"/>
                <w:kern w:val="2"/>
                <w:szCs w:val="24"/>
                <w:lang w:eastAsia="ko-KR"/>
              </w:rPr>
            </w:pPr>
            <w:r>
              <w:t>3310</w:t>
            </w:r>
          </w:p>
        </w:tc>
        <w:tc>
          <w:tcPr>
            <w:tcW w:w="827" w:type="dxa"/>
            <w:tcBorders>
              <w:top w:val="single" w:sz="4" w:space="0" w:color="auto"/>
              <w:left w:val="single" w:sz="4" w:space="0" w:color="auto"/>
              <w:bottom w:val="single" w:sz="4" w:space="0" w:color="auto"/>
              <w:right w:val="single" w:sz="4" w:space="0" w:color="auto"/>
            </w:tcBorders>
            <w:hideMark/>
          </w:tcPr>
          <w:p w14:paraId="0346149F" w14:textId="77777777" w:rsidR="004E5EBF" w:rsidRDefault="004E5EBF">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3291C1A6" w14:textId="77777777" w:rsidR="004E5EBF" w:rsidRDefault="004E5EBF">
            <w:pPr>
              <w:pStyle w:val="TAC"/>
            </w:pPr>
            <w:r>
              <w:t>IMD2</w:t>
            </w:r>
          </w:p>
        </w:tc>
      </w:tr>
      <w:tr w:rsidR="004E5EBF" w14:paraId="741A26D0" w14:textId="77777777" w:rsidTr="004E5EBF">
        <w:trPr>
          <w:trHeight w:val="54"/>
          <w:jc w:val="center"/>
        </w:trPr>
        <w:tc>
          <w:tcPr>
            <w:tcW w:w="2258" w:type="dxa"/>
            <w:tcBorders>
              <w:top w:val="nil"/>
              <w:left w:val="single" w:sz="4" w:space="0" w:color="auto"/>
              <w:bottom w:val="nil"/>
              <w:right w:val="single" w:sz="4" w:space="0" w:color="auto"/>
            </w:tcBorders>
          </w:tcPr>
          <w:p w14:paraId="5DA74DC4"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5F3A22" w14:textId="77777777" w:rsidR="004E5EBF" w:rsidRDefault="004E5EBF">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E4613B4" w14:textId="77777777" w:rsidR="004E5EBF" w:rsidRDefault="004E5EBF">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216EA2DB" w14:textId="77777777" w:rsidR="004E5EBF" w:rsidRDefault="004E5EB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6A6375" w14:textId="77777777" w:rsidR="004E5EBF" w:rsidRDefault="004E5EB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764651" w14:textId="77777777" w:rsidR="004E5EBF" w:rsidRDefault="004E5EBF">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hideMark/>
          </w:tcPr>
          <w:p w14:paraId="3C74377D" w14:textId="77777777" w:rsidR="004E5EBF" w:rsidRDefault="004E5EB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819ABD" w14:textId="77777777" w:rsidR="004E5EBF" w:rsidRDefault="004E5EBF">
            <w:pPr>
              <w:pStyle w:val="TAC"/>
              <w:rPr>
                <w:rFonts w:eastAsia="Malgun Gothic"/>
                <w:lang w:eastAsia="ko-KR"/>
              </w:rPr>
            </w:pPr>
            <w:r>
              <w:t>N/A</w:t>
            </w:r>
          </w:p>
        </w:tc>
      </w:tr>
      <w:tr w:rsidR="004E5EBF" w14:paraId="67D88EDE" w14:textId="77777777" w:rsidTr="004E5EBF">
        <w:trPr>
          <w:trHeight w:val="54"/>
          <w:jc w:val="center"/>
        </w:trPr>
        <w:tc>
          <w:tcPr>
            <w:tcW w:w="2258" w:type="dxa"/>
            <w:tcBorders>
              <w:top w:val="nil"/>
              <w:left w:val="single" w:sz="4" w:space="0" w:color="auto"/>
              <w:bottom w:val="nil"/>
              <w:right w:val="single" w:sz="4" w:space="0" w:color="auto"/>
            </w:tcBorders>
          </w:tcPr>
          <w:p w14:paraId="2A4FF7D1"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E2E950" w14:textId="77777777" w:rsidR="004E5EBF" w:rsidRDefault="004E5EBF">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41D7A7B" w14:textId="77777777" w:rsidR="004E5EBF" w:rsidRDefault="004E5EBF">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49F0810C" w14:textId="77777777" w:rsidR="004E5EBF" w:rsidRDefault="004E5EBF">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938453" w14:textId="77777777" w:rsidR="004E5EBF" w:rsidRDefault="004E5EBF">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482B42" w14:textId="77777777" w:rsidR="004E5EBF" w:rsidRDefault="004E5EBF">
            <w:pPr>
              <w:pStyle w:val="TAC"/>
              <w:rPr>
                <w:rFonts w:eastAsia="Malgun Gothic"/>
                <w:kern w:val="2"/>
                <w:szCs w:val="24"/>
                <w:lang w:eastAsia="ko-KR"/>
              </w:rPr>
            </w:pPr>
            <w:r>
              <w:rPr>
                <w:rFonts w:eastAsia="Malgun Gothic"/>
                <w:lang w:eastAsia="ko-KR"/>
              </w:rPr>
              <w:t>3365</w:t>
            </w:r>
          </w:p>
        </w:tc>
        <w:tc>
          <w:tcPr>
            <w:tcW w:w="827" w:type="dxa"/>
            <w:tcBorders>
              <w:top w:val="single" w:sz="4" w:space="0" w:color="auto"/>
              <w:left w:val="single" w:sz="4" w:space="0" w:color="auto"/>
              <w:bottom w:val="single" w:sz="4" w:space="0" w:color="auto"/>
              <w:right w:val="single" w:sz="4" w:space="0" w:color="auto"/>
            </w:tcBorders>
            <w:hideMark/>
          </w:tcPr>
          <w:p w14:paraId="03B06B48" w14:textId="77777777" w:rsidR="004E5EBF" w:rsidRDefault="004E5EB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1056A4" w14:textId="77777777" w:rsidR="004E5EBF" w:rsidRDefault="004E5EBF">
            <w:pPr>
              <w:pStyle w:val="TAC"/>
              <w:rPr>
                <w:rFonts w:eastAsia="Malgun Gothic"/>
                <w:lang w:eastAsia="ko-KR"/>
              </w:rPr>
            </w:pPr>
            <w:r>
              <w:t>N/A</w:t>
            </w:r>
          </w:p>
        </w:tc>
      </w:tr>
      <w:tr w:rsidR="004E5EBF" w14:paraId="6B6E1EA9"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9EDCAD0" w14:textId="77777777" w:rsidR="004E5EBF" w:rsidRDefault="004E5EB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28A8A8B" w14:textId="77777777" w:rsidR="004E5EBF" w:rsidRDefault="004E5EBF">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7F1CF71" w14:textId="77777777" w:rsidR="004E5EBF" w:rsidRDefault="004E5EBF">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62AFC677" w14:textId="77777777" w:rsidR="004E5EBF" w:rsidRDefault="004E5EBF">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5DA7B6" w14:textId="77777777" w:rsidR="004E5EBF" w:rsidRDefault="004E5EBF">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F7BAD8" w14:textId="77777777" w:rsidR="004E5EBF" w:rsidRDefault="004E5EBF">
            <w:pPr>
              <w:pStyle w:val="TAC"/>
              <w:rPr>
                <w:kern w:val="2"/>
                <w:szCs w:val="24"/>
                <w:lang w:eastAsia="ko-KR"/>
              </w:rPr>
            </w:pPr>
            <w:r>
              <w:rPr>
                <w:lang w:eastAsia="ko-KR"/>
              </w:rPr>
              <w:t>800</w:t>
            </w:r>
          </w:p>
        </w:tc>
        <w:tc>
          <w:tcPr>
            <w:tcW w:w="827" w:type="dxa"/>
            <w:tcBorders>
              <w:top w:val="single" w:sz="4" w:space="0" w:color="auto"/>
              <w:left w:val="single" w:sz="4" w:space="0" w:color="auto"/>
              <w:bottom w:val="single" w:sz="4" w:space="0" w:color="auto"/>
              <w:right w:val="single" w:sz="4" w:space="0" w:color="auto"/>
            </w:tcBorders>
            <w:hideMark/>
          </w:tcPr>
          <w:p w14:paraId="5DC7E67B" w14:textId="77777777" w:rsidR="004E5EBF" w:rsidRDefault="004E5EBF">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58E1D9D1" w14:textId="77777777" w:rsidR="004E5EBF" w:rsidRDefault="004E5EBF">
            <w:pPr>
              <w:pStyle w:val="TAC"/>
            </w:pPr>
            <w:r>
              <w:t>IMD2</w:t>
            </w:r>
          </w:p>
        </w:tc>
      </w:tr>
      <w:tr w:rsidR="004E5EBF" w14:paraId="5C701304"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A9B1D45" w14:textId="77777777" w:rsidR="004E5EBF" w:rsidRDefault="004E5EBF">
            <w:pPr>
              <w:pStyle w:val="TAC"/>
              <w:rPr>
                <w:rFonts w:eastAsia="MS Mincho"/>
              </w:rPr>
            </w:pPr>
            <w:r>
              <w:rPr>
                <w:lang w:eastAsia="ko-KR"/>
              </w:rPr>
              <w:t>DC_7A-40A_n1A</w:t>
            </w:r>
          </w:p>
        </w:tc>
        <w:tc>
          <w:tcPr>
            <w:tcW w:w="867" w:type="dxa"/>
            <w:tcBorders>
              <w:top w:val="single" w:sz="4" w:space="0" w:color="auto"/>
              <w:left w:val="single" w:sz="4" w:space="0" w:color="auto"/>
              <w:bottom w:val="single" w:sz="4" w:space="0" w:color="auto"/>
              <w:right w:val="single" w:sz="4" w:space="0" w:color="auto"/>
            </w:tcBorders>
            <w:hideMark/>
          </w:tcPr>
          <w:p w14:paraId="2BBEE537" w14:textId="77777777" w:rsidR="004E5EBF" w:rsidRDefault="004E5EBF">
            <w:pPr>
              <w:pStyle w:val="TAC"/>
              <w:rPr>
                <w:rFonts w:eastAsia="Malgun Gothic"/>
                <w:lang w:eastAsia="ko-KR"/>
              </w:rPr>
            </w:pPr>
            <w:r>
              <w:rPr>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556C4047" w14:textId="77777777" w:rsidR="004E5EBF" w:rsidRDefault="004E5EBF">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4EAC0B4" w14:textId="77777777" w:rsidR="004E5EBF" w:rsidRDefault="004E5EBF">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EF9C39" w14:textId="77777777" w:rsidR="004E5EBF" w:rsidRDefault="004E5EBF">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490095" w14:textId="77777777" w:rsidR="004E5EBF" w:rsidRDefault="004E5EBF">
            <w:pPr>
              <w:pStyle w:val="TAC"/>
              <w:rPr>
                <w:rFonts w:eastAsia="Malgun Gothic"/>
                <w:lang w:eastAsia="ko-KR"/>
              </w:rPr>
            </w:pPr>
            <w:r>
              <w:rPr>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2EA85814" w14:textId="77777777" w:rsidR="004E5EBF" w:rsidRDefault="004E5EBF">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47CC2A" w14:textId="77777777" w:rsidR="004E5EBF" w:rsidRDefault="004E5EBF">
            <w:pPr>
              <w:pStyle w:val="TAC"/>
              <w:rPr>
                <w:rFonts w:eastAsia="Malgun Gothic"/>
                <w:kern w:val="2"/>
                <w:szCs w:val="24"/>
                <w:lang w:eastAsia="ko-KR"/>
              </w:rPr>
            </w:pPr>
            <w:r>
              <w:rPr>
                <w:lang w:eastAsia="ko-KR"/>
              </w:rPr>
              <w:t>N/A</w:t>
            </w:r>
          </w:p>
        </w:tc>
      </w:tr>
      <w:tr w:rsidR="004E5EBF" w14:paraId="4AC60069" w14:textId="77777777" w:rsidTr="004E5EBF">
        <w:trPr>
          <w:trHeight w:val="54"/>
          <w:jc w:val="center"/>
        </w:trPr>
        <w:tc>
          <w:tcPr>
            <w:tcW w:w="2258" w:type="dxa"/>
            <w:tcBorders>
              <w:top w:val="nil"/>
              <w:left w:val="single" w:sz="4" w:space="0" w:color="auto"/>
              <w:bottom w:val="nil"/>
              <w:right w:val="single" w:sz="4" w:space="0" w:color="auto"/>
            </w:tcBorders>
          </w:tcPr>
          <w:p w14:paraId="52965D4A"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85BBBE" w14:textId="77777777" w:rsidR="004E5EBF" w:rsidRDefault="004E5EBF">
            <w:pPr>
              <w:pStyle w:val="TAC"/>
              <w:rPr>
                <w:rFonts w:eastAsia="Malgun Gothic"/>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E805C63" w14:textId="77777777" w:rsidR="004E5EBF" w:rsidRDefault="004E5EBF">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D651F40" w14:textId="77777777" w:rsidR="004E5EBF" w:rsidRDefault="004E5EBF">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6CB990" w14:textId="77777777" w:rsidR="004E5EBF" w:rsidRDefault="004E5EBF">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177E96" w14:textId="77777777" w:rsidR="004E5EBF" w:rsidRDefault="004E5EBF">
            <w:pPr>
              <w:pStyle w:val="TAC"/>
              <w:rPr>
                <w:rFonts w:eastAsia="Malgun Gothic"/>
                <w:lang w:eastAsia="ko-K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51601FF3" w14:textId="77777777" w:rsidR="004E5EBF" w:rsidRDefault="004E5EBF">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6FB696D9" w14:textId="77777777" w:rsidR="004E5EBF" w:rsidRDefault="004E5EBF">
            <w:pPr>
              <w:pStyle w:val="TAC"/>
              <w:rPr>
                <w:rFonts w:eastAsia="Malgun Gothic"/>
                <w:kern w:val="2"/>
                <w:szCs w:val="24"/>
                <w:lang w:eastAsia="ko-KR"/>
              </w:rPr>
            </w:pPr>
            <w:r>
              <w:rPr>
                <w:lang w:eastAsia="ko-KR"/>
              </w:rPr>
              <w:t>IMD3</w:t>
            </w:r>
          </w:p>
        </w:tc>
      </w:tr>
      <w:tr w:rsidR="004E5EBF" w14:paraId="213E0737"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90AA678"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A119C5" w14:textId="77777777" w:rsidR="004E5EBF" w:rsidRDefault="004E5EBF">
            <w:pPr>
              <w:pStyle w:val="TAC"/>
              <w:rPr>
                <w:rFonts w:eastAsia="Malgun Gothic"/>
                <w:lang w:eastAsia="ko-KR"/>
              </w:rPr>
            </w:pPr>
            <w:r>
              <w:rPr>
                <w:lang w:eastAsia="ko-KR"/>
              </w:rPr>
              <w:t>40</w:t>
            </w:r>
          </w:p>
        </w:tc>
        <w:tc>
          <w:tcPr>
            <w:tcW w:w="1167" w:type="dxa"/>
            <w:tcBorders>
              <w:top w:val="single" w:sz="4" w:space="0" w:color="auto"/>
              <w:left w:val="single" w:sz="4" w:space="0" w:color="auto"/>
              <w:bottom w:val="single" w:sz="4" w:space="0" w:color="auto"/>
              <w:right w:val="single" w:sz="4" w:space="0" w:color="auto"/>
            </w:tcBorders>
            <w:noWrap/>
            <w:hideMark/>
          </w:tcPr>
          <w:p w14:paraId="77665BAD" w14:textId="77777777" w:rsidR="004E5EBF" w:rsidRDefault="004E5EBF">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CD7F622" w14:textId="77777777" w:rsidR="004E5EBF" w:rsidRDefault="004E5EBF">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0A3A9C" w14:textId="77777777" w:rsidR="004E5EBF" w:rsidRDefault="004E5EBF">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775EB8" w14:textId="77777777" w:rsidR="004E5EBF" w:rsidRDefault="004E5EBF">
            <w:pPr>
              <w:pStyle w:val="TAC"/>
              <w:rPr>
                <w:rFonts w:eastAsia="Malgun Gothic"/>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49798FFC" w14:textId="77777777" w:rsidR="004E5EBF" w:rsidRDefault="004E5EBF">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9599E7" w14:textId="77777777" w:rsidR="004E5EBF" w:rsidRDefault="004E5EBF">
            <w:pPr>
              <w:pStyle w:val="TAC"/>
              <w:rPr>
                <w:rFonts w:eastAsia="Malgun Gothic"/>
                <w:kern w:val="2"/>
                <w:szCs w:val="24"/>
                <w:lang w:eastAsia="ko-KR"/>
              </w:rPr>
            </w:pPr>
            <w:r>
              <w:rPr>
                <w:lang w:eastAsia="ko-KR"/>
              </w:rPr>
              <w:t>N/A</w:t>
            </w:r>
          </w:p>
        </w:tc>
      </w:tr>
      <w:tr w:rsidR="004E5EBF" w14:paraId="3350640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3A789B7" w14:textId="77777777" w:rsidR="004E5EBF" w:rsidRDefault="004E5EBF">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2D5B2F49" w14:textId="77777777" w:rsidR="004E5EBF" w:rsidRDefault="004E5EBF">
            <w:pPr>
              <w:pStyle w:val="TAC"/>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1E31DC63" w14:textId="77777777" w:rsidR="004E5EBF" w:rsidRDefault="004E5EBF">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9E085C6" w14:textId="77777777" w:rsidR="004E5EBF" w:rsidRDefault="004E5EBF">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578E588" w14:textId="77777777" w:rsidR="004E5EBF" w:rsidRDefault="004E5EBF">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A0A5BC2" w14:textId="77777777" w:rsidR="004E5EBF" w:rsidRDefault="004E5EBF">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hideMark/>
          </w:tcPr>
          <w:p w14:paraId="7A6F1B02" w14:textId="77777777" w:rsidR="004E5EBF" w:rsidRDefault="004E5EB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6C0D8C" w14:textId="77777777" w:rsidR="004E5EBF" w:rsidRDefault="004E5EBF">
            <w:pPr>
              <w:pStyle w:val="TAC"/>
              <w:rPr>
                <w:rFonts w:eastAsia="Malgun Gothic"/>
                <w:kern w:val="2"/>
                <w:szCs w:val="24"/>
                <w:lang w:eastAsia="ko-KR"/>
              </w:rPr>
            </w:pPr>
            <w:r>
              <w:t>N/A</w:t>
            </w:r>
          </w:p>
        </w:tc>
      </w:tr>
      <w:tr w:rsidR="004E5EBF" w14:paraId="6726B4BF" w14:textId="77777777" w:rsidTr="004E5EBF">
        <w:trPr>
          <w:trHeight w:val="54"/>
          <w:jc w:val="center"/>
        </w:trPr>
        <w:tc>
          <w:tcPr>
            <w:tcW w:w="2258" w:type="dxa"/>
            <w:tcBorders>
              <w:top w:val="nil"/>
              <w:left w:val="single" w:sz="4" w:space="0" w:color="auto"/>
              <w:bottom w:val="nil"/>
              <w:right w:val="single" w:sz="4" w:space="0" w:color="auto"/>
            </w:tcBorders>
          </w:tcPr>
          <w:p w14:paraId="2E1AA59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4FFA35" w14:textId="77777777" w:rsidR="004E5EBF" w:rsidRDefault="004E5EBF">
            <w:pPr>
              <w:pStyle w:val="TAC"/>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4A3EA75C" w14:textId="77777777" w:rsidR="004E5EBF" w:rsidRDefault="004E5EBF">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0A741AC" w14:textId="77777777" w:rsidR="004E5EBF" w:rsidRDefault="004E5EBF">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B8F47BE" w14:textId="77777777" w:rsidR="004E5EBF" w:rsidRDefault="004E5EBF">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2BFF8DA" w14:textId="77777777" w:rsidR="004E5EBF" w:rsidRDefault="004E5EBF">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hideMark/>
          </w:tcPr>
          <w:p w14:paraId="69BA78D7" w14:textId="77777777" w:rsidR="004E5EBF" w:rsidRDefault="004E5EB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BAD268" w14:textId="77777777" w:rsidR="004E5EBF" w:rsidRDefault="004E5EBF">
            <w:pPr>
              <w:pStyle w:val="TAC"/>
              <w:rPr>
                <w:rFonts w:eastAsia="Malgun Gothic"/>
                <w:kern w:val="2"/>
                <w:szCs w:val="24"/>
                <w:lang w:eastAsia="ko-KR"/>
              </w:rPr>
            </w:pPr>
            <w:r>
              <w:rPr>
                <w:lang w:eastAsia="zh-CN"/>
              </w:rPr>
              <w:t>IMD2, IMD5</w:t>
            </w:r>
          </w:p>
        </w:tc>
      </w:tr>
      <w:tr w:rsidR="004E5EBF" w14:paraId="68AC2495"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52F102D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06CAD3" w14:textId="77777777" w:rsidR="004E5EBF" w:rsidRDefault="004E5EBF">
            <w:pPr>
              <w:pStyle w:val="TAC"/>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69FB687" w14:textId="77777777" w:rsidR="004E5EBF" w:rsidRDefault="004E5EBF">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82A2387" w14:textId="77777777" w:rsidR="004E5EBF" w:rsidRDefault="004E5EBF">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3A1AB49" w14:textId="77777777" w:rsidR="004E5EBF" w:rsidRDefault="004E5EBF">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C350708" w14:textId="77777777" w:rsidR="004E5EBF" w:rsidRDefault="004E5EBF">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hideMark/>
          </w:tcPr>
          <w:p w14:paraId="395B8CF5" w14:textId="77777777" w:rsidR="004E5EBF" w:rsidRDefault="004E5EB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3B5EAF" w14:textId="77777777" w:rsidR="004E5EBF" w:rsidRDefault="004E5EBF">
            <w:pPr>
              <w:pStyle w:val="TAC"/>
              <w:rPr>
                <w:rFonts w:eastAsia="Malgun Gothic"/>
                <w:kern w:val="2"/>
                <w:szCs w:val="24"/>
                <w:lang w:eastAsia="ko-KR"/>
              </w:rPr>
            </w:pPr>
            <w:r>
              <w:t>N/A</w:t>
            </w:r>
          </w:p>
        </w:tc>
      </w:tr>
      <w:tr w:rsidR="004E5EBF" w14:paraId="1E8E2D61"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F044D22" w14:textId="77777777" w:rsidR="004E5EBF" w:rsidRDefault="004E5EBF">
            <w:pPr>
              <w:pStyle w:val="TAC"/>
            </w:pPr>
            <w:r>
              <w:t>DC_7A-66A_n78A</w:t>
            </w:r>
          </w:p>
          <w:p w14:paraId="530FE57F" w14:textId="77777777" w:rsidR="004E5EBF" w:rsidRDefault="004E5EBF">
            <w:pPr>
              <w:pStyle w:val="TAC"/>
              <w:rPr>
                <w:lang w:eastAsia="fr-FR"/>
              </w:rPr>
            </w:pPr>
            <w:r>
              <w:t>DC_7C-66A_n78A</w:t>
            </w:r>
          </w:p>
          <w:p w14:paraId="23E4124E" w14:textId="77777777" w:rsidR="004E5EBF" w:rsidRDefault="004E5EBF">
            <w:pPr>
              <w:pStyle w:val="TAC"/>
            </w:pPr>
            <w:r>
              <w:t>DC_7A-7A-66A_n78A</w:t>
            </w:r>
          </w:p>
          <w:p w14:paraId="7F9EF3A7" w14:textId="77777777" w:rsidR="004E5EBF" w:rsidRDefault="004E5EBF">
            <w:pPr>
              <w:pStyle w:val="TAC"/>
            </w:pPr>
            <w:r>
              <w:t>DC_7A-66A-66A_n78A</w:t>
            </w:r>
          </w:p>
          <w:p w14:paraId="0FF64C26" w14:textId="77777777" w:rsidR="004E5EBF" w:rsidRDefault="004E5EBF">
            <w:pPr>
              <w:pStyle w:val="TAC"/>
            </w:pPr>
            <w:r>
              <w:t>DC_7A-7A-66A-66A_n78A</w:t>
            </w:r>
          </w:p>
          <w:p w14:paraId="76D418A8" w14:textId="77777777" w:rsidR="004E5EBF" w:rsidRDefault="004E5EBF">
            <w:pPr>
              <w:pStyle w:val="TAC"/>
            </w:pPr>
            <w:r>
              <w:t>DC_7C-66A-66A_n78A</w:t>
            </w:r>
          </w:p>
          <w:p w14:paraId="41C2D07B" w14:textId="77777777" w:rsidR="004E5EBF" w:rsidRDefault="004E5EBF">
            <w:pPr>
              <w:pStyle w:val="TAC"/>
            </w:pPr>
            <w:r>
              <w:t>DC_7A_n66A-n78A</w:t>
            </w:r>
          </w:p>
          <w:p w14:paraId="69C4C471" w14:textId="77777777" w:rsidR="004E5EBF" w:rsidRDefault="004E5EBF">
            <w:pPr>
              <w:pStyle w:val="TAC"/>
            </w:pPr>
            <w:r>
              <w:t>DC_7A-7A_n66A-n78A</w:t>
            </w:r>
          </w:p>
          <w:p w14:paraId="3CB10103" w14:textId="77777777" w:rsidR="004E5EBF" w:rsidRDefault="004E5EBF">
            <w:pPr>
              <w:pStyle w:val="TAC"/>
            </w:pPr>
            <w:r>
              <w:rPr>
                <w:lang w:eastAsia="ko-KR"/>
              </w:rPr>
              <w:t>DC_7C_n66A-n78A</w:t>
            </w:r>
          </w:p>
          <w:p w14:paraId="6D80A162" w14:textId="77777777" w:rsidR="004E5EBF" w:rsidRDefault="004E5EBF">
            <w:pPr>
              <w:pStyle w:val="TAC"/>
              <w:rPr>
                <w:rFonts w:eastAsia="MS Mincho"/>
              </w:rPr>
            </w:pPr>
            <w:r>
              <w:rPr>
                <w:rFonts w:eastAsia="MS Mincho"/>
              </w:rPr>
              <w:t>DC_7A-66A_n78(2A)</w:t>
            </w:r>
          </w:p>
          <w:p w14:paraId="7ABC2FDF" w14:textId="77777777" w:rsidR="004E5EBF" w:rsidRDefault="004E5EBF">
            <w:pPr>
              <w:pStyle w:val="TAC"/>
              <w:rPr>
                <w:rFonts w:eastAsia="MS Mincho"/>
              </w:rPr>
            </w:pPr>
            <w:r>
              <w:rPr>
                <w:rFonts w:eastAsia="MS Mincho"/>
              </w:rPr>
              <w:t>DC_7C-66A_n78(2A)</w:t>
            </w:r>
          </w:p>
          <w:p w14:paraId="20858735" w14:textId="77777777" w:rsidR="004E5EBF" w:rsidRDefault="004E5EBF">
            <w:pPr>
              <w:pStyle w:val="TAC"/>
              <w:rPr>
                <w:rFonts w:eastAsia="MS Mincho"/>
              </w:rPr>
            </w:pPr>
            <w:r>
              <w:rPr>
                <w:rFonts w:eastAsia="MS Mincho"/>
              </w:rPr>
              <w:t>DC_7A-7A-66A_n78(2A)</w:t>
            </w:r>
          </w:p>
          <w:p w14:paraId="3DA0C635" w14:textId="77777777" w:rsidR="004E5EBF" w:rsidRDefault="004E5EBF">
            <w:pPr>
              <w:pStyle w:val="TAC"/>
              <w:rPr>
                <w:rFonts w:eastAsia="MS Mincho"/>
              </w:rPr>
            </w:pPr>
            <w:r>
              <w:rPr>
                <w:rFonts w:eastAsia="MS Mincho"/>
              </w:rPr>
              <w:t>DC_7A-66A-66A_n78(2A)</w:t>
            </w:r>
          </w:p>
          <w:p w14:paraId="5BE0C3CE" w14:textId="77777777" w:rsidR="004E5EBF" w:rsidRDefault="004E5EBF">
            <w:pPr>
              <w:pStyle w:val="TAC"/>
              <w:rPr>
                <w:rFonts w:eastAsia="MS Mincho"/>
              </w:rPr>
            </w:pPr>
            <w:r>
              <w:rPr>
                <w:rFonts w:eastAsia="MS Mincho"/>
              </w:rPr>
              <w:t>DC_7A-7A-66A-66A_n78(2A)</w:t>
            </w:r>
          </w:p>
          <w:p w14:paraId="58C4ACE5" w14:textId="77777777" w:rsidR="004E5EBF" w:rsidRDefault="004E5EBF">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0C29BF16" w14:textId="77777777" w:rsidR="004E5EBF" w:rsidRDefault="004E5EBF">
            <w:pPr>
              <w:pStyle w:val="TAC"/>
              <w:rPr>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8946611" w14:textId="77777777" w:rsidR="004E5EBF" w:rsidRDefault="004E5EBF">
            <w:pPr>
              <w:pStyle w:val="TAC"/>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hideMark/>
          </w:tcPr>
          <w:p w14:paraId="301C610F" w14:textId="77777777" w:rsidR="004E5EBF" w:rsidRDefault="004E5E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C44FD8" w14:textId="77777777" w:rsidR="004E5EBF" w:rsidRDefault="004E5E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37F1AD" w14:textId="77777777" w:rsidR="004E5EBF" w:rsidRDefault="004E5EBF">
            <w:pPr>
              <w:pStyle w:val="TAC"/>
            </w:pPr>
            <w:r>
              <w:rPr>
                <w:lang w:eastAsia="ko-KR"/>
              </w:rPr>
              <w:t>26</w:t>
            </w:r>
            <w:r>
              <w:t>85</w:t>
            </w:r>
          </w:p>
        </w:tc>
        <w:tc>
          <w:tcPr>
            <w:tcW w:w="827" w:type="dxa"/>
            <w:tcBorders>
              <w:top w:val="single" w:sz="4" w:space="0" w:color="auto"/>
              <w:left w:val="single" w:sz="4" w:space="0" w:color="auto"/>
              <w:bottom w:val="single" w:sz="4" w:space="0" w:color="auto"/>
              <w:right w:val="single" w:sz="4" w:space="0" w:color="auto"/>
            </w:tcBorders>
            <w:hideMark/>
          </w:tcPr>
          <w:p w14:paraId="0E3F5C62" w14:textId="77777777" w:rsidR="004E5EBF" w:rsidRDefault="004E5E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C7C99C" w14:textId="77777777" w:rsidR="004E5EBF" w:rsidRDefault="004E5EBF">
            <w:pPr>
              <w:pStyle w:val="TAC"/>
            </w:pPr>
            <w:r>
              <w:rPr>
                <w:kern w:val="2"/>
                <w:szCs w:val="24"/>
                <w:lang w:eastAsia="ko-KR"/>
              </w:rPr>
              <w:t>N/A</w:t>
            </w:r>
          </w:p>
        </w:tc>
      </w:tr>
      <w:tr w:rsidR="004E5EBF" w14:paraId="3803AC1C" w14:textId="77777777" w:rsidTr="004E5EBF">
        <w:trPr>
          <w:trHeight w:val="54"/>
          <w:jc w:val="center"/>
        </w:trPr>
        <w:tc>
          <w:tcPr>
            <w:tcW w:w="2258" w:type="dxa"/>
            <w:tcBorders>
              <w:top w:val="nil"/>
              <w:left w:val="single" w:sz="4" w:space="0" w:color="auto"/>
              <w:bottom w:val="nil"/>
              <w:right w:val="single" w:sz="4" w:space="0" w:color="auto"/>
            </w:tcBorders>
          </w:tcPr>
          <w:p w14:paraId="4F6FB58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950831" w14:textId="77777777" w:rsidR="004E5EBF" w:rsidRDefault="004E5EBF">
            <w:pPr>
              <w:pStyle w:val="TAC"/>
              <w:rPr>
                <w:lang w:eastAsia="ja-JP"/>
              </w:rPr>
            </w:pPr>
            <w:r>
              <w:t>66/n66</w:t>
            </w:r>
          </w:p>
        </w:tc>
        <w:tc>
          <w:tcPr>
            <w:tcW w:w="1167" w:type="dxa"/>
            <w:tcBorders>
              <w:top w:val="single" w:sz="4" w:space="0" w:color="auto"/>
              <w:left w:val="single" w:sz="4" w:space="0" w:color="auto"/>
              <w:bottom w:val="single" w:sz="4" w:space="0" w:color="auto"/>
              <w:right w:val="single" w:sz="4" w:space="0" w:color="auto"/>
            </w:tcBorders>
            <w:noWrap/>
            <w:hideMark/>
          </w:tcPr>
          <w:p w14:paraId="6F680016" w14:textId="77777777" w:rsidR="004E5EBF" w:rsidRDefault="004E5EBF">
            <w:pPr>
              <w:pStyle w:val="TAC"/>
            </w:pPr>
            <w:r>
              <w:rPr>
                <w:kern w:val="2"/>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3D8465B" w14:textId="77777777" w:rsidR="004E5EBF" w:rsidRDefault="004E5EBF">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0FB600" w14:textId="77777777" w:rsidR="004E5EBF" w:rsidRDefault="004E5EBF">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C5E688" w14:textId="77777777" w:rsidR="004E5EBF" w:rsidRDefault="004E5EBF">
            <w:pPr>
              <w:pStyle w:val="TAC"/>
            </w:pPr>
            <w:r>
              <w:rPr>
                <w:kern w:val="2"/>
              </w:rPr>
              <w:t>2150</w:t>
            </w:r>
          </w:p>
        </w:tc>
        <w:tc>
          <w:tcPr>
            <w:tcW w:w="827" w:type="dxa"/>
            <w:tcBorders>
              <w:top w:val="single" w:sz="4" w:space="0" w:color="auto"/>
              <w:left w:val="single" w:sz="4" w:space="0" w:color="auto"/>
              <w:bottom w:val="single" w:sz="4" w:space="0" w:color="auto"/>
              <w:right w:val="single" w:sz="4" w:space="0" w:color="auto"/>
            </w:tcBorders>
            <w:hideMark/>
          </w:tcPr>
          <w:p w14:paraId="7729C2A6" w14:textId="77777777" w:rsidR="004E5EBF" w:rsidRDefault="004E5EBF">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181D52F1" w14:textId="77777777" w:rsidR="004E5EBF" w:rsidRDefault="004E5EBF">
            <w:pPr>
              <w:pStyle w:val="TAC"/>
              <w:rPr>
                <w:kern w:val="2"/>
                <w:szCs w:val="24"/>
                <w:lang w:val="en-US"/>
              </w:rPr>
            </w:pPr>
            <w:r>
              <w:rPr>
                <w:kern w:val="2"/>
                <w:szCs w:val="24"/>
                <w:lang w:val="en-US" w:eastAsia="ja-JP"/>
              </w:rPr>
              <w:t>IMD</w:t>
            </w:r>
            <w:r>
              <w:rPr>
                <w:kern w:val="2"/>
                <w:szCs w:val="24"/>
                <w:lang w:val="en-US"/>
              </w:rPr>
              <w:t>4</w:t>
            </w:r>
          </w:p>
        </w:tc>
      </w:tr>
      <w:tr w:rsidR="004E5EBF" w14:paraId="4AFDB870"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FEE8FBA"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0CBF70" w14:textId="77777777" w:rsidR="004E5EBF" w:rsidRDefault="004E5EBF">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A19290B" w14:textId="77777777" w:rsidR="004E5EBF" w:rsidRDefault="004E5EBF">
            <w:pPr>
              <w:pStyle w:val="TAC"/>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4248607D" w14:textId="77777777" w:rsidR="004E5EBF" w:rsidRDefault="004E5EBF">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AA7EEA" w14:textId="77777777" w:rsidR="004E5EBF" w:rsidRDefault="004E5EBF">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D3B93D" w14:textId="77777777" w:rsidR="004E5EBF" w:rsidRDefault="004E5EBF">
            <w:pPr>
              <w:pStyle w:val="TAC"/>
            </w:pPr>
            <w:r>
              <w:rPr>
                <w:kern w:val="2"/>
                <w:lang w:eastAsia="ko-KR"/>
              </w:rPr>
              <w:t>34</w:t>
            </w:r>
            <w:r>
              <w:rPr>
                <w:kern w:val="2"/>
              </w:rPr>
              <w:t>75</w:t>
            </w:r>
          </w:p>
        </w:tc>
        <w:tc>
          <w:tcPr>
            <w:tcW w:w="827" w:type="dxa"/>
            <w:tcBorders>
              <w:top w:val="single" w:sz="4" w:space="0" w:color="auto"/>
              <w:left w:val="single" w:sz="4" w:space="0" w:color="auto"/>
              <w:bottom w:val="single" w:sz="4" w:space="0" w:color="auto"/>
              <w:right w:val="single" w:sz="4" w:space="0" w:color="auto"/>
            </w:tcBorders>
            <w:hideMark/>
          </w:tcPr>
          <w:p w14:paraId="15763819" w14:textId="77777777" w:rsidR="004E5EBF" w:rsidRDefault="004E5EBF">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52CFE0" w14:textId="77777777" w:rsidR="004E5EBF" w:rsidRDefault="004E5EBF">
            <w:pPr>
              <w:pStyle w:val="TAC"/>
            </w:pPr>
            <w:r>
              <w:rPr>
                <w:kern w:val="2"/>
                <w:szCs w:val="24"/>
                <w:lang w:eastAsia="ko-KR"/>
              </w:rPr>
              <w:t>N/A</w:t>
            </w:r>
          </w:p>
        </w:tc>
      </w:tr>
      <w:tr w:rsidR="004E5EBF" w14:paraId="14F2B6C9"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2998878" w14:textId="77777777" w:rsidR="004E5EBF" w:rsidRDefault="004E5EBF">
            <w:pPr>
              <w:pStyle w:val="TAC"/>
              <w:rPr>
                <w:lang w:eastAsia="ko-KR"/>
              </w:rPr>
            </w:pPr>
            <w:r>
              <w:rPr>
                <w:lang w:eastAsia="ko-KR"/>
              </w:rPr>
              <w:t>DC_7A_n66A-n78A</w:t>
            </w:r>
          </w:p>
          <w:p w14:paraId="571506A9" w14:textId="77777777" w:rsidR="004E5EBF" w:rsidRDefault="004E5EBF">
            <w:pPr>
              <w:pStyle w:val="TAC"/>
              <w:rPr>
                <w:lang w:eastAsia="ko-KR"/>
              </w:rPr>
            </w:pPr>
            <w:r>
              <w:rPr>
                <w:lang w:eastAsia="ko-KR"/>
              </w:rPr>
              <w:t>DC_7A-7A_n66A-n78A</w:t>
            </w:r>
          </w:p>
          <w:p w14:paraId="5CAD5B89" w14:textId="77777777" w:rsidR="004E5EBF" w:rsidRDefault="004E5EBF">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019D74F5" w14:textId="77777777" w:rsidR="004E5EBF" w:rsidRDefault="004E5EBF">
            <w:pPr>
              <w:pStyle w:val="TAC"/>
              <w:rPr>
                <w:rFonts w:cs="Arial"/>
                <w:kern w:val="2"/>
                <w:szCs w:val="24"/>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09C9AD9" w14:textId="77777777" w:rsidR="004E5EBF" w:rsidRDefault="004E5EBF">
            <w:pPr>
              <w:pStyle w:val="TAC"/>
              <w:rPr>
                <w:rFonts w:cs="Arial"/>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62ED2104" w14:textId="77777777" w:rsidR="004E5EBF" w:rsidRDefault="004E5EBF">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1885E9" w14:textId="77777777" w:rsidR="004E5EBF" w:rsidRDefault="004E5EBF">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60992" w14:textId="77777777" w:rsidR="004E5EBF" w:rsidRDefault="004E5EBF">
            <w:pPr>
              <w:pStyle w:val="TAC"/>
            </w:pPr>
            <w:r>
              <w:rPr>
                <w:lang w:eastAsia="ko-KR"/>
              </w:rPr>
              <w:t>2662</w:t>
            </w:r>
          </w:p>
        </w:tc>
        <w:tc>
          <w:tcPr>
            <w:tcW w:w="827" w:type="dxa"/>
            <w:tcBorders>
              <w:top w:val="single" w:sz="4" w:space="0" w:color="auto"/>
              <w:left w:val="single" w:sz="4" w:space="0" w:color="auto"/>
              <w:bottom w:val="single" w:sz="4" w:space="0" w:color="auto"/>
              <w:right w:val="single" w:sz="4" w:space="0" w:color="auto"/>
            </w:tcBorders>
            <w:hideMark/>
          </w:tcPr>
          <w:p w14:paraId="2739FC49" w14:textId="77777777" w:rsidR="004E5EBF" w:rsidRDefault="004E5EBF">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90329D" w14:textId="77777777" w:rsidR="004E5EBF" w:rsidRDefault="004E5EBF">
            <w:pPr>
              <w:pStyle w:val="TAC"/>
              <w:rPr>
                <w:rFonts w:cs="Arial"/>
              </w:rPr>
            </w:pPr>
            <w:r>
              <w:t>N/A</w:t>
            </w:r>
          </w:p>
        </w:tc>
      </w:tr>
      <w:tr w:rsidR="004E5EBF" w14:paraId="1822F850" w14:textId="77777777" w:rsidTr="004E5EBF">
        <w:trPr>
          <w:trHeight w:val="54"/>
          <w:jc w:val="center"/>
        </w:trPr>
        <w:tc>
          <w:tcPr>
            <w:tcW w:w="2258" w:type="dxa"/>
            <w:tcBorders>
              <w:top w:val="nil"/>
              <w:left w:val="single" w:sz="4" w:space="0" w:color="auto"/>
              <w:bottom w:val="nil"/>
              <w:right w:val="single" w:sz="4" w:space="0" w:color="auto"/>
            </w:tcBorders>
          </w:tcPr>
          <w:p w14:paraId="3E5AF956" w14:textId="77777777" w:rsidR="004E5EBF" w:rsidRDefault="004E5EBF">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1C3A8C" w14:textId="77777777" w:rsidR="004E5EBF" w:rsidRDefault="004E5EBF">
            <w:pPr>
              <w:pStyle w:val="TAC"/>
              <w:rPr>
                <w:rFonts w:cs="Arial"/>
                <w:kern w:val="2"/>
                <w:szCs w:val="24"/>
                <w:lang w:eastAsia="ja-JP"/>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2CFEF2B0" w14:textId="77777777" w:rsidR="004E5EBF" w:rsidRDefault="004E5EBF">
            <w:pPr>
              <w:pStyle w:val="TAC"/>
              <w:rPr>
                <w:rFonts w:cs="Arial"/>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4BB11E02" w14:textId="77777777" w:rsidR="004E5EBF" w:rsidRDefault="004E5EBF">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D904EC" w14:textId="77777777" w:rsidR="004E5EBF" w:rsidRDefault="004E5EBF">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9EB589" w14:textId="77777777" w:rsidR="004E5EBF" w:rsidRDefault="004E5EBF">
            <w:pPr>
              <w:pStyle w:val="TAC"/>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07A746E1" w14:textId="77777777" w:rsidR="004E5EBF" w:rsidRDefault="004E5EBF">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56CDD3" w14:textId="77777777" w:rsidR="004E5EBF" w:rsidRDefault="004E5EBF">
            <w:pPr>
              <w:pStyle w:val="TAC"/>
              <w:rPr>
                <w:rFonts w:cs="Arial"/>
              </w:rPr>
            </w:pPr>
            <w:r>
              <w:rPr>
                <w:rFonts w:eastAsia="Malgun Gothic"/>
                <w:kern w:val="2"/>
                <w:szCs w:val="24"/>
                <w:lang w:eastAsia="ko-KR"/>
              </w:rPr>
              <w:t>N/A</w:t>
            </w:r>
          </w:p>
        </w:tc>
      </w:tr>
      <w:tr w:rsidR="004E5EBF" w14:paraId="51A16184"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09CD4AE" w14:textId="77777777" w:rsidR="004E5EBF" w:rsidRDefault="004E5EBF">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97D2DA" w14:textId="77777777" w:rsidR="004E5EBF" w:rsidRDefault="004E5EBF">
            <w:pPr>
              <w:pStyle w:val="TAC"/>
              <w:rPr>
                <w:rFonts w:cs="Arial"/>
                <w:kern w:val="2"/>
                <w:szCs w:val="24"/>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A80E583" w14:textId="77777777" w:rsidR="004E5EBF" w:rsidRDefault="004E5EBF">
            <w:pPr>
              <w:pStyle w:val="TAC"/>
              <w:rPr>
                <w:rFonts w:cs="Arial"/>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7DF1B737" w14:textId="77777777" w:rsidR="004E5EBF" w:rsidRDefault="004E5EBF">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D0EB703" w14:textId="77777777" w:rsidR="004E5EBF" w:rsidRDefault="004E5EBF">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8FB5A5" w14:textId="77777777" w:rsidR="004E5EBF" w:rsidRDefault="004E5EBF">
            <w:pPr>
              <w:pStyle w:val="TAC"/>
            </w:pPr>
            <w:r>
              <w:rPr>
                <w:lang w:eastAsia="ko-KR"/>
              </w:rPr>
              <w:t>3344</w:t>
            </w:r>
          </w:p>
        </w:tc>
        <w:tc>
          <w:tcPr>
            <w:tcW w:w="827" w:type="dxa"/>
            <w:tcBorders>
              <w:top w:val="single" w:sz="4" w:space="0" w:color="auto"/>
              <w:left w:val="single" w:sz="4" w:space="0" w:color="auto"/>
              <w:bottom w:val="single" w:sz="4" w:space="0" w:color="auto"/>
              <w:right w:val="single" w:sz="4" w:space="0" w:color="auto"/>
            </w:tcBorders>
            <w:hideMark/>
          </w:tcPr>
          <w:p w14:paraId="3C3866B0" w14:textId="77777777" w:rsidR="004E5EBF" w:rsidRDefault="004E5EBF">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5AC84F91" w14:textId="77777777" w:rsidR="004E5EBF" w:rsidRDefault="004E5EBF">
            <w:pPr>
              <w:pStyle w:val="TAC"/>
              <w:rPr>
                <w:rFonts w:eastAsia="Malgun Gothic"/>
                <w:kern w:val="2"/>
                <w:szCs w:val="24"/>
                <w:lang w:val="en-US" w:eastAsia="ko-KR"/>
              </w:rPr>
            </w:pPr>
            <w:r>
              <w:rPr>
                <w:rFonts w:eastAsia="Malgun Gothic"/>
                <w:kern w:val="2"/>
                <w:szCs w:val="24"/>
                <w:lang w:val="en-US" w:eastAsia="ko-KR"/>
              </w:rPr>
              <w:t>IMD3</w:t>
            </w:r>
          </w:p>
        </w:tc>
      </w:tr>
      <w:tr w:rsidR="004E5EBF" w14:paraId="00EEC940"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3726D7C0" w14:textId="77777777" w:rsidR="004E5EBF" w:rsidRDefault="004E5EBF">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682FAF93" w14:textId="77777777" w:rsidR="004E5EBF" w:rsidRDefault="004E5EBF">
            <w:pPr>
              <w:pStyle w:val="TAC"/>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086F778B" w14:textId="77777777" w:rsidR="004E5EBF" w:rsidRDefault="004E5EBF">
            <w:pPr>
              <w:pStyle w:val="TAC"/>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749BA81"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84CABF"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B62B9BB" w14:textId="77777777" w:rsidR="004E5EBF" w:rsidRDefault="004E5EBF">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757C2B8C"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9F9A4A" w14:textId="77777777" w:rsidR="004E5EBF" w:rsidRDefault="004E5EBF">
            <w:pPr>
              <w:pStyle w:val="TAC"/>
            </w:pPr>
            <w:r>
              <w:rPr>
                <w:rFonts w:cs="Arial"/>
              </w:rPr>
              <w:t>N/A</w:t>
            </w:r>
          </w:p>
        </w:tc>
      </w:tr>
      <w:tr w:rsidR="004E5EBF" w14:paraId="3F1BFAC8"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3AB50D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49824E" w14:textId="77777777" w:rsidR="004E5EBF" w:rsidRDefault="004E5EBF">
            <w:pPr>
              <w:pStyle w:val="TAC"/>
              <w:rPr>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2518B7BD" w14:textId="77777777" w:rsidR="004E5EBF" w:rsidRDefault="004E5EBF">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hideMark/>
          </w:tcPr>
          <w:p w14:paraId="404D997D" w14:textId="77777777" w:rsidR="004E5EBF" w:rsidRDefault="004E5EB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C06235A" w14:textId="77777777" w:rsidR="004E5EBF" w:rsidRDefault="004E5EB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8736D3" w14:textId="77777777" w:rsidR="004E5EBF" w:rsidRDefault="004E5EBF">
            <w:pPr>
              <w:pStyle w:val="TAC"/>
            </w:pPr>
            <w:r>
              <w:rPr>
                <w:rFonts w:cs="Arial"/>
              </w:rPr>
              <w:t>2655</w:t>
            </w:r>
          </w:p>
        </w:tc>
        <w:tc>
          <w:tcPr>
            <w:tcW w:w="827" w:type="dxa"/>
            <w:tcBorders>
              <w:top w:val="single" w:sz="4" w:space="0" w:color="auto"/>
              <w:left w:val="single" w:sz="4" w:space="0" w:color="auto"/>
              <w:bottom w:val="single" w:sz="4" w:space="0" w:color="auto"/>
              <w:right w:val="single" w:sz="4" w:space="0" w:color="auto"/>
            </w:tcBorders>
            <w:hideMark/>
          </w:tcPr>
          <w:p w14:paraId="684EEB55" w14:textId="77777777" w:rsidR="004E5EBF" w:rsidRDefault="004E5EBF">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36A6FBF0" w14:textId="77777777" w:rsidR="004E5EBF" w:rsidRDefault="004E5EBF">
            <w:pPr>
              <w:pStyle w:val="TAC"/>
            </w:pPr>
            <w:r>
              <w:rPr>
                <w:rFonts w:cs="Arial"/>
              </w:rPr>
              <w:t>IMD4</w:t>
            </w:r>
          </w:p>
        </w:tc>
      </w:tr>
      <w:tr w:rsidR="004E5EBF" w14:paraId="654196D0"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F70A745" w14:textId="77777777" w:rsidR="004E5EBF" w:rsidRDefault="004E5EBF">
            <w:pPr>
              <w:pStyle w:val="TAC"/>
              <w:rPr>
                <w:rFonts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0FCDC907" w14:textId="77777777" w:rsidR="004E5EBF" w:rsidRDefault="004E5EBF">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64A5C58B" w14:textId="77777777" w:rsidR="004E5EBF" w:rsidRDefault="004E5EBF">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46984195" w14:textId="77777777" w:rsidR="004E5EBF" w:rsidRDefault="004E5EBF">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18D408" w14:textId="77777777" w:rsidR="004E5EBF" w:rsidRDefault="004E5EBF">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8B2E1F" w14:textId="77777777" w:rsidR="004E5EBF" w:rsidRDefault="004E5EBF">
            <w:pPr>
              <w:pStyle w:val="TAC"/>
              <w:rPr>
                <w:rFonts w:cs="Arial"/>
              </w:rPr>
            </w:pPr>
            <w:r>
              <w:rPr>
                <w:rFonts w:eastAsia="Malgun Gothic" w:cs="Arial"/>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47750E5D" w14:textId="77777777" w:rsidR="004E5EBF" w:rsidRDefault="004E5EBF">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B4DAFA" w14:textId="77777777" w:rsidR="004E5EBF" w:rsidRDefault="004E5EBF">
            <w:pPr>
              <w:pStyle w:val="TAC"/>
              <w:rPr>
                <w:rFonts w:cs="Arial"/>
              </w:rPr>
            </w:pPr>
            <w:r>
              <w:rPr>
                <w:rFonts w:eastAsia="Malgun Gothic" w:cs="Arial"/>
                <w:lang w:eastAsia="ko-KR"/>
              </w:rPr>
              <w:t>N/A</w:t>
            </w:r>
          </w:p>
        </w:tc>
      </w:tr>
      <w:tr w:rsidR="004E5EBF" w14:paraId="731ACD60" w14:textId="77777777" w:rsidTr="004E5EBF">
        <w:trPr>
          <w:trHeight w:val="54"/>
          <w:jc w:val="center"/>
        </w:trPr>
        <w:tc>
          <w:tcPr>
            <w:tcW w:w="2258" w:type="dxa"/>
            <w:tcBorders>
              <w:top w:val="nil"/>
              <w:left w:val="single" w:sz="4" w:space="0" w:color="auto"/>
              <w:bottom w:val="nil"/>
              <w:right w:val="single" w:sz="4" w:space="0" w:color="auto"/>
            </w:tcBorders>
          </w:tcPr>
          <w:p w14:paraId="20439C48"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CCF2D27" w14:textId="77777777" w:rsidR="004E5EBF" w:rsidRDefault="004E5EBF">
            <w:pPr>
              <w:pStyle w:val="TAC"/>
              <w:rPr>
                <w:rFonts w:cs="Arial"/>
              </w:rPr>
            </w:pPr>
            <w:r>
              <w:rPr>
                <w:rFonts w:eastAsia="Malgun Gothic" w:cs="Arial"/>
                <w:kern w:val="2"/>
                <w:szCs w:val="24"/>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13041773" w14:textId="77777777" w:rsidR="004E5EBF" w:rsidRDefault="004E5EBF">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1F0447EF" w14:textId="77777777" w:rsidR="004E5EBF" w:rsidRDefault="004E5EBF">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48554C" w14:textId="77777777" w:rsidR="004E5EBF" w:rsidRDefault="004E5EBF">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FD044D" w14:textId="77777777" w:rsidR="004E5EBF" w:rsidRDefault="004E5EBF">
            <w:pPr>
              <w:pStyle w:val="TAC"/>
              <w:rPr>
                <w:rFonts w:cs="Arial"/>
              </w:rPr>
            </w:pPr>
            <w:r>
              <w:rPr>
                <w:rFonts w:eastAsia="Malgun Gothic" w:cs="Arial"/>
                <w:lang w:eastAsia="ko-KR"/>
              </w:rPr>
              <w:t>2135</w:t>
            </w:r>
          </w:p>
        </w:tc>
        <w:tc>
          <w:tcPr>
            <w:tcW w:w="827" w:type="dxa"/>
            <w:tcBorders>
              <w:top w:val="single" w:sz="4" w:space="0" w:color="auto"/>
              <w:left w:val="single" w:sz="4" w:space="0" w:color="auto"/>
              <w:bottom w:val="single" w:sz="4" w:space="0" w:color="auto"/>
              <w:right w:val="single" w:sz="4" w:space="0" w:color="auto"/>
            </w:tcBorders>
            <w:hideMark/>
          </w:tcPr>
          <w:p w14:paraId="249AC097" w14:textId="77777777" w:rsidR="004E5EBF" w:rsidRDefault="004E5EBF">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DB1754" w14:textId="77777777" w:rsidR="004E5EBF" w:rsidRDefault="004E5EBF">
            <w:pPr>
              <w:pStyle w:val="TAC"/>
              <w:rPr>
                <w:rFonts w:cs="Arial"/>
              </w:rPr>
            </w:pPr>
            <w:r>
              <w:rPr>
                <w:rFonts w:eastAsia="Malgun Gothic" w:cs="Arial"/>
                <w:lang w:eastAsia="ko-KR"/>
              </w:rPr>
              <w:t>N/A</w:t>
            </w:r>
          </w:p>
        </w:tc>
      </w:tr>
      <w:tr w:rsidR="004E5EBF" w14:paraId="6258E5DE"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6645D03D"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F529173" w14:textId="77777777" w:rsidR="004E5EBF" w:rsidRDefault="004E5EBF">
            <w:pPr>
              <w:pStyle w:val="TAC"/>
              <w:rPr>
                <w:rFonts w:cs="Arial"/>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DA2A1B9" w14:textId="77777777" w:rsidR="004E5EBF" w:rsidRDefault="004E5EBF">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232311D9" w14:textId="77777777" w:rsidR="004E5EBF" w:rsidRDefault="004E5EBF">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3706AEE" w14:textId="77777777" w:rsidR="004E5EBF" w:rsidRDefault="004E5EBF">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C2EFAC" w14:textId="77777777" w:rsidR="004E5EBF" w:rsidRDefault="004E5EBF">
            <w:pPr>
              <w:pStyle w:val="TAC"/>
              <w:rPr>
                <w:rFonts w:cs="Arial"/>
              </w:rPr>
            </w:pPr>
            <w:r>
              <w:rPr>
                <w:rFonts w:eastAsia="Malgun Gothic" w:cs="Arial"/>
                <w:lang w:eastAsia="ko-KR"/>
              </w:rPr>
              <w:t>3745</w:t>
            </w:r>
          </w:p>
        </w:tc>
        <w:tc>
          <w:tcPr>
            <w:tcW w:w="827" w:type="dxa"/>
            <w:tcBorders>
              <w:top w:val="single" w:sz="4" w:space="0" w:color="auto"/>
              <w:left w:val="single" w:sz="4" w:space="0" w:color="auto"/>
              <w:bottom w:val="single" w:sz="4" w:space="0" w:color="auto"/>
              <w:right w:val="single" w:sz="4" w:space="0" w:color="auto"/>
            </w:tcBorders>
            <w:hideMark/>
          </w:tcPr>
          <w:p w14:paraId="037170B4" w14:textId="77777777" w:rsidR="004E5EBF" w:rsidRDefault="004E5EBF">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31FD6D5A" w14:textId="77777777" w:rsidR="004E5EBF" w:rsidRDefault="004E5EBF">
            <w:pPr>
              <w:pStyle w:val="TAC"/>
              <w:rPr>
                <w:rFonts w:cs="Arial"/>
              </w:rPr>
            </w:pPr>
            <w:r>
              <w:rPr>
                <w:rFonts w:eastAsia="Malgun Gothic" w:cs="Arial"/>
                <w:lang w:eastAsia="ko-KR"/>
              </w:rPr>
              <w:t>IMD3</w:t>
            </w:r>
          </w:p>
        </w:tc>
      </w:tr>
      <w:tr w:rsidR="004E5EBF" w14:paraId="6FE747F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7775D21" w14:textId="77777777" w:rsidR="004E5EBF" w:rsidRDefault="004E5EBF">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093C688C" w14:textId="77777777" w:rsidR="004E5EBF" w:rsidRDefault="004E5EBF">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6D83871E" w14:textId="77777777" w:rsidR="004E5EBF" w:rsidRDefault="004E5EBF">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69E375F1" w14:textId="77777777" w:rsidR="004E5EBF" w:rsidRDefault="004E5EBF">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309C0E" w14:textId="77777777" w:rsidR="004E5EBF" w:rsidRDefault="004E5EBF">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DFA871" w14:textId="77777777" w:rsidR="004E5EBF" w:rsidRDefault="004E5EBF">
            <w:pPr>
              <w:pStyle w:val="TAC"/>
              <w:rPr>
                <w:rFonts w:cs="Arial"/>
              </w:rPr>
            </w:pPr>
            <w:r>
              <w:rPr>
                <w:rFonts w:eastAsia="Malgun Gothic" w:cs="Arial"/>
                <w:lang w:eastAsia="ko-KR"/>
              </w:rPr>
              <w:t>957.5</w:t>
            </w:r>
          </w:p>
        </w:tc>
        <w:tc>
          <w:tcPr>
            <w:tcW w:w="827" w:type="dxa"/>
            <w:tcBorders>
              <w:top w:val="single" w:sz="4" w:space="0" w:color="auto"/>
              <w:left w:val="single" w:sz="4" w:space="0" w:color="auto"/>
              <w:bottom w:val="single" w:sz="4" w:space="0" w:color="auto"/>
              <w:right w:val="single" w:sz="4" w:space="0" w:color="auto"/>
            </w:tcBorders>
            <w:hideMark/>
          </w:tcPr>
          <w:p w14:paraId="1C4DCB59" w14:textId="77777777" w:rsidR="004E5EBF" w:rsidRDefault="004E5EBF">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7ED611" w14:textId="77777777" w:rsidR="004E5EBF" w:rsidRDefault="004E5EBF">
            <w:pPr>
              <w:pStyle w:val="TAC"/>
              <w:rPr>
                <w:rFonts w:cs="Arial"/>
              </w:rPr>
            </w:pPr>
            <w:r>
              <w:rPr>
                <w:rFonts w:eastAsia="Malgun Gothic" w:cs="Arial"/>
                <w:lang w:eastAsia="ko-KR"/>
              </w:rPr>
              <w:t>N/A</w:t>
            </w:r>
          </w:p>
        </w:tc>
      </w:tr>
      <w:tr w:rsidR="004E5EBF" w14:paraId="105BAB71" w14:textId="77777777" w:rsidTr="004E5EBF">
        <w:trPr>
          <w:trHeight w:val="54"/>
          <w:jc w:val="center"/>
        </w:trPr>
        <w:tc>
          <w:tcPr>
            <w:tcW w:w="2258" w:type="dxa"/>
            <w:tcBorders>
              <w:top w:val="nil"/>
              <w:left w:val="single" w:sz="4" w:space="0" w:color="auto"/>
              <w:bottom w:val="nil"/>
              <w:right w:val="single" w:sz="4" w:space="0" w:color="auto"/>
            </w:tcBorders>
          </w:tcPr>
          <w:p w14:paraId="16C14120"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EEC337B" w14:textId="77777777" w:rsidR="004E5EBF" w:rsidRDefault="004E5EBF">
            <w:pPr>
              <w:pStyle w:val="TAC"/>
              <w:rPr>
                <w:rFonts w:cs="Arial"/>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167FBAC5" w14:textId="77777777" w:rsidR="004E5EBF" w:rsidRDefault="004E5EBF">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D2CDD2D" w14:textId="77777777" w:rsidR="004E5EBF" w:rsidRDefault="004E5EBF">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2DD75E" w14:textId="77777777" w:rsidR="004E5EBF" w:rsidRDefault="004E5EBF">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AC310D" w14:textId="77777777" w:rsidR="004E5EBF" w:rsidRDefault="004E5EBF">
            <w:pPr>
              <w:pStyle w:val="TAC"/>
              <w:rPr>
                <w:rFonts w:cs="Arial"/>
              </w:rPr>
            </w:pPr>
            <w:r>
              <w:rPr>
                <w:rFonts w:eastAsia="Malgun Gothic" w:cs="Arial"/>
                <w:lang w:eastAsia="ko-KR"/>
              </w:rPr>
              <w:t>1807.5</w:t>
            </w:r>
          </w:p>
        </w:tc>
        <w:tc>
          <w:tcPr>
            <w:tcW w:w="827" w:type="dxa"/>
            <w:tcBorders>
              <w:top w:val="single" w:sz="4" w:space="0" w:color="auto"/>
              <w:left w:val="single" w:sz="4" w:space="0" w:color="auto"/>
              <w:bottom w:val="single" w:sz="4" w:space="0" w:color="auto"/>
              <w:right w:val="single" w:sz="4" w:space="0" w:color="auto"/>
            </w:tcBorders>
            <w:hideMark/>
          </w:tcPr>
          <w:p w14:paraId="02E29BF7" w14:textId="77777777" w:rsidR="004E5EBF" w:rsidRDefault="004E5EBF">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85F6D8" w14:textId="77777777" w:rsidR="004E5EBF" w:rsidRDefault="004E5EBF">
            <w:pPr>
              <w:pStyle w:val="TAC"/>
              <w:rPr>
                <w:rFonts w:cs="Arial"/>
              </w:rPr>
            </w:pPr>
            <w:r>
              <w:rPr>
                <w:rFonts w:eastAsia="Malgun Gothic" w:cs="Arial"/>
                <w:lang w:eastAsia="ko-KR"/>
              </w:rPr>
              <w:t>N/A</w:t>
            </w:r>
          </w:p>
        </w:tc>
      </w:tr>
      <w:tr w:rsidR="004E5EBF" w14:paraId="53A7B628"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7CCD8E8"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8AA015D" w14:textId="77777777" w:rsidR="004E5EBF" w:rsidRDefault="004E5EBF">
            <w:pPr>
              <w:pStyle w:val="TAC"/>
              <w:rPr>
                <w:rFonts w:cs="Arial"/>
              </w:rPr>
            </w:pPr>
            <w:r>
              <w:rPr>
                <w:rFonts w:eastAsia="Malgun Gothic" w:cs="Arial"/>
                <w:kern w:val="2"/>
                <w:szCs w:val="24"/>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D0338C2" w14:textId="77777777" w:rsidR="004E5EBF" w:rsidRDefault="004E5EBF">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6FA53A93" w14:textId="77777777" w:rsidR="004E5EBF" w:rsidRDefault="004E5EBF">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C4F9E9" w14:textId="77777777" w:rsidR="004E5EBF" w:rsidRDefault="004E5EBF">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B437B0" w14:textId="77777777" w:rsidR="004E5EBF" w:rsidRDefault="004E5EBF">
            <w:pPr>
              <w:pStyle w:val="TAC"/>
              <w:rPr>
                <w:rFonts w:cs="Arial"/>
              </w:rPr>
            </w:pPr>
            <w:r>
              <w:rPr>
                <w:rFonts w:eastAsia="Malgun Gothic" w:cs="Arial"/>
                <w:lang w:eastAsia="ko-KR"/>
              </w:rPr>
              <w:t>800</w:t>
            </w:r>
          </w:p>
        </w:tc>
        <w:tc>
          <w:tcPr>
            <w:tcW w:w="827" w:type="dxa"/>
            <w:tcBorders>
              <w:top w:val="single" w:sz="4" w:space="0" w:color="auto"/>
              <w:left w:val="single" w:sz="4" w:space="0" w:color="auto"/>
              <w:bottom w:val="single" w:sz="4" w:space="0" w:color="auto"/>
              <w:right w:val="single" w:sz="4" w:space="0" w:color="auto"/>
            </w:tcBorders>
            <w:hideMark/>
          </w:tcPr>
          <w:p w14:paraId="0FC91ED3" w14:textId="77777777" w:rsidR="004E5EBF" w:rsidRDefault="004E5EBF">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31B04DDC" w14:textId="77777777" w:rsidR="004E5EBF" w:rsidRDefault="004E5EBF">
            <w:pPr>
              <w:pStyle w:val="TAC"/>
              <w:rPr>
                <w:rFonts w:cs="Arial"/>
              </w:rPr>
            </w:pPr>
            <w:r>
              <w:rPr>
                <w:rFonts w:eastAsia="Malgun Gothic" w:cs="Arial"/>
                <w:lang w:eastAsia="ko-KR"/>
              </w:rPr>
              <w:t>IMD2</w:t>
            </w:r>
          </w:p>
        </w:tc>
      </w:tr>
      <w:tr w:rsidR="004E5EBF" w14:paraId="55F47727"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403F013" w14:textId="77777777" w:rsidR="004E5EBF" w:rsidRDefault="004E5EBF">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61DF70D" w14:textId="77777777" w:rsidR="004E5EBF" w:rsidRDefault="004E5EBF">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69B61A6" w14:textId="77777777" w:rsidR="004E5EBF" w:rsidRDefault="004E5EBF">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1FDF26C"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4A0043"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F8DAD0" w14:textId="77777777" w:rsidR="004E5EBF" w:rsidRDefault="004E5EBF">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78EF3A8C"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A5F6A9" w14:textId="77777777" w:rsidR="004E5EBF" w:rsidRDefault="004E5EBF">
            <w:pPr>
              <w:pStyle w:val="TAC"/>
            </w:pPr>
            <w:r>
              <w:rPr>
                <w:rFonts w:cs="Arial"/>
              </w:rPr>
              <w:t>N/A</w:t>
            </w:r>
          </w:p>
        </w:tc>
      </w:tr>
      <w:tr w:rsidR="004E5EBF" w14:paraId="13ABE191" w14:textId="77777777" w:rsidTr="004E5EBF">
        <w:trPr>
          <w:trHeight w:val="54"/>
          <w:jc w:val="center"/>
        </w:trPr>
        <w:tc>
          <w:tcPr>
            <w:tcW w:w="2258" w:type="dxa"/>
            <w:tcBorders>
              <w:top w:val="nil"/>
              <w:left w:val="single" w:sz="4" w:space="0" w:color="auto"/>
              <w:bottom w:val="nil"/>
              <w:right w:val="single" w:sz="4" w:space="0" w:color="auto"/>
            </w:tcBorders>
          </w:tcPr>
          <w:p w14:paraId="1E8BF12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AE5048" w14:textId="77777777" w:rsidR="004E5EBF" w:rsidRDefault="004E5EBF">
            <w:pPr>
              <w:pStyle w:val="TAC"/>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F4ADD6F" w14:textId="77777777" w:rsidR="004E5EBF" w:rsidRDefault="004E5EBF">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661DA7CA" w14:textId="77777777" w:rsidR="004E5EBF" w:rsidRDefault="004E5EB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ABAE0A1" w14:textId="77777777" w:rsidR="004E5EBF" w:rsidRDefault="004E5EB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4837B7" w14:textId="77777777" w:rsidR="004E5EBF" w:rsidRDefault="004E5EBF">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hideMark/>
          </w:tcPr>
          <w:p w14:paraId="038E15F1"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EC6356" w14:textId="77777777" w:rsidR="004E5EBF" w:rsidRDefault="004E5EBF">
            <w:pPr>
              <w:pStyle w:val="TAC"/>
            </w:pPr>
            <w:r>
              <w:rPr>
                <w:rFonts w:cs="Arial"/>
              </w:rPr>
              <w:t>N/A</w:t>
            </w:r>
          </w:p>
        </w:tc>
      </w:tr>
      <w:tr w:rsidR="004E5EBF" w14:paraId="6C6C5B19"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3F92CF3"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3E45BC" w14:textId="77777777" w:rsidR="004E5EBF" w:rsidRDefault="004E5EBF">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750626DE" w14:textId="77777777" w:rsidR="004E5EBF" w:rsidRDefault="004E5EBF">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080E103B"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916B65"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D1D1DD" w14:textId="77777777" w:rsidR="004E5EBF" w:rsidRDefault="004E5EBF">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hideMark/>
          </w:tcPr>
          <w:p w14:paraId="4B6CF2C3" w14:textId="77777777" w:rsidR="004E5EBF" w:rsidRDefault="004E5EBF">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2DA9F6C3" w14:textId="77777777" w:rsidR="004E5EBF" w:rsidRDefault="004E5EBF">
            <w:pPr>
              <w:pStyle w:val="TAC"/>
            </w:pPr>
            <w:r>
              <w:rPr>
                <w:rFonts w:cs="Arial"/>
              </w:rPr>
              <w:t>IMD3</w:t>
            </w:r>
          </w:p>
        </w:tc>
      </w:tr>
      <w:tr w:rsidR="004E5EBF" w14:paraId="70396ED2"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3EFBA22" w14:textId="77777777" w:rsidR="004E5EBF" w:rsidRDefault="004E5EBF">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EC45B21" w14:textId="77777777" w:rsidR="004E5EBF" w:rsidRDefault="004E5EBF">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7DE8E457" w14:textId="77777777" w:rsidR="004E5EBF" w:rsidRDefault="004E5EBF">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6A8CD869"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572942"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D69F26" w14:textId="77777777" w:rsidR="004E5EBF" w:rsidRDefault="004E5EBF">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hideMark/>
          </w:tcPr>
          <w:p w14:paraId="7EA423EE"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036B54" w14:textId="77777777" w:rsidR="004E5EBF" w:rsidRDefault="004E5EBF">
            <w:pPr>
              <w:pStyle w:val="TAC"/>
            </w:pPr>
            <w:r>
              <w:rPr>
                <w:rFonts w:cs="Arial"/>
              </w:rPr>
              <w:t>N/A</w:t>
            </w:r>
          </w:p>
        </w:tc>
      </w:tr>
      <w:tr w:rsidR="004E5EBF" w14:paraId="69692680" w14:textId="77777777" w:rsidTr="004E5EBF">
        <w:trPr>
          <w:trHeight w:val="54"/>
          <w:jc w:val="center"/>
        </w:trPr>
        <w:tc>
          <w:tcPr>
            <w:tcW w:w="2258" w:type="dxa"/>
            <w:tcBorders>
              <w:top w:val="nil"/>
              <w:left w:val="single" w:sz="4" w:space="0" w:color="auto"/>
              <w:bottom w:val="nil"/>
              <w:right w:val="single" w:sz="4" w:space="0" w:color="auto"/>
            </w:tcBorders>
          </w:tcPr>
          <w:p w14:paraId="665D717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D7A459" w14:textId="77777777" w:rsidR="004E5EBF" w:rsidRDefault="004E5EBF">
            <w:pPr>
              <w:pStyle w:val="TAC"/>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0C8BF4D" w14:textId="77777777" w:rsidR="004E5EBF" w:rsidRDefault="004E5EBF">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405FC610" w14:textId="77777777" w:rsidR="004E5EBF" w:rsidRDefault="004E5EB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53E2C87" w14:textId="77777777" w:rsidR="004E5EBF" w:rsidRDefault="004E5EB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3F1348" w14:textId="77777777" w:rsidR="004E5EBF" w:rsidRDefault="004E5EBF">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hideMark/>
          </w:tcPr>
          <w:p w14:paraId="67D37BA2"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3AE4D2" w14:textId="77777777" w:rsidR="004E5EBF" w:rsidRDefault="004E5EBF">
            <w:pPr>
              <w:pStyle w:val="TAC"/>
            </w:pPr>
            <w:r>
              <w:rPr>
                <w:rFonts w:cs="Arial"/>
              </w:rPr>
              <w:t>N/A</w:t>
            </w:r>
          </w:p>
        </w:tc>
      </w:tr>
      <w:tr w:rsidR="004E5EBF" w14:paraId="3031C572"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1F6F10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88EB3C" w14:textId="77777777" w:rsidR="004E5EBF" w:rsidRDefault="004E5EBF">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4B55344" w14:textId="77777777" w:rsidR="004E5EBF" w:rsidRDefault="004E5EBF">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0B48027E"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944462"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104EAD" w14:textId="77777777" w:rsidR="004E5EBF" w:rsidRDefault="004E5EBF">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hideMark/>
          </w:tcPr>
          <w:p w14:paraId="37A70BFA" w14:textId="77777777" w:rsidR="004E5EBF" w:rsidRDefault="004E5EBF">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1E835A74" w14:textId="77777777" w:rsidR="004E5EBF" w:rsidRDefault="004E5EBF">
            <w:pPr>
              <w:pStyle w:val="TAC"/>
            </w:pPr>
            <w:r>
              <w:rPr>
                <w:rFonts w:cs="Arial"/>
              </w:rPr>
              <w:t>IMD3</w:t>
            </w:r>
          </w:p>
        </w:tc>
      </w:tr>
      <w:tr w:rsidR="004E5EBF" w14:paraId="0340F58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0706DD3" w14:textId="77777777" w:rsidR="004E5EBF" w:rsidRDefault="004E5EBF">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431EF19" w14:textId="77777777" w:rsidR="004E5EBF" w:rsidRDefault="004E5EBF">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AAE7BCF" w14:textId="77777777" w:rsidR="004E5EBF" w:rsidRDefault="004E5EBF">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2D07E9A"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395C1F3"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3E3F40" w14:textId="77777777" w:rsidR="004E5EBF" w:rsidRDefault="004E5EBF">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460D4807"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90FCDA" w14:textId="77777777" w:rsidR="004E5EBF" w:rsidRDefault="004E5EBF">
            <w:pPr>
              <w:pStyle w:val="TAC"/>
            </w:pPr>
            <w:r>
              <w:rPr>
                <w:rFonts w:cs="Arial"/>
              </w:rPr>
              <w:t>N/A</w:t>
            </w:r>
          </w:p>
        </w:tc>
      </w:tr>
      <w:tr w:rsidR="004E5EBF" w14:paraId="1A4D5B5F" w14:textId="77777777" w:rsidTr="004E5EBF">
        <w:trPr>
          <w:trHeight w:val="54"/>
          <w:jc w:val="center"/>
        </w:trPr>
        <w:tc>
          <w:tcPr>
            <w:tcW w:w="2258" w:type="dxa"/>
            <w:tcBorders>
              <w:top w:val="nil"/>
              <w:left w:val="single" w:sz="4" w:space="0" w:color="auto"/>
              <w:bottom w:val="nil"/>
              <w:right w:val="single" w:sz="4" w:space="0" w:color="auto"/>
            </w:tcBorders>
          </w:tcPr>
          <w:p w14:paraId="6E18676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43C412" w14:textId="77777777" w:rsidR="004E5EBF" w:rsidRDefault="004E5EBF">
            <w:pPr>
              <w:pStyle w:val="TAC"/>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7C5B56F" w14:textId="77777777" w:rsidR="004E5EBF" w:rsidRDefault="004E5EBF">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76CE6DCA" w14:textId="77777777" w:rsidR="004E5EBF" w:rsidRDefault="004E5EB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856D1FF" w14:textId="77777777" w:rsidR="004E5EBF" w:rsidRDefault="004E5EB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C307F7" w14:textId="77777777" w:rsidR="004E5EBF" w:rsidRDefault="004E5EBF">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hideMark/>
          </w:tcPr>
          <w:p w14:paraId="061570E4"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988C5A" w14:textId="77777777" w:rsidR="004E5EBF" w:rsidRDefault="004E5EBF">
            <w:pPr>
              <w:pStyle w:val="TAC"/>
            </w:pPr>
            <w:r>
              <w:rPr>
                <w:rFonts w:cs="Arial"/>
              </w:rPr>
              <w:t>N/A</w:t>
            </w:r>
          </w:p>
        </w:tc>
      </w:tr>
      <w:tr w:rsidR="004E5EBF" w14:paraId="4665888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4B71CF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DECDDB" w14:textId="77777777" w:rsidR="004E5EBF" w:rsidRDefault="004E5EBF">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418BFEC9" w14:textId="77777777" w:rsidR="004E5EBF" w:rsidRDefault="004E5EBF">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32BA2FA6"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C2C9D9"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C65BCD" w14:textId="77777777" w:rsidR="004E5EBF" w:rsidRDefault="004E5EBF">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hideMark/>
          </w:tcPr>
          <w:p w14:paraId="56BCBCBC" w14:textId="77777777" w:rsidR="004E5EBF" w:rsidRDefault="004E5EBF">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21A15C7A" w14:textId="77777777" w:rsidR="004E5EBF" w:rsidRDefault="004E5EBF">
            <w:pPr>
              <w:pStyle w:val="TAC"/>
            </w:pPr>
            <w:r>
              <w:rPr>
                <w:rFonts w:cs="Arial"/>
              </w:rPr>
              <w:t>IMD3</w:t>
            </w:r>
          </w:p>
        </w:tc>
      </w:tr>
      <w:tr w:rsidR="004E5EBF" w14:paraId="10C802D3"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033F644" w14:textId="77777777" w:rsidR="004E5EBF" w:rsidRDefault="004E5EBF">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47B6A44" w14:textId="77777777" w:rsidR="004E5EBF" w:rsidRDefault="004E5EBF">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2DA88B32" w14:textId="77777777" w:rsidR="004E5EBF" w:rsidRDefault="004E5EBF">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35F0C47F"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AF12FA"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77EEAB" w14:textId="77777777" w:rsidR="004E5EBF" w:rsidRDefault="004E5EBF">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hideMark/>
          </w:tcPr>
          <w:p w14:paraId="1F0BD4B0"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EB311E" w14:textId="77777777" w:rsidR="004E5EBF" w:rsidRDefault="004E5EBF">
            <w:pPr>
              <w:pStyle w:val="TAC"/>
            </w:pPr>
            <w:r>
              <w:rPr>
                <w:rFonts w:cs="Arial"/>
              </w:rPr>
              <w:t>N/A</w:t>
            </w:r>
          </w:p>
        </w:tc>
      </w:tr>
      <w:tr w:rsidR="004E5EBF" w14:paraId="78A69BEF" w14:textId="77777777" w:rsidTr="004E5EBF">
        <w:trPr>
          <w:trHeight w:val="54"/>
          <w:jc w:val="center"/>
        </w:trPr>
        <w:tc>
          <w:tcPr>
            <w:tcW w:w="2258" w:type="dxa"/>
            <w:tcBorders>
              <w:top w:val="nil"/>
              <w:left w:val="single" w:sz="4" w:space="0" w:color="auto"/>
              <w:bottom w:val="nil"/>
              <w:right w:val="single" w:sz="4" w:space="0" w:color="auto"/>
            </w:tcBorders>
          </w:tcPr>
          <w:p w14:paraId="6421119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ACF638" w14:textId="77777777" w:rsidR="004E5EBF" w:rsidRDefault="004E5EBF">
            <w:pPr>
              <w:pStyle w:val="TAC"/>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D6EA1CD" w14:textId="77777777" w:rsidR="004E5EBF" w:rsidRDefault="004E5EBF">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18421F0D" w14:textId="77777777" w:rsidR="004E5EBF" w:rsidRDefault="004E5EB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BADE6A7" w14:textId="77777777" w:rsidR="004E5EBF" w:rsidRDefault="004E5EB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765F99" w14:textId="77777777" w:rsidR="004E5EBF" w:rsidRDefault="004E5EBF">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hideMark/>
          </w:tcPr>
          <w:p w14:paraId="6D3E3CA2"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A8FAB5" w14:textId="77777777" w:rsidR="004E5EBF" w:rsidRDefault="004E5EBF">
            <w:pPr>
              <w:pStyle w:val="TAC"/>
            </w:pPr>
            <w:r>
              <w:rPr>
                <w:rFonts w:cs="Arial"/>
              </w:rPr>
              <w:t>N/A</w:t>
            </w:r>
          </w:p>
        </w:tc>
      </w:tr>
      <w:tr w:rsidR="004E5EBF" w14:paraId="6A095974"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AB92A2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928CE8" w14:textId="77777777" w:rsidR="004E5EBF" w:rsidRDefault="004E5EBF">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D34745A" w14:textId="77777777" w:rsidR="004E5EBF" w:rsidRDefault="004E5EBF">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206072E5"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2478A2"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34B698" w14:textId="77777777" w:rsidR="004E5EBF" w:rsidRDefault="004E5EBF">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hideMark/>
          </w:tcPr>
          <w:p w14:paraId="724DB397" w14:textId="77777777" w:rsidR="004E5EBF" w:rsidRDefault="004E5EBF">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29EFA7E9" w14:textId="77777777" w:rsidR="004E5EBF" w:rsidRDefault="004E5EBF">
            <w:pPr>
              <w:pStyle w:val="TAC"/>
            </w:pPr>
            <w:r>
              <w:rPr>
                <w:rFonts w:cs="Arial"/>
              </w:rPr>
              <w:t>IMD3</w:t>
            </w:r>
          </w:p>
        </w:tc>
      </w:tr>
      <w:tr w:rsidR="004E5EBF" w14:paraId="56B4D6BC"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3B99FBF" w14:textId="77777777" w:rsidR="004E5EBF" w:rsidRDefault="004E5EBF">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03320562" w14:textId="77777777" w:rsidR="004E5EBF" w:rsidRDefault="004E5EBF">
            <w:pPr>
              <w:pStyle w:val="TAC"/>
              <w:rPr>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hideMark/>
          </w:tcPr>
          <w:p w14:paraId="31052D69" w14:textId="77777777" w:rsidR="004E5EBF" w:rsidRDefault="004E5EBF">
            <w:pPr>
              <w:pStyle w:val="TAC"/>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hideMark/>
          </w:tcPr>
          <w:p w14:paraId="2EABE074" w14:textId="77777777" w:rsidR="004E5EBF" w:rsidRDefault="004E5EBF">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2CE7B50" w14:textId="77777777" w:rsidR="004E5EBF" w:rsidRDefault="004E5EBF">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5D763F" w14:textId="77777777" w:rsidR="004E5EBF" w:rsidRDefault="004E5EBF">
            <w:pPr>
              <w:pStyle w:val="TAC"/>
            </w:pPr>
            <w:r>
              <w:rPr>
                <w:rFonts w:eastAsia="MS Mincho"/>
              </w:rPr>
              <w:t>935</w:t>
            </w:r>
          </w:p>
        </w:tc>
        <w:tc>
          <w:tcPr>
            <w:tcW w:w="827" w:type="dxa"/>
            <w:tcBorders>
              <w:top w:val="single" w:sz="4" w:space="0" w:color="auto"/>
              <w:left w:val="single" w:sz="4" w:space="0" w:color="auto"/>
              <w:bottom w:val="single" w:sz="4" w:space="0" w:color="auto"/>
              <w:right w:val="single" w:sz="4" w:space="0" w:color="auto"/>
            </w:tcBorders>
            <w:hideMark/>
          </w:tcPr>
          <w:p w14:paraId="1A8DFB9F" w14:textId="77777777" w:rsidR="004E5EBF" w:rsidRDefault="004E5EBF">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3FAC718" w14:textId="77777777" w:rsidR="004E5EBF" w:rsidRDefault="004E5EBF">
            <w:pPr>
              <w:pStyle w:val="TAC"/>
            </w:pPr>
            <w:r>
              <w:rPr>
                <w:rFonts w:eastAsia="MS Mincho"/>
              </w:rPr>
              <w:t>N/A</w:t>
            </w:r>
          </w:p>
        </w:tc>
      </w:tr>
      <w:tr w:rsidR="004E5EBF" w14:paraId="6EC72440" w14:textId="77777777" w:rsidTr="004E5EBF">
        <w:trPr>
          <w:trHeight w:val="54"/>
          <w:jc w:val="center"/>
        </w:trPr>
        <w:tc>
          <w:tcPr>
            <w:tcW w:w="2258" w:type="dxa"/>
            <w:tcBorders>
              <w:top w:val="nil"/>
              <w:left w:val="single" w:sz="4" w:space="0" w:color="auto"/>
              <w:bottom w:val="nil"/>
              <w:right w:val="single" w:sz="4" w:space="0" w:color="auto"/>
            </w:tcBorders>
          </w:tcPr>
          <w:p w14:paraId="729EBD2A"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CBF06A" w14:textId="77777777" w:rsidR="004E5EBF" w:rsidRDefault="004E5EBF">
            <w:pPr>
              <w:pStyle w:val="TAC"/>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0D2EB9A" w14:textId="77777777" w:rsidR="004E5EBF" w:rsidRDefault="004E5EBF">
            <w:pPr>
              <w:pStyle w:val="TAC"/>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hideMark/>
          </w:tcPr>
          <w:p w14:paraId="36A5254C" w14:textId="77777777" w:rsidR="004E5EBF" w:rsidRDefault="004E5EBF">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7894B0D8" w14:textId="77777777" w:rsidR="004E5EBF" w:rsidRDefault="004E5EBF">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514AC6" w14:textId="77777777" w:rsidR="004E5EBF" w:rsidRDefault="004E5EBF">
            <w:pPr>
              <w:pStyle w:val="TAC"/>
            </w:pPr>
            <w:r>
              <w:rPr>
                <w:rFonts w:eastAsia="MS Mincho"/>
              </w:rPr>
              <w:t>3470</w:t>
            </w:r>
          </w:p>
        </w:tc>
        <w:tc>
          <w:tcPr>
            <w:tcW w:w="827" w:type="dxa"/>
            <w:tcBorders>
              <w:top w:val="single" w:sz="4" w:space="0" w:color="auto"/>
              <w:left w:val="single" w:sz="4" w:space="0" w:color="auto"/>
              <w:bottom w:val="single" w:sz="4" w:space="0" w:color="auto"/>
              <w:right w:val="single" w:sz="4" w:space="0" w:color="auto"/>
            </w:tcBorders>
            <w:hideMark/>
          </w:tcPr>
          <w:p w14:paraId="78AE74F4" w14:textId="77777777" w:rsidR="004E5EBF" w:rsidRDefault="004E5EBF">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7C9AB8D" w14:textId="77777777" w:rsidR="004E5EBF" w:rsidRDefault="004E5EBF">
            <w:pPr>
              <w:pStyle w:val="TAC"/>
            </w:pPr>
            <w:r>
              <w:rPr>
                <w:rFonts w:eastAsia="MS Mincho"/>
              </w:rPr>
              <w:t>N/A</w:t>
            </w:r>
          </w:p>
        </w:tc>
      </w:tr>
      <w:tr w:rsidR="004E5EBF" w14:paraId="5A6948BB" w14:textId="77777777" w:rsidTr="004E5EBF">
        <w:trPr>
          <w:trHeight w:val="54"/>
          <w:jc w:val="center"/>
        </w:trPr>
        <w:tc>
          <w:tcPr>
            <w:tcW w:w="2258" w:type="dxa"/>
            <w:tcBorders>
              <w:top w:val="nil"/>
              <w:left w:val="single" w:sz="4" w:space="0" w:color="auto"/>
              <w:bottom w:val="nil"/>
              <w:right w:val="single" w:sz="4" w:space="0" w:color="auto"/>
            </w:tcBorders>
          </w:tcPr>
          <w:p w14:paraId="68C697E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BE14B8" w14:textId="77777777" w:rsidR="004E5EBF" w:rsidRDefault="004E5EBF">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082D993C" w14:textId="77777777" w:rsidR="004E5EBF" w:rsidRDefault="004E5EBF">
            <w:pPr>
              <w:pStyle w:val="TAC"/>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hideMark/>
          </w:tcPr>
          <w:p w14:paraId="585C43B9" w14:textId="77777777" w:rsidR="004E5EBF" w:rsidRDefault="004E5EBF">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69F017F" w14:textId="77777777" w:rsidR="004E5EBF" w:rsidRDefault="004E5EBF">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09578C" w14:textId="77777777" w:rsidR="004E5EBF" w:rsidRDefault="004E5EBF">
            <w:pPr>
              <w:pStyle w:val="TAC"/>
            </w:pPr>
            <w:r>
              <w:rPr>
                <w:rFonts w:eastAsia="MS Mincho"/>
              </w:rPr>
              <w:t>800</w:t>
            </w:r>
          </w:p>
        </w:tc>
        <w:tc>
          <w:tcPr>
            <w:tcW w:w="827" w:type="dxa"/>
            <w:tcBorders>
              <w:top w:val="single" w:sz="4" w:space="0" w:color="auto"/>
              <w:left w:val="single" w:sz="4" w:space="0" w:color="auto"/>
              <w:bottom w:val="single" w:sz="4" w:space="0" w:color="auto"/>
              <w:right w:val="single" w:sz="4" w:space="0" w:color="auto"/>
            </w:tcBorders>
            <w:hideMark/>
          </w:tcPr>
          <w:p w14:paraId="6A70A412" w14:textId="77777777" w:rsidR="004E5EBF" w:rsidRDefault="004E5EBF">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7E533D72" w14:textId="77777777" w:rsidR="004E5EBF" w:rsidRDefault="004E5EBF">
            <w:pPr>
              <w:pStyle w:val="TAC"/>
            </w:pPr>
            <w:r>
              <w:rPr>
                <w:rFonts w:eastAsia="MS Mincho"/>
              </w:rPr>
              <w:t>IMD4</w:t>
            </w:r>
          </w:p>
        </w:tc>
      </w:tr>
      <w:tr w:rsidR="004E5EBF" w14:paraId="0EA371E1" w14:textId="77777777" w:rsidTr="004E5EBF">
        <w:trPr>
          <w:trHeight w:val="54"/>
          <w:jc w:val="center"/>
        </w:trPr>
        <w:tc>
          <w:tcPr>
            <w:tcW w:w="2258" w:type="dxa"/>
            <w:tcBorders>
              <w:top w:val="nil"/>
              <w:left w:val="single" w:sz="4" w:space="0" w:color="auto"/>
              <w:bottom w:val="nil"/>
              <w:right w:val="single" w:sz="4" w:space="0" w:color="auto"/>
            </w:tcBorders>
          </w:tcPr>
          <w:p w14:paraId="141813C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BAF3E8" w14:textId="77777777" w:rsidR="004E5EBF" w:rsidRDefault="004E5EBF">
            <w:pPr>
              <w:pStyle w:val="TAC"/>
              <w:rPr>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hideMark/>
          </w:tcPr>
          <w:p w14:paraId="712C03D7" w14:textId="77777777" w:rsidR="004E5EBF" w:rsidRDefault="004E5EBF">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409C32FC" w14:textId="77777777" w:rsidR="004E5EBF" w:rsidRDefault="004E5EBF">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35CCC55" w14:textId="77777777" w:rsidR="004E5EBF" w:rsidRDefault="004E5EBF">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17AA1A" w14:textId="77777777" w:rsidR="004E5EBF" w:rsidRDefault="004E5EBF">
            <w:pPr>
              <w:pStyle w:val="TAC"/>
            </w:pPr>
            <w:r>
              <w:t>940</w:t>
            </w:r>
          </w:p>
        </w:tc>
        <w:tc>
          <w:tcPr>
            <w:tcW w:w="827" w:type="dxa"/>
            <w:tcBorders>
              <w:top w:val="single" w:sz="4" w:space="0" w:color="auto"/>
              <w:left w:val="single" w:sz="4" w:space="0" w:color="auto"/>
              <w:bottom w:val="single" w:sz="4" w:space="0" w:color="auto"/>
              <w:right w:val="single" w:sz="4" w:space="0" w:color="auto"/>
            </w:tcBorders>
            <w:hideMark/>
          </w:tcPr>
          <w:p w14:paraId="58E57D63" w14:textId="77777777" w:rsidR="004E5EBF" w:rsidRDefault="004E5EBF">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770825EA" w14:textId="77777777" w:rsidR="004E5EBF" w:rsidRDefault="004E5EBF">
            <w:pPr>
              <w:pStyle w:val="TAC"/>
            </w:pPr>
            <w:r>
              <w:rPr>
                <w:rFonts w:eastAsia="MS Mincho"/>
              </w:rPr>
              <w:t>IMD4</w:t>
            </w:r>
          </w:p>
        </w:tc>
      </w:tr>
      <w:tr w:rsidR="004E5EBF" w14:paraId="3F47BF34" w14:textId="77777777" w:rsidTr="004E5EBF">
        <w:trPr>
          <w:trHeight w:val="54"/>
          <w:jc w:val="center"/>
        </w:trPr>
        <w:tc>
          <w:tcPr>
            <w:tcW w:w="2258" w:type="dxa"/>
            <w:tcBorders>
              <w:top w:val="nil"/>
              <w:left w:val="single" w:sz="4" w:space="0" w:color="auto"/>
              <w:bottom w:val="nil"/>
              <w:right w:val="single" w:sz="4" w:space="0" w:color="auto"/>
            </w:tcBorders>
          </w:tcPr>
          <w:p w14:paraId="2F547F8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AE5AFA" w14:textId="77777777" w:rsidR="004E5EBF" w:rsidRDefault="004E5EBF">
            <w:pPr>
              <w:pStyle w:val="TAC"/>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6E51457" w14:textId="77777777" w:rsidR="004E5EBF" w:rsidRDefault="004E5EBF">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2D4A408C" w14:textId="77777777" w:rsidR="004E5EBF" w:rsidRDefault="004E5EBF">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149B06C4" w14:textId="77777777" w:rsidR="004E5EBF" w:rsidRDefault="004E5EBF">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5F40C2" w14:textId="77777777" w:rsidR="004E5EBF" w:rsidRDefault="004E5EBF">
            <w:pPr>
              <w:pStyle w:val="TAC"/>
            </w:pPr>
            <w:r>
              <w:t>3481</w:t>
            </w:r>
          </w:p>
        </w:tc>
        <w:tc>
          <w:tcPr>
            <w:tcW w:w="827" w:type="dxa"/>
            <w:tcBorders>
              <w:top w:val="single" w:sz="4" w:space="0" w:color="auto"/>
              <w:left w:val="single" w:sz="4" w:space="0" w:color="auto"/>
              <w:bottom w:val="single" w:sz="4" w:space="0" w:color="auto"/>
              <w:right w:val="single" w:sz="4" w:space="0" w:color="auto"/>
            </w:tcBorders>
            <w:hideMark/>
          </w:tcPr>
          <w:p w14:paraId="534404C1" w14:textId="77777777" w:rsidR="004E5EBF" w:rsidRDefault="004E5EBF">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3773561" w14:textId="77777777" w:rsidR="004E5EBF" w:rsidRDefault="004E5EBF">
            <w:pPr>
              <w:pStyle w:val="TAC"/>
            </w:pPr>
            <w:r>
              <w:rPr>
                <w:rFonts w:eastAsia="MS Mincho"/>
              </w:rPr>
              <w:t>N/A</w:t>
            </w:r>
          </w:p>
        </w:tc>
      </w:tr>
      <w:tr w:rsidR="004E5EBF" w14:paraId="7DD9AC8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E7EF63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B7C0DF" w14:textId="77777777" w:rsidR="004E5EBF" w:rsidRDefault="004E5EBF">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4F6EE348" w14:textId="77777777" w:rsidR="004E5EBF" w:rsidRDefault="004E5EBF">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6C122ACE" w14:textId="77777777" w:rsidR="004E5EBF" w:rsidRDefault="004E5EBF">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000FF06" w14:textId="77777777" w:rsidR="004E5EBF" w:rsidRDefault="004E5EBF">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444919" w14:textId="77777777" w:rsidR="004E5EBF" w:rsidRDefault="004E5EBF">
            <w:pPr>
              <w:pStyle w:val="TAC"/>
            </w:pPr>
            <w:r>
              <w:t>806</w:t>
            </w:r>
          </w:p>
        </w:tc>
        <w:tc>
          <w:tcPr>
            <w:tcW w:w="827" w:type="dxa"/>
            <w:tcBorders>
              <w:top w:val="single" w:sz="4" w:space="0" w:color="auto"/>
              <w:left w:val="single" w:sz="4" w:space="0" w:color="auto"/>
              <w:bottom w:val="single" w:sz="4" w:space="0" w:color="auto"/>
              <w:right w:val="single" w:sz="4" w:space="0" w:color="auto"/>
            </w:tcBorders>
            <w:hideMark/>
          </w:tcPr>
          <w:p w14:paraId="03B4F53D" w14:textId="77777777" w:rsidR="004E5EBF" w:rsidRDefault="004E5EBF">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030DEA1" w14:textId="77777777" w:rsidR="004E5EBF" w:rsidRDefault="004E5EBF">
            <w:pPr>
              <w:pStyle w:val="TAC"/>
            </w:pPr>
            <w:r>
              <w:rPr>
                <w:rFonts w:eastAsia="MS Mincho"/>
              </w:rPr>
              <w:t>N/A</w:t>
            </w:r>
          </w:p>
        </w:tc>
      </w:tr>
      <w:tr w:rsidR="004E5EBF" w14:paraId="55D33379"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2BD131C" w14:textId="77777777" w:rsidR="004E5EBF" w:rsidRDefault="004E5EBF">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4A92DF14" w14:textId="77777777" w:rsidR="004E5EBF" w:rsidRDefault="004E5EBF">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7F84EE29" w14:textId="77777777" w:rsidR="004E5EBF" w:rsidRDefault="004E5EBF">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29B18A51" w14:textId="77777777" w:rsidR="004E5EBF" w:rsidRDefault="004E5EB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13FCCD" w14:textId="77777777" w:rsidR="004E5EBF" w:rsidRDefault="004E5EB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D600DD" w14:textId="77777777" w:rsidR="004E5EBF" w:rsidRDefault="004E5EBF">
            <w:pPr>
              <w:pStyle w:val="TAC"/>
            </w:pPr>
            <w:r>
              <w:t>955</w:t>
            </w:r>
          </w:p>
        </w:tc>
        <w:tc>
          <w:tcPr>
            <w:tcW w:w="827" w:type="dxa"/>
            <w:tcBorders>
              <w:top w:val="single" w:sz="4" w:space="0" w:color="auto"/>
              <w:left w:val="single" w:sz="4" w:space="0" w:color="auto"/>
              <w:bottom w:val="single" w:sz="4" w:space="0" w:color="auto"/>
              <w:right w:val="single" w:sz="4" w:space="0" w:color="auto"/>
            </w:tcBorders>
            <w:hideMark/>
          </w:tcPr>
          <w:p w14:paraId="74EC078E" w14:textId="77777777" w:rsidR="004E5EBF" w:rsidRDefault="004E5EBF">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EADAA8" w14:textId="77777777" w:rsidR="004E5EBF" w:rsidRDefault="004E5EBF">
            <w:pPr>
              <w:pStyle w:val="TAC"/>
              <w:rPr>
                <w:rFonts w:eastAsia="MS Mincho"/>
              </w:rPr>
            </w:pPr>
            <w:r>
              <w:t>N/A</w:t>
            </w:r>
          </w:p>
        </w:tc>
      </w:tr>
      <w:tr w:rsidR="004E5EBF" w14:paraId="30A9D6B4" w14:textId="77777777" w:rsidTr="004E5EBF">
        <w:trPr>
          <w:trHeight w:val="54"/>
          <w:jc w:val="center"/>
        </w:trPr>
        <w:tc>
          <w:tcPr>
            <w:tcW w:w="2258" w:type="dxa"/>
            <w:tcBorders>
              <w:top w:val="nil"/>
              <w:left w:val="single" w:sz="4" w:space="0" w:color="auto"/>
              <w:bottom w:val="nil"/>
              <w:right w:val="single" w:sz="4" w:space="0" w:color="auto"/>
            </w:tcBorders>
          </w:tcPr>
          <w:p w14:paraId="226A9DF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3C0ED5" w14:textId="77777777" w:rsidR="004E5EBF" w:rsidRDefault="004E5EBF">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6E12015B" w14:textId="77777777" w:rsidR="004E5EBF" w:rsidRDefault="004E5EBF">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43CAE330" w14:textId="77777777" w:rsidR="004E5EBF" w:rsidRDefault="004E5EB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7A8E44" w14:textId="77777777" w:rsidR="004E5EBF" w:rsidRDefault="004E5EB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B09AC6" w14:textId="77777777" w:rsidR="004E5EBF" w:rsidRDefault="004E5EBF">
            <w:pPr>
              <w:pStyle w:val="TAC"/>
            </w:pPr>
            <w:r>
              <w:t>798</w:t>
            </w:r>
          </w:p>
        </w:tc>
        <w:tc>
          <w:tcPr>
            <w:tcW w:w="827" w:type="dxa"/>
            <w:tcBorders>
              <w:top w:val="single" w:sz="4" w:space="0" w:color="auto"/>
              <w:left w:val="single" w:sz="4" w:space="0" w:color="auto"/>
              <w:bottom w:val="single" w:sz="4" w:space="0" w:color="auto"/>
              <w:right w:val="single" w:sz="4" w:space="0" w:color="auto"/>
            </w:tcBorders>
            <w:hideMark/>
          </w:tcPr>
          <w:p w14:paraId="0B2E7021" w14:textId="77777777" w:rsidR="004E5EBF" w:rsidRDefault="004E5EBF">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905F6F" w14:textId="77777777" w:rsidR="004E5EBF" w:rsidRDefault="004E5EBF">
            <w:pPr>
              <w:pStyle w:val="TAC"/>
              <w:rPr>
                <w:rFonts w:eastAsia="MS Mincho"/>
              </w:rPr>
            </w:pPr>
            <w:r>
              <w:t>N/A</w:t>
            </w:r>
          </w:p>
        </w:tc>
      </w:tr>
      <w:tr w:rsidR="004E5EBF" w14:paraId="68632B7C" w14:textId="77777777" w:rsidTr="004E5EBF">
        <w:trPr>
          <w:trHeight w:val="54"/>
          <w:jc w:val="center"/>
        </w:trPr>
        <w:tc>
          <w:tcPr>
            <w:tcW w:w="2258" w:type="dxa"/>
            <w:tcBorders>
              <w:top w:val="nil"/>
              <w:left w:val="single" w:sz="4" w:space="0" w:color="auto"/>
              <w:bottom w:val="nil"/>
              <w:right w:val="single" w:sz="4" w:space="0" w:color="auto"/>
            </w:tcBorders>
          </w:tcPr>
          <w:p w14:paraId="7E9E85C3"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7E89E5" w14:textId="77777777" w:rsidR="004E5EBF" w:rsidRDefault="004E5EBF">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B7CDA00" w14:textId="77777777" w:rsidR="004E5EBF" w:rsidRDefault="004E5EBF">
            <w:pPr>
              <w:pStyle w:val="TAC"/>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2FC41A9A" w14:textId="77777777" w:rsidR="004E5EBF" w:rsidRDefault="004E5EBF">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13D4F4E" w14:textId="77777777" w:rsidR="004E5EBF" w:rsidRDefault="004E5EBF">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8181024" w14:textId="77777777" w:rsidR="004E5EBF" w:rsidRDefault="004E5EBF">
            <w:pPr>
              <w:pStyle w:val="TAC"/>
            </w:pPr>
            <w:r>
              <w:t>3473</w:t>
            </w:r>
          </w:p>
        </w:tc>
        <w:tc>
          <w:tcPr>
            <w:tcW w:w="827" w:type="dxa"/>
            <w:tcBorders>
              <w:top w:val="single" w:sz="4" w:space="0" w:color="auto"/>
              <w:left w:val="single" w:sz="4" w:space="0" w:color="auto"/>
              <w:bottom w:val="single" w:sz="4" w:space="0" w:color="auto"/>
              <w:right w:val="single" w:sz="4" w:space="0" w:color="auto"/>
            </w:tcBorders>
            <w:hideMark/>
          </w:tcPr>
          <w:p w14:paraId="4E3026BE" w14:textId="77777777" w:rsidR="004E5EBF" w:rsidRDefault="004E5EBF">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284B35FE" w14:textId="77777777" w:rsidR="004E5EBF" w:rsidRDefault="004E5EBF">
            <w:pPr>
              <w:pStyle w:val="TAC"/>
              <w:rPr>
                <w:rFonts w:eastAsia="MS Mincho"/>
              </w:rPr>
            </w:pPr>
            <w:r>
              <w:rPr>
                <w:rFonts w:eastAsia="Malgun Gothic"/>
                <w:lang w:eastAsia="ko-KR"/>
              </w:rPr>
              <w:t>IMD4</w:t>
            </w:r>
          </w:p>
        </w:tc>
      </w:tr>
      <w:tr w:rsidR="004E5EBF" w14:paraId="606D9836" w14:textId="77777777" w:rsidTr="004E5EBF">
        <w:trPr>
          <w:trHeight w:val="54"/>
          <w:jc w:val="center"/>
        </w:trPr>
        <w:tc>
          <w:tcPr>
            <w:tcW w:w="2258" w:type="dxa"/>
            <w:tcBorders>
              <w:top w:val="nil"/>
              <w:left w:val="single" w:sz="4" w:space="0" w:color="auto"/>
              <w:bottom w:val="nil"/>
              <w:right w:val="single" w:sz="4" w:space="0" w:color="auto"/>
            </w:tcBorders>
          </w:tcPr>
          <w:p w14:paraId="3F88289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88E118" w14:textId="77777777" w:rsidR="004E5EBF" w:rsidRDefault="004E5EBF">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4F304C2E" w14:textId="77777777" w:rsidR="004E5EBF" w:rsidRDefault="004E5EBF">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0AE76139" w14:textId="77777777" w:rsidR="004E5EBF" w:rsidRDefault="004E5EB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897962" w14:textId="77777777" w:rsidR="004E5EBF" w:rsidRDefault="004E5EB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028ED9" w14:textId="77777777" w:rsidR="004E5EBF" w:rsidRDefault="004E5EBF">
            <w:pPr>
              <w:pStyle w:val="TAC"/>
            </w:pPr>
            <w:r>
              <w:t>955</w:t>
            </w:r>
          </w:p>
        </w:tc>
        <w:tc>
          <w:tcPr>
            <w:tcW w:w="827" w:type="dxa"/>
            <w:tcBorders>
              <w:top w:val="single" w:sz="4" w:space="0" w:color="auto"/>
              <w:left w:val="single" w:sz="4" w:space="0" w:color="auto"/>
              <w:bottom w:val="single" w:sz="4" w:space="0" w:color="auto"/>
              <w:right w:val="single" w:sz="4" w:space="0" w:color="auto"/>
            </w:tcBorders>
            <w:hideMark/>
          </w:tcPr>
          <w:p w14:paraId="2F2F0A67" w14:textId="77777777" w:rsidR="004E5EBF" w:rsidRDefault="004E5EBF">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AED6A7" w14:textId="77777777" w:rsidR="004E5EBF" w:rsidRDefault="004E5EBF">
            <w:pPr>
              <w:pStyle w:val="TAC"/>
              <w:rPr>
                <w:rFonts w:eastAsia="MS Mincho"/>
              </w:rPr>
            </w:pPr>
            <w:r>
              <w:rPr>
                <w:rFonts w:eastAsia="Malgun Gothic"/>
                <w:lang w:eastAsia="ko-KR"/>
              </w:rPr>
              <w:t>N/A</w:t>
            </w:r>
          </w:p>
        </w:tc>
      </w:tr>
      <w:tr w:rsidR="004E5EBF" w14:paraId="38B8D238" w14:textId="77777777" w:rsidTr="004E5EBF">
        <w:trPr>
          <w:trHeight w:val="54"/>
          <w:jc w:val="center"/>
        </w:trPr>
        <w:tc>
          <w:tcPr>
            <w:tcW w:w="2258" w:type="dxa"/>
            <w:tcBorders>
              <w:top w:val="nil"/>
              <w:left w:val="single" w:sz="4" w:space="0" w:color="auto"/>
              <w:bottom w:val="nil"/>
              <w:right w:val="single" w:sz="4" w:space="0" w:color="auto"/>
            </w:tcBorders>
          </w:tcPr>
          <w:p w14:paraId="67753DC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CF3C22" w14:textId="77777777" w:rsidR="004E5EBF" w:rsidRDefault="004E5EBF">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0442931C" w14:textId="77777777" w:rsidR="004E5EBF" w:rsidRDefault="004E5EBF">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091259D7" w14:textId="77777777" w:rsidR="004E5EBF" w:rsidRDefault="004E5EB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0D3738" w14:textId="77777777" w:rsidR="004E5EBF" w:rsidRDefault="004E5EB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0C15F8" w14:textId="77777777" w:rsidR="004E5EBF" w:rsidRDefault="004E5EBF">
            <w:pPr>
              <w:pStyle w:val="TAC"/>
            </w:pPr>
            <w:r>
              <w:t>765</w:t>
            </w:r>
          </w:p>
        </w:tc>
        <w:tc>
          <w:tcPr>
            <w:tcW w:w="827" w:type="dxa"/>
            <w:tcBorders>
              <w:top w:val="single" w:sz="4" w:space="0" w:color="auto"/>
              <w:left w:val="single" w:sz="4" w:space="0" w:color="auto"/>
              <w:bottom w:val="single" w:sz="4" w:space="0" w:color="auto"/>
              <w:right w:val="single" w:sz="4" w:space="0" w:color="auto"/>
            </w:tcBorders>
            <w:hideMark/>
          </w:tcPr>
          <w:p w14:paraId="08B38E88" w14:textId="77777777" w:rsidR="004E5EBF" w:rsidRDefault="004E5EBF">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6B6FBD2A" w14:textId="77777777" w:rsidR="004E5EBF" w:rsidRDefault="004E5EBF">
            <w:pPr>
              <w:pStyle w:val="TAC"/>
              <w:rPr>
                <w:rFonts w:eastAsia="MS Mincho"/>
              </w:rPr>
            </w:pPr>
            <w:r>
              <w:rPr>
                <w:rFonts w:eastAsia="Malgun Gothic"/>
                <w:lang w:eastAsia="ko-KR"/>
              </w:rPr>
              <w:t>IMD4</w:t>
            </w:r>
          </w:p>
        </w:tc>
      </w:tr>
      <w:tr w:rsidR="004E5EBF" w14:paraId="7E7F889F"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5657FC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E4533B" w14:textId="77777777" w:rsidR="004E5EBF" w:rsidRDefault="004E5EBF">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F59D905" w14:textId="77777777" w:rsidR="004E5EBF" w:rsidRDefault="004E5EBF">
            <w:pPr>
              <w:pStyle w:val="TAC"/>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64E785CE" w14:textId="77777777" w:rsidR="004E5EBF" w:rsidRDefault="004E5EBF">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1052CBE" w14:textId="77777777" w:rsidR="004E5EBF" w:rsidRDefault="004E5EBF">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E9246FE" w14:textId="77777777" w:rsidR="004E5EBF" w:rsidRDefault="004E5EBF">
            <w:pPr>
              <w:pStyle w:val="TAC"/>
            </w:pPr>
            <w:r>
              <w:t>3495</w:t>
            </w:r>
          </w:p>
        </w:tc>
        <w:tc>
          <w:tcPr>
            <w:tcW w:w="827" w:type="dxa"/>
            <w:tcBorders>
              <w:top w:val="single" w:sz="4" w:space="0" w:color="auto"/>
              <w:left w:val="single" w:sz="4" w:space="0" w:color="auto"/>
              <w:bottom w:val="single" w:sz="4" w:space="0" w:color="auto"/>
              <w:right w:val="single" w:sz="4" w:space="0" w:color="auto"/>
            </w:tcBorders>
            <w:hideMark/>
          </w:tcPr>
          <w:p w14:paraId="2CBA738A" w14:textId="77777777" w:rsidR="004E5EBF" w:rsidRDefault="004E5EBF">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EF32E1" w14:textId="77777777" w:rsidR="004E5EBF" w:rsidRDefault="004E5EBF">
            <w:pPr>
              <w:pStyle w:val="TAC"/>
              <w:rPr>
                <w:rFonts w:eastAsia="MS Mincho"/>
              </w:rPr>
            </w:pPr>
            <w:r>
              <w:rPr>
                <w:rFonts w:eastAsia="Malgun Gothic"/>
                <w:lang w:eastAsia="ko-KR"/>
              </w:rPr>
              <w:t>N/A</w:t>
            </w:r>
          </w:p>
        </w:tc>
      </w:tr>
      <w:tr w:rsidR="004E5EBF" w14:paraId="4D95C2AA"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DA94660" w14:textId="77777777" w:rsidR="004E5EBF" w:rsidRDefault="004E5EBF">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61FDD293" w14:textId="77777777" w:rsidR="004E5EBF" w:rsidRDefault="004E5EBF">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61843B6D" w14:textId="77777777" w:rsidR="004E5EBF" w:rsidRDefault="004E5EBF">
            <w:pPr>
              <w:pStyle w:val="TAC"/>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28E89F43" w14:textId="77777777" w:rsidR="004E5EBF" w:rsidRDefault="004E5EBF">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329EEF" w14:textId="77777777" w:rsidR="004E5EBF" w:rsidRDefault="004E5EBF">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082F9C" w14:textId="77777777" w:rsidR="004E5EBF" w:rsidRDefault="004E5EBF">
            <w:pPr>
              <w:pStyle w:val="TAC"/>
            </w:pPr>
            <w:r>
              <w:rPr>
                <w:lang w:eastAsia="ko-KR"/>
              </w:rPr>
              <w:t>930</w:t>
            </w:r>
          </w:p>
        </w:tc>
        <w:tc>
          <w:tcPr>
            <w:tcW w:w="827" w:type="dxa"/>
            <w:tcBorders>
              <w:top w:val="single" w:sz="4" w:space="0" w:color="auto"/>
              <w:left w:val="single" w:sz="4" w:space="0" w:color="auto"/>
              <w:bottom w:val="single" w:sz="4" w:space="0" w:color="auto"/>
              <w:right w:val="single" w:sz="4" w:space="0" w:color="auto"/>
            </w:tcBorders>
            <w:hideMark/>
          </w:tcPr>
          <w:p w14:paraId="59174604" w14:textId="77777777" w:rsidR="004E5EBF" w:rsidRDefault="004E5EBF">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CE5F931" w14:textId="77777777" w:rsidR="004E5EBF" w:rsidRDefault="004E5EBF">
            <w:pPr>
              <w:pStyle w:val="TAC"/>
              <w:rPr>
                <w:rFonts w:eastAsia="MS Mincho"/>
              </w:rPr>
            </w:pPr>
            <w:r>
              <w:rPr>
                <w:rFonts w:eastAsia="MS Mincho"/>
              </w:rPr>
              <w:t>N/A</w:t>
            </w:r>
          </w:p>
        </w:tc>
      </w:tr>
      <w:tr w:rsidR="004E5EBF" w14:paraId="0EA7B25C" w14:textId="77777777" w:rsidTr="004E5EBF">
        <w:trPr>
          <w:trHeight w:val="54"/>
          <w:jc w:val="center"/>
        </w:trPr>
        <w:tc>
          <w:tcPr>
            <w:tcW w:w="2258" w:type="dxa"/>
            <w:tcBorders>
              <w:top w:val="nil"/>
              <w:left w:val="single" w:sz="4" w:space="0" w:color="auto"/>
              <w:bottom w:val="nil"/>
              <w:right w:val="single" w:sz="4" w:space="0" w:color="auto"/>
            </w:tcBorders>
          </w:tcPr>
          <w:p w14:paraId="0559C2F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990A9E" w14:textId="77777777" w:rsidR="004E5EBF" w:rsidRDefault="004E5EBF">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0D393288" w14:textId="77777777" w:rsidR="004E5EBF" w:rsidRDefault="004E5EBF">
            <w:pPr>
              <w:pStyle w:val="TAC"/>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66544ACB" w14:textId="77777777" w:rsidR="004E5EBF" w:rsidRDefault="004E5EBF">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C64136" w14:textId="77777777" w:rsidR="004E5EBF" w:rsidRDefault="004E5EBF">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C08AF0" w14:textId="77777777" w:rsidR="004E5EBF" w:rsidRDefault="004E5EBF">
            <w:pPr>
              <w:pStyle w:val="TAC"/>
            </w:pPr>
            <w:r>
              <w:rPr>
                <w:lang w:eastAsia="ko-KR"/>
              </w:rPr>
              <w:t>2305</w:t>
            </w:r>
          </w:p>
        </w:tc>
        <w:tc>
          <w:tcPr>
            <w:tcW w:w="827" w:type="dxa"/>
            <w:tcBorders>
              <w:top w:val="single" w:sz="4" w:space="0" w:color="auto"/>
              <w:left w:val="single" w:sz="4" w:space="0" w:color="auto"/>
              <w:bottom w:val="single" w:sz="4" w:space="0" w:color="auto"/>
              <w:right w:val="single" w:sz="4" w:space="0" w:color="auto"/>
            </w:tcBorders>
            <w:hideMark/>
          </w:tcPr>
          <w:p w14:paraId="1F9ED642" w14:textId="77777777" w:rsidR="004E5EBF" w:rsidRDefault="004E5EBF">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B8E56E1" w14:textId="77777777" w:rsidR="004E5EBF" w:rsidRDefault="004E5EBF">
            <w:pPr>
              <w:pStyle w:val="TAC"/>
              <w:rPr>
                <w:rFonts w:eastAsia="MS Mincho"/>
              </w:rPr>
            </w:pPr>
            <w:r>
              <w:rPr>
                <w:rFonts w:eastAsia="MS Mincho"/>
              </w:rPr>
              <w:t>N/A</w:t>
            </w:r>
          </w:p>
        </w:tc>
      </w:tr>
      <w:tr w:rsidR="004E5EBF" w14:paraId="779D9458" w14:textId="77777777" w:rsidTr="004E5EBF">
        <w:trPr>
          <w:trHeight w:val="54"/>
          <w:jc w:val="center"/>
        </w:trPr>
        <w:tc>
          <w:tcPr>
            <w:tcW w:w="2258" w:type="dxa"/>
            <w:tcBorders>
              <w:top w:val="nil"/>
              <w:left w:val="single" w:sz="4" w:space="0" w:color="auto"/>
              <w:bottom w:val="nil"/>
              <w:right w:val="single" w:sz="4" w:space="0" w:color="auto"/>
            </w:tcBorders>
          </w:tcPr>
          <w:p w14:paraId="527224E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FD7AB7" w14:textId="77777777" w:rsidR="004E5EBF" w:rsidRDefault="004E5EBF">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A59BA6A" w14:textId="77777777" w:rsidR="004E5EBF" w:rsidRDefault="004E5EBF">
            <w:pPr>
              <w:pStyle w:val="TAC"/>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1F5138C5" w14:textId="77777777" w:rsidR="004E5EBF" w:rsidRDefault="004E5EBF">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9FBA341" w14:textId="77777777" w:rsidR="004E5EBF" w:rsidRDefault="004E5EBF">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5B2A53F" w14:textId="77777777" w:rsidR="004E5EBF" w:rsidRDefault="004E5EBF">
            <w:pPr>
              <w:pStyle w:val="TAC"/>
            </w:pPr>
            <w:r>
              <w:rPr>
                <w:lang w:eastAsia="ko-KR"/>
              </w:rPr>
              <w:t>4960</w:t>
            </w:r>
          </w:p>
        </w:tc>
        <w:tc>
          <w:tcPr>
            <w:tcW w:w="827" w:type="dxa"/>
            <w:tcBorders>
              <w:top w:val="single" w:sz="4" w:space="0" w:color="auto"/>
              <w:left w:val="single" w:sz="4" w:space="0" w:color="auto"/>
              <w:bottom w:val="single" w:sz="4" w:space="0" w:color="auto"/>
              <w:right w:val="single" w:sz="4" w:space="0" w:color="auto"/>
            </w:tcBorders>
            <w:hideMark/>
          </w:tcPr>
          <w:p w14:paraId="017A10F2" w14:textId="77777777" w:rsidR="004E5EBF" w:rsidRDefault="004E5EBF">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42E8CA16" w14:textId="77777777" w:rsidR="004E5EBF" w:rsidRDefault="004E5EBF">
            <w:pPr>
              <w:pStyle w:val="TAC"/>
              <w:rPr>
                <w:rFonts w:eastAsia="Malgun Gothic"/>
                <w:lang w:eastAsia="ko-KR"/>
              </w:rPr>
            </w:pPr>
            <w:r>
              <w:rPr>
                <w:rFonts w:eastAsia="Malgun Gothic"/>
                <w:lang w:eastAsia="ko-KR"/>
              </w:rPr>
              <w:t>IMD4</w:t>
            </w:r>
          </w:p>
        </w:tc>
      </w:tr>
      <w:tr w:rsidR="004E5EBF" w14:paraId="3F547AFD" w14:textId="77777777" w:rsidTr="004E5EBF">
        <w:trPr>
          <w:trHeight w:val="54"/>
          <w:jc w:val="center"/>
        </w:trPr>
        <w:tc>
          <w:tcPr>
            <w:tcW w:w="2258" w:type="dxa"/>
            <w:tcBorders>
              <w:top w:val="nil"/>
              <w:left w:val="single" w:sz="4" w:space="0" w:color="auto"/>
              <w:bottom w:val="nil"/>
              <w:right w:val="single" w:sz="4" w:space="0" w:color="auto"/>
            </w:tcBorders>
          </w:tcPr>
          <w:p w14:paraId="7350DDEA"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5E5438" w14:textId="77777777" w:rsidR="004E5EBF" w:rsidRDefault="004E5EBF">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3DD1A5B6" w14:textId="77777777" w:rsidR="004E5EBF" w:rsidRDefault="004E5EBF">
            <w:pPr>
              <w:pStyle w:val="TAC"/>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2ECF07E5" w14:textId="77777777" w:rsidR="004E5EBF" w:rsidRDefault="004E5EBF">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6E96B6" w14:textId="77777777" w:rsidR="004E5EBF" w:rsidRDefault="004E5EBF">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9898A3" w14:textId="77777777" w:rsidR="004E5EBF" w:rsidRDefault="004E5EBF">
            <w:pPr>
              <w:pStyle w:val="TAC"/>
            </w:pPr>
            <w:r>
              <w:rPr>
                <w:lang w:eastAsia="ko-KR"/>
              </w:rPr>
              <w:t>930</w:t>
            </w:r>
          </w:p>
        </w:tc>
        <w:tc>
          <w:tcPr>
            <w:tcW w:w="827" w:type="dxa"/>
            <w:tcBorders>
              <w:top w:val="single" w:sz="4" w:space="0" w:color="auto"/>
              <w:left w:val="single" w:sz="4" w:space="0" w:color="auto"/>
              <w:bottom w:val="single" w:sz="4" w:space="0" w:color="auto"/>
              <w:right w:val="single" w:sz="4" w:space="0" w:color="auto"/>
            </w:tcBorders>
            <w:hideMark/>
          </w:tcPr>
          <w:p w14:paraId="21247ADC" w14:textId="77777777" w:rsidR="004E5EBF" w:rsidRDefault="004E5EBF">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8A1501" w14:textId="77777777" w:rsidR="004E5EBF" w:rsidRDefault="004E5EBF">
            <w:pPr>
              <w:pStyle w:val="TAC"/>
              <w:rPr>
                <w:rFonts w:eastAsia="MS Mincho"/>
              </w:rPr>
            </w:pPr>
            <w:r>
              <w:rPr>
                <w:rFonts w:eastAsia="Malgun Gothic"/>
                <w:lang w:eastAsia="ko-KR"/>
              </w:rPr>
              <w:t>N/A</w:t>
            </w:r>
          </w:p>
        </w:tc>
      </w:tr>
      <w:tr w:rsidR="004E5EBF" w14:paraId="59236820" w14:textId="77777777" w:rsidTr="004E5EBF">
        <w:trPr>
          <w:trHeight w:val="54"/>
          <w:jc w:val="center"/>
        </w:trPr>
        <w:tc>
          <w:tcPr>
            <w:tcW w:w="2258" w:type="dxa"/>
            <w:tcBorders>
              <w:top w:val="nil"/>
              <w:left w:val="single" w:sz="4" w:space="0" w:color="auto"/>
              <w:bottom w:val="nil"/>
              <w:right w:val="single" w:sz="4" w:space="0" w:color="auto"/>
            </w:tcBorders>
          </w:tcPr>
          <w:p w14:paraId="26FF1B8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CF8E77" w14:textId="77777777" w:rsidR="004E5EBF" w:rsidRDefault="004E5EBF">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C993A34" w14:textId="77777777" w:rsidR="004E5EBF" w:rsidRDefault="004E5EBF">
            <w:pPr>
              <w:pStyle w:val="TAC"/>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4D5AC7F6" w14:textId="77777777" w:rsidR="004E5EBF" w:rsidRDefault="004E5EBF">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B617F0" w14:textId="77777777" w:rsidR="004E5EBF" w:rsidRDefault="004E5EBF">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C1176D" w14:textId="77777777" w:rsidR="004E5EBF" w:rsidRDefault="004E5EBF">
            <w:pPr>
              <w:pStyle w:val="TAC"/>
            </w:pPr>
            <w:r>
              <w:rPr>
                <w:lang w:eastAsia="ko-KR"/>
              </w:rPr>
              <w:t>2305</w:t>
            </w:r>
          </w:p>
        </w:tc>
        <w:tc>
          <w:tcPr>
            <w:tcW w:w="827" w:type="dxa"/>
            <w:tcBorders>
              <w:top w:val="single" w:sz="4" w:space="0" w:color="auto"/>
              <w:left w:val="single" w:sz="4" w:space="0" w:color="auto"/>
              <w:bottom w:val="single" w:sz="4" w:space="0" w:color="auto"/>
              <w:right w:val="single" w:sz="4" w:space="0" w:color="auto"/>
            </w:tcBorders>
            <w:hideMark/>
          </w:tcPr>
          <w:p w14:paraId="7CAC5DC7" w14:textId="77777777" w:rsidR="004E5EBF" w:rsidRDefault="004E5EBF">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7B96896F" w14:textId="77777777" w:rsidR="004E5EBF" w:rsidRDefault="004E5EBF">
            <w:pPr>
              <w:pStyle w:val="TAC"/>
              <w:rPr>
                <w:rFonts w:eastAsia="Malgun Gothic"/>
                <w:lang w:eastAsia="ko-KR"/>
              </w:rPr>
            </w:pPr>
            <w:r>
              <w:rPr>
                <w:rFonts w:eastAsia="Malgun Gothic"/>
                <w:lang w:eastAsia="ko-KR"/>
              </w:rPr>
              <w:t>IMD4</w:t>
            </w:r>
          </w:p>
        </w:tc>
      </w:tr>
      <w:tr w:rsidR="004E5EBF" w14:paraId="18285333"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E5E76C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FEAFDE" w14:textId="77777777" w:rsidR="004E5EBF" w:rsidRDefault="004E5EBF">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DADA4BF" w14:textId="77777777" w:rsidR="004E5EBF" w:rsidRDefault="004E5EBF">
            <w:pPr>
              <w:pStyle w:val="TAC"/>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39963011" w14:textId="77777777" w:rsidR="004E5EBF" w:rsidRDefault="004E5EBF">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1BEDF9B" w14:textId="77777777" w:rsidR="004E5EBF" w:rsidRDefault="004E5EBF">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2951893" w14:textId="77777777" w:rsidR="004E5EBF" w:rsidRDefault="004E5EBF">
            <w:pPr>
              <w:pStyle w:val="TAC"/>
            </w:pPr>
            <w:r>
              <w:rPr>
                <w:lang w:eastAsia="ko-KR"/>
              </w:rPr>
              <w:t>4960</w:t>
            </w:r>
          </w:p>
        </w:tc>
        <w:tc>
          <w:tcPr>
            <w:tcW w:w="827" w:type="dxa"/>
            <w:tcBorders>
              <w:top w:val="single" w:sz="4" w:space="0" w:color="auto"/>
              <w:left w:val="single" w:sz="4" w:space="0" w:color="auto"/>
              <w:bottom w:val="single" w:sz="4" w:space="0" w:color="auto"/>
              <w:right w:val="single" w:sz="4" w:space="0" w:color="auto"/>
            </w:tcBorders>
            <w:hideMark/>
          </w:tcPr>
          <w:p w14:paraId="4CDC7C05" w14:textId="77777777" w:rsidR="004E5EBF" w:rsidRDefault="004E5EBF">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8EA3A2" w14:textId="77777777" w:rsidR="004E5EBF" w:rsidRDefault="004E5EBF">
            <w:pPr>
              <w:pStyle w:val="TAC"/>
              <w:rPr>
                <w:rFonts w:eastAsia="MS Mincho"/>
              </w:rPr>
            </w:pPr>
            <w:r>
              <w:rPr>
                <w:rFonts w:eastAsia="Malgun Gothic"/>
                <w:lang w:eastAsia="ko-KR"/>
              </w:rPr>
              <w:t>N/A</w:t>
            </w:r>
          </w:p>
        </w:tc>
      </w:tr>
      <w:tr w:rsidR="004E5EBF" w14:paraId="6D985BD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E0C7ABB" w14:textId="77777777" w:rsidR="004E5EBF" w:rsidRDefault="004E5EBF">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1FCD4269" w14:textId="77777777" w:rsidR="004E5EBF" w:rsidRDefault="004E5EBF">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20796DE5" w14:textId="77777777" w:rsidR="004E5EBF" w:rsidRDefault="004E5EBF">
            <w:pPr>
              <w:pStyle w:val="TAC"/>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6D79A30F" w14:textId="77777777" w:rsidR="004E5EBF" w:rsidRDefault="004E5EBF">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71717B" w14:textId="77777777" w:rsidR="004E5EBF" w:rsidRDefault="004E5EBF">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1B5F6B" w14:textId="77777777" w:rsidR="004E5EBF" w:rsidRDefault="004E5EBF">
            <w:pPr>
              <w:pStyle w:val="TAC"/>
            </w:pPr>
            <w:r>
              <w:rPr>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6228365B" w14:textId="77777777" w:rsidR="004E5EBF" w:rsidRDefault="004E5EBF">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BBA1A86" w14:textId="77777777" w:rsidR="004E5EBF" w:rsidRDefault="004E5EBF">
            <w:pPr>
              <w:pStyle w:val="TAC"/>
              <w:rPr>
                <w:rFonts w:eastAsia="MS Mincho"/>
              </w:rPr>
            </w:pPr>
            <w:r>
              <w:rPr>
                <w:rFonts w:eastAsia="MS Mincho"/>
              </w:rPr>
              <w:t>N/A</w:t>
            </w:r>
          </w:p>
        </w:tc>
      </w:tr>
      <w:tr w:rsidR="004E5EBF" w14:paraId="169424C8" w14:textId="77777777" w:rsidTr="004E5EBF">
        <w:trPr>
          <w:trHeight w:val="54"/>
          <w:jc w:val="center"/>
        </w:trPr>
        <w:tc>
          <w:tcPr>
            <w:tcW w:w="2258" w:type="dxa"/>
            <w:tcBorders>
              <w:top w:val="nil"/>
              <w:left w:val="single" w:sz="4" w:space="0" w:color="auto"/>
              <w:bottom w:val="nil"/>
              <w:right w:val="single" w:sz="4" w:space="0" w:color="auto"/>
            </w:tcBorders>
          </w:tcPr>
          <w:p w14:paraId="09096803"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E7E114" w14:textId="77777777" w:rsidR="004E5EBF" w:rsidRDefault="004E5EBF">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2B299A1" w14:textId="77777777" w:rsidR="004E5EBF" w:rsidRDefault="004E5EBF">
            <w:pPr>
              <w:pStyle w:val="TAC"/>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18BC7568" w14:textId="77777777" w:rsidR="004E5EBF" w:rsidRDefault="004E5EBF">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F0C7F1" w14:textId="77777777" w:rsidR="004E5EBF" w:rsidRDefault="004E5EBF">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3312AA" w14:textId="77777777" w:rsidR="004E5EBF" w:rsidRDefault="004E5EBF">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425FBA61" w14:textId="77777777" w:rsidR="004E5EBF" w:rsidRDefault="004E5EBF">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D7E0509" w14:textId="77777777" w:rsidR="004E5EBF" w:rsidRDefault="004E5EBF">
            <w:pPr>
              <w:pStyle w:val="TAC"/>
              <w:rPr>
                <w:rFonts w:eastAsia="MS Mincho"/>
              </w:rPr>
            </w:pPr>
            <w:r>
              <w:rPr>
                <w:rFonts w:eastAsia="MS Mincho"/>
              </w:rPr>
              <w:t>N/A</w:t>
            </w:r>
          </w:p>
        </w:tc>
      </w:tr>
      <w:tr w:rsidR="004E5EBF" w14:paraId="3FC0FB4C" w14:textId="77777777" w:rsidTr="004E5EBF">
        <w:trPr>
          <w:trHeight w:val="54"/>
          <w:jc w:val="center"/>
        </w:trPr>
        <w:tc>
          <w:tcPr>
            <w:tcW w:w="2258" w:type="dxa"/>
            <w:tcBorders>
              <w:top w:val="nil"/>
              <w:left w:val="single" w:sz="4" w:space="0" w:color="auto"/>
              <w:bottom w:val="nil"/>
              <w:right w:val="single" w:sz="4" w:space="0" w:color="auto"/>
            </w:tcBorders>
          </w:tcPr>
          <w:p w14:paraId="4C53BF88"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E7AB0F" w14:textId="77777777" w:rsidR="004E5EBF" w:rsidRDefault="004E5EBF">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99A3272" w14:textId="77777777" w:rsidR="004E5EBF" w:rsidRDefault="004E5EBF">
            <w:pPr>
              <w:pStyle w:val="TAC"/>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1B8E0AA5" w14:textId="77777777" w:rsidR="004E5EBF" w:rsidRDefault="004E5EBF">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33B1D81" w14:textId="77777777" w:rsidR="004E5EBF" w:rsidRDefault="004E5EBF">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DE7B53A" w14:textId="77777777" w:rsidR="004E5EBF" w:rsidRDefault="004E5EBF">
            <w:pPr>
              <w:pStyle w:val="TAC"/>
            </w:pPr>
            <w:r>
              <w:rPr>
                <w:lang w:eastAsia="ko-KR"/>
              </w:rPr>
              <w:t>4470</w:t>
            </w:r>
          </w:p>
        </w:tc>
        <w:tc>
          <w:tcPr>
            <w:tcW w:w="827" w:type="dxa"/>
            <w:tcBorders>
              <w:top w:val="single" w:sz="4" w:space="0" w:color="auto"/>
              <w:left w:val="single" w:sz="4" w:space="0" w:color="auto"/>
              <w:bottom w:val="single" w:sz="4" w:space="0" w:color="auto"/>
              <w:right w:val="single" w:sz="4" w:space="0" w:color="auto"/>
            </w:tcBorders>
            <w:hideMark/>
          </w:tcPr>
          <w:p w14:paraId="3D206A55" w14:textId="77777777" w:rsidR="004E5EBF" w:rsidRDefault="004E5EBF">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1F9C06E3" w14:textId="77777777" w:rsidR="004E5EBF" w:rsidRDefault="004E5EBF">
            <w:pPr>
              <w:pStyle w:val="TAC"/>
              <w:rPr>
                <w:rFonts w:eastAsia="Malgun Gothic"/>
                <w:lang w:eastAsia="ko-KR"/>
              </w:rPr>
            </w:pPr>
            <w:r>
              <w:rPr>
                <w:rFonts w:eastAsia="Malgun Gothic"/>
                <w:lang w:eastAsia="ko-KR"/>
              </w:rPr>
              <w:t>IMD3</w:t>
            </w:r>
          </w:p>
        </w:tc>
      </w:tr>
      <w:tr w:rsidR="004E5EBF" w14:paraId="45EFA70C" w14:textId="77777777" w:rsidTr="004E5EBF">
        <w:trPr>
          <w:trHeight w:val="54"/>
          <w:jc w:val="center"/>
        </w:trPr>
        <w:tc>
          <w:tcPr>
            <w:tcW w:w="2258" w:type="dxa"/>
            <w:tcBorders>
              <w:top w:val="nil"/>
              <w:left w:val="single" w:sz="4" w:space="0" w:color="auto"/>
              <w:bottom w:val="nil"/>
              <w:right w:val="single" w:sz="4" w:space="0" w:color="auto"/>
            </w:tcBorders>
          </w:tcPr>
          <w:p w14:paraId="69755B5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3EE6EF" w14:textId="77777777" w:rsidR="004E5EBF" w:rsidRDefault="004E5EBF">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62E4B18" w14:textId="77777777" w:rsidR="004E5EBF" w:rsidRDefault="004E5EBF">
            <w:pPr>
              <w:pStyle w:val="TAC"/>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7903C39D" w14:textId="77777777" w:rsidR="004E5EBF" w:rsidRDefault="004E5EBF">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744D75" w14:textId="77777777" w:rsidR="004E5EBF" w:rsidRDefault="004E5EBF">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CC38E1" w14:textId="77777777" w:rsidR="004E5EBF" w:rsidRDefault="004E5EBF">
            <w:pPr>
              <w:pStyle w:val="TAC"/>
            </w:pPr>
            <w:r>
              <w:rPr>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3DAECC22" w14:textId="77777777" w:rsidR="004E5EBF" w:rsidRDefault="004E5EBF">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9F742" w14:textId="77777777" w:rsidR="004E5EBF" w:rsidRDefault="004E5EBF">
            <w:pPr>
              <w:pStyle w:val="TAC"/>
              <w:rPr>
                <w:rFonts w:eastAsia="MS Mincho"/>
              </w:rPr>
            </w:pPr>
            <w:r>
              <w:rPr>
                <w:rFonts w:eastAsia="Malgun Gothic"/>
                <w:lang w:eastAsia="ko-KR"/>
              </w:rPr>
              <w:t>N/A</w:t>
            </w:r>
          </w:p>
        </w:tc>
      </w:tr>
      <w:tr w:rsidR="004E5EBF" w14:paraId="47433C0E" w14:textId="77777777" w:rsidTr="004E5EBF">
        <w:trPr>
          <w:trHeight w:val="54"/>
          <w:jc w:val="center"/>
        </w:trPr>
        <w:tc>
          <w:tcPr>
            <w:tcW w:w="2258" w:type="dxa"/>
            <w:tcBorders>
              <w:top w:val="nil"/>
              <w:left w:val="single" w:sz="4" w:space="0" w:color="auto"/>
              <w:bottom w:val="nil"/>
              <w:right w:val="single" w:sz="4" w:space="0" w:color="auto"/>
            </w:tcBorders>
          </w:tcPr>
          <w:p w14:paraId="15E84BCE"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B0EC84" w14:textId="77777777" w:rsidR="004E5EBF" w:rsidRDefault="004E5EBF">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D6E2CCB" w14:textId="77777777" w:rsidR="004E5EBF" w:rsidRDefault="004E5EBF">
            <w:pPr>
              <w:pStyle w:val="TAC"/>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26B91B00" w14:textId="77777777" w:rsidR="004E5EBF" w:rsidRDefault="004E5EBF">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4D8BC5" w14:textId="77777777" w:rsidR="004E5EBF" w:rsidRDefault="004E5EBF">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F7C3F6" w14:textId="77777777" w:rsidR="004E5EBF" w:rsidRDefault="004E5EBF">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47255B1B" w14:textId="77777777" w:rsidR="004E5EBF" w:rsidRDefault="004E5EBF">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7F24F11F" w14:textId="77777777" w:rsidR="004E5EBF" w:rsidRDefault="004E5EBF">
            <w:pPr>
              <w:pStyle w:val="TAC"/>
              <w:rPr>
                <w:lang w:eastAsia="ko-KR"/>
              </w:rPr>
            </w:pPr>
            <w:r>
              <w:rPr>
                <w:lang w:eastAsia="ko-KR"/>
              </w:rPr>
              <w:t>IMD3</w:t>
            </w:r>
          </w:p>
        </w:tc>
      </w:tr>
      <w:tr w:rsidR="004E5EBF" w14:paraId="5931618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963C06C"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D9D930" w14:textId="77777777" w:rsidR="004E5EBF" w:rsidRDefault="004E5EBF">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A6DB3EA" w14:textId="77777777" w:rsidR="004E5EBF" w:rsidRDefault="004E5EBF">
            <w:pPr>
              <w:pStyle w:val="TAC"/>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5D9C2207" w14:textId="77777777" w:rsidR="004E5EBF" w:rsidRDefault="004E5EBF">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9D2476D" w14:textId="77777777" w:rsidR="004E5EBF" w:rsidRDefault="004E5EBF">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30AF51E" w14:textId="77777777" w:rsidR="004E5EBF" w:rsidRDefault="004E5EBF">
            <w:pPr>
              <w:pStyle w:val="TAC"/>
            </w:pPr>
            <w:r>
              <w:rPr>
                <w:lang w:eastAsia="ko-KR"/>
              </w:rPr>
              <w:t>4470</w:t>
            </w:r>
          </w:p>
        </w:tc>
        <w:tc>
          <w:tcPr>
            <w:tcW w:w="827" w:type="dxa"/>
            <w:tcBorders>
              <w:top w:val="single" w:sz="4" w:space="0" w:color="auto"/>
              <w:left w:val="single" w:sz="4" w:space="0" w:color="auto"/>
              <w:bottom w:val="single" w:sz="4" w:space="0" w:color="auto"/>
              <w:right w:val="single" w:sz="4" w:space="0" w:color="auto"/>
            </w:tcBorders>
            <w:hideMark/>
          </w:tcPr>
          <w:p w14:paraId="766A558A" w14:textId="77777777" w:rsidR="004E5EBF" w:rsidRDefault="004E5EBF">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608092" w14:textId="77777777" w:rsidR="004E5EBF" w:rsidRDefault="004E5EBF">
            <w:pPr>
              <w:pStyle w:val="TAC"/>
              <w:rPr>
                <w:rFonts w:eastAsia="MS Mincho"/>
              </w:rPr>
            </w:pPr>
            <w:r>
              <w:rPr>
                <w:rFonts w:eastAsia="Malgun Gothic"/>
                <w:lang w:eastAsia="ko-KR"/>
              </w:rPr>
              <w:t>N/A</w:t>
            </w:r>
          </w:p>
        </w:tc>
      </w:tr>
      <w:tr w:rsidR="004E5EBF" w14:paraId="25C7E022"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677D8AD" w14:textId="77777777" w:rsidR="004E5EBF" w:rsidRDefault="004E5EBF">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EC0541E" w14:textId="77777777" w:rsidR="004E5EBF" w:rsidRDefault="004E5EB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367D29F" w14:textId="77777777" w:rsidR="004E5EBF" w:rsidRDefault="004E5EBF">
            <w:pPr>
              <w:pStyle w:val="TAC"/>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010801CC" w14:textId="77777777" w:rsidR="004E5EBF" w:rsidRDefault="004E5EB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398F08" w14:textId="77777777" w:rsidR="004E5EBF" w:rsidRDefault="004E5EB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30E7EB" w14:textId="77777777" w:rsidR="004E5EBF" w:rsidRDefault="004E5EBF">
            <w:pPr>
              <w:pStyle w:val="TAC"/>
            </w:pPr>
            <w:r>
              <w:t>945</w:t>
            </w:r>
          </w:p>
        </w:tc>
        <w:tc>
          <w:tcPr>
            <w:tcW w:w="827" w:type="dxa"/>
            <w:tcBorders>
              <w:top w:val="single" w:sz="4" w:space="0" w:color="auto"/>
              <w:left w:val="single" w:sz="4" w:space="0" w:color="auto"/>
              <w:bottom w:val="single" w:sz="4" w:space="0" w:color="auto"/>
              <w:right w:val="single" w:sz="4" w:space="0" w:color="auto"/>
            </w:tcBorders>
            <w:hideMark/>
          </w:tcPr>
          <w:p w14:paraId="213E08B0" w14:textId="77777777" w:rsidR="004E5EBF" w:rsidRDefault="004E5EB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E00FB8" w14:textId="77777777" w:rsidR="004E5EBF" w:rsidRDefault="004E5EBF">
            <w:pPr>
              <w:pStyle w:val="TAC"/>
              <w:rPr>
                <w:rFonts w:eastAsia="MS Mincho"/>
              </w:rPr>
            </w:pPr>
            <w:r>
              <w:rPr>
                <w:rFonts w:cs="Arial"/>
              </w:rPr>
              <w:t>N/A</w:t>
            </w:r>
          </w:p>
        </w:tc>
      </w:tr>
      <w:tr w:rsidR="004E5EBF" w14:paraId="3EED430A" w14:textId="77777777" w:rsidTr="004E5EBF">
        <w:trPr>
          <w:trHeight w:val="54"/>
          <w:jc w:val="center"/>
        </w:trPr>
        <w:tc>
          <w:tcPr>
            <w:tcW w:w="2258" w:type="dxa"/>
            <w:tcBorders>
              <w:top w:val="nil"/>
              <w:left w:val="single" w:sz="4" w:space="0" w:color="auto"/>
              <w:bottom w:val="nil"/>
              <w:right w:val="single" w:sz="4" w:space="0" w:color="auto"/>
            </w:tcBorders>
          </w:tcPr>
          <w:p w14:paraId="7FEE4D7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1EDB9E" w14:textId="77777777" w:rsidR="004E5EBF" w:rsidRDefault="004E5EBF">
            <w:pPr>
              <w:pStyle w:val="TAC"/>
              <w:rPr>
                <w:rFonts w:eastAsia="MS Mincho"/>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EDC334F" w14:textId="77777777" w:rsidR="004E5EBF" w:rsidRDefault="004E5EBF">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40A941BB" w14:textId="77777777" w:rsidR="004E5EBF" w:rsidRDefault="004E5EB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4B6938" w14:textId="77777777" w:rsidR="004E5EBF" w:rsidRDefault="004E5EB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104B5B" w14:textId="77777777" w:rsidR="004E5EBF" w:rsidRDefault="004E5EBF">
            <w:pPr>
              <w:pStyle w:val="TAC"/>
            </w:pPr>
            <w:r>
              <w:t>798</w:t>
            </w:r>
          </w:p>
        </w:tc>
        <w:tc>
          <w:tcPr>
            <w:tcW w:w="827" w:type="dxa"/>
            <w:tcBorders>
              <w:top w:val="single" w:sz="4" w:space="0" w:color="auto"/>
              <w:left w:val="single" w:sz="4" w:space="0" w:color="auto"/>
              <w:bottom w:val="single" w:sz="4" w:space="0" w:color="auto"/>
              <w:right w:val="single" w:sz="4" w:space="0" w:color="auto"/>
            </w:tcBorders>
            <w:hideMark/>
          </w:tcPr>
          <w:p w14:paraId="4C27BCDF" w14:textId="77777777" w:rsidR="004E5EBF" w:rsidRDefault="004E5EB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85968C" w14:textId="77777777" w:rsidR="004E5EBF" w:rsidRDefault="004E5EBF">
            <w:pPr>
              <w:pStyle w:val="TAC"/>
              <w:rPr>
                <w:rFonts w:eastAsia="MS Mincho"/>
              </w:rPr>
            </w:pPr>
            <w:r>
              <w:rPr>
                <w:rFonts w:cs="Arial"/>
              </w:rPr>
              <w:t>N/A</w:t>
            </w:r>
          </w:p>
        </w:tc>
      </w:tr>
      <w:tr w:rsidR="004E5EBF" w14:paraId="79990EDD"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F31A9B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492F45" w14:textId="77777777" w:rsidR="004E5EBF" w:rsidRDefault="004E5EBF">
            <w:pPr>
              <w:pStyle w:val="TAC"/>
              <w:rPr>
                <w:rFonts w:eastAsia="MS Mincho"/>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55A736B8" w14:textId="77777777" w:rsidR="004E5EBF" w:rsidRDefault="004E5EBF">
            <w:pPr>
              <w:pStyle w:val="TAC"/>
            </w:pPr>
            <w:r>
              <w:t>3443</w:t>
            </w:r>
          </w:p>
        </w:tc>
        <w:tc>
          <w:tcPr>
            <w:tcW w:w="746" w:type="dxa"/>
            <w:tcBorders>
              <w:top w:val="single" w:sz="4" w:space="0" w:color="auto"/>
              <w:left w:val="single" w:sz="4" w:space="0" w:color="auto"/>
              <w:bottom w:val="single" w:sz="4" w:space="0" w:color="auto"/>
              <w:right w:val="single" w:sz="4" w:space="0" w:color="auto"/>
            </w:tcBorders>
            <w:noWrap/>
            <w:hideMark/>
          </w:tcPr>
          <w:p w14:paraId="0AEB03B8" w14:textId="77777777" w:rsidR="004E5EBF" w:rsidRDefault="004E5EB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FA5945" w14:textId="77777777" w:rsidR="004E5EBF" w:rsidRDefault="004E5EB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3FAB72" w14:textId="77777777" w:rsidR="004E5EBF" w:rsidRDefault="004E5EBF">
            <w:pPr>
              <w:pStyle w:val="TAC"/>
            </w:pPr>
            <w:r>
              <w:t>3443</w:t>
            </w:r>
          </w:p>
        </w:tc>
        <w:tc>
          <w:tcPr>
            <w:tcW w:w="827" w:type="dxa"/>
            <w:tcBorders>
              <w:top w:val="single" w:sz="4" w:space="0" w:color="auto"/>
              <w:left w:val="single" w:sz="4" w:space="0" w:color="auto"/>
              <w:bottom w:val="single" w:sz="4" w:space="0" w:color="auto"/>
              <w:right w:val="single" w:sz="4" w:space="0" w:color="auto"/>
            </w:tcBorders>
            <w:hideMark/>
          </w:tcPr>
          <w:p w14:paraId="7CA10628" w14:textId="77777777" w:rsidR="004E5EBF" w:rsidRDefault="004E5EBF">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48763341" w14:textId="77777777" w:rsidR="004E5EBF" w:rsidRDefault="004E5EBF">
            <w:pPr>
              <w:pStyle w:val="TAC"/>
              <w:rPr>
                <w:rFonts w:eastAsia="MS Mincho"/>
              </w:rPr>
            </w:pPr>
            <w:r>
              <w:rPr>
                <w:rFonts w:cs="Arial"/>
              </w:rPr>
              <w:t>IMD4</w:t>
            </w:r>
          </w:p>
        </w:tc>
      </w:tr>
      <w:tr w:rsidR="004E5EBF" w14:paraId="60910A94"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FDC34B5" w14:textId="77777777" w:rsidR="004E5EBF" w:rsidRDefault="004E5EBF">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3DDF10D8" w14:textId="77777777" w:rsidR="004E5EBF" w:rsidRDefault="004E5EBF">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31960982" w14:textId="77777777" w:rsidR="004E5EBF" w:rsidRDefault="004E5EBF">
            <w:pPr>
              <w:pStyle w:val="TAC"/>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hideMark/>
          </w:tcPr>
          <w:p w14:paraId="63F78E4D" w14:textId="77777777" w:rsidR="004E5EBF" w:rsidRDefault="004E5EB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B1B0427" w14:textId="77777777" w:rsidR="004E5EBF" w:rsidRDefault="004E5EB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467B2063" w14:textId="77777777" w:rsidR="004E5EBF" w:rsidRDefault="004E5EBF">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7C965618"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71D8A5" w14:textId="77777777" w:rsidR="004E5EBF" w:rsidRDefault="004E5EBF">
            <w:pPr>
              <w:pStyle w:val="TAC"/>
            </w:pPr>
            <w:r>
              <w:rPr>
                <w:rFonts w:cs="Arial"/>
              </w:rPr>
              <w:t>N/A</w:t>
            </w:r>
          </w:p>
        </w:tc>
      </w:tr>
      <w:tr w:rsidR="004E5EBF" w14:paraId="1C6BE519" w14:textId="77777777" w:rsidTr="004E5EBF">
        <w:trPr>
          <w:trHeight w:val="54"/>
          <w:jc w:val="center"/>
        </w:trPr>
        <w:tc>
          <w:tcPr>
            <w:tcW w:w="2258" w:type="dxa"/>
            <w:tcBorders>
              <w:top w:val="nil"/>
              <w:left w:val="single" w:sz="4" w:space="0" w:color="auto"/>
              <w:bottom w:val="nil"/>
              <w:right w:val="single" w:sz="4" w:space="0" w:color="auto"/>
            </w:tcBorders>
          </w:tcPr>
          <w:p w14:paraId="374FCB66"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3AD6A8" w14:textId="77777777" w:rsidR="004E5EBF" w:rsidRDefault="004E5EBF">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6B49B343" w14:textId="77777777" w:rsidR="004E5EBF" w:rsidRDefault="004E5EBF">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056EEF14"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D68EBC"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2E8C2D" w14:textId="77777777" w:rsidR="004E5EBF" w:rsidRDefault="004E5EBF">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31C477EF" w14:textId="77777777" w:rsidR="004E5EBF" w:rsidRDefault="004E5EBF">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5939E0A4" w14:textId="77777777" w:rsidR="004E5EBF" w:rsidRDefault="004E5EBF">
            <w:pPr>
              <w:pStyle w:val="TAC"/>
            </w:pPr>
            <w:r>
              <w:rPr>
                <w:rFonts w:cs="Arial"/>
              </w:rPr>
              <w:t>IMD4</w:t>
            </w:r>
          </w:p>
        </w:tc>
      </w:tr>
      <w:tr w:rsidR="004E5EBF" w14:paraId="68C4C864" w14:textId="77777777" w:rsidTr="004E5EBF">
        <w:trPr>
          <w:trHeight w:val="54"/>
          <w:jc w:val="center"/>
        </w:trPr>
        <w:tc>
          <w:tcPr>
            <w:tcW w:w="2258" w:type="dxa"/>
            <w:tcBorders>
              <w:top w:val="nil"/>
              <w:left w:val="single" w:sz="4" w:space="0" w:color="auto"/>
              <w:bottom w:val="nil"/>
              <w:right w:val="single" w:sz="4" w:space="0" w:color="auto"/>
            </w:tcBorders>
          </w:tcPr>
          <w:p w14:paraId="7240AAAC"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E08A56" w14:textId="77777777" w:rsidR="004E5EBF" w:rsidRDefault="004E5EBF">
            <w:pPr>
              <w:pStyle w:val="TAC"/>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0227D6D8" w14:textId="77777777" w:rsidR="004E5EBF" w:rsidRDefault="004E5EBF">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D69C887" w14:textId="77777777" w:rsidR="004E5EBF" w:rsidRDefault="004E5EB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E3EB564" w14:textId="77777777" w:rsidR="004E5EBF" w:rsidRDefault="004E5EB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76C19FB5" w14:textId="77777777" w:rsidR="004E5EBF" w:rsidRDefault="004E5EBF">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7D18CF9F"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E2041E" w14:textId="77777777" w:rsidR="004E5EBF" w:rsidRDefault="004E5EBF">
            <w:pPr>
              <w:pStyle w:val="TAC"/>
            </w:pPr>
            <w:r>
              <w:rPr>
                <w:kern w:val="2"/>
                <w:szCs w:val="24"/>
                <w:lang w:eastAsia="ja-JP"/>
              </w:rPr>
              <w:t>N/A</w:t>
            </w:r>
          </w:p>
        </w:tc>
      </w:tr>
      <w:tr w:rsidR="004E5EBF" w14:paraId="057A08C3" w14:textId="77777777" w:rsidTr="004E5EBF">
        <w:trPr>
          <w:trHeight w:val="54"/>
          <w:jc w:val="center"/>
        </w:trPr>
        <w:tc>
          <w:tcPr>
            <w:tcW w:w="2258" w:type="dxa"/>
            <w:tcBorders>
              <w:top w:val="nil"/>
              <w:left w:val="single" w:sz="4" w:space="0" w:color="auto"/>
              <w:bottom w:val="nil"/>
              <w:right w:val="single" w:sz="4" w:space="0" w:color="auto"/>
            </w:tcBorders>
          </w:tcPr>
          <w:p w14:paraId="604887D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8FD89C" w14:textId="77777777" w:rsidR="004E5EBF" w:rsidRDefault="004E5EBF">
            <w:pPr>
              <w:pStyle w:val="TAC"/>
              <w:rPr>
                <w:lang w:eastAsia="ja-JP"/>
              </w:rPr>
            </w:pPr>
            <w:r>
              <w:rPr>
                <w:rFonts w:cs="Arial"/>
                <w:kern w:val="2"/>
                <w:szCs w:val="24"/>
                <w:lang w:eastAsia="ja-JP"/>
              </w:rPr>
              <w:t>8</w:t>
            </w:r>
          </w:p>
        </w:tc>
        <w:tc>
          <w:tcPr>
            <w:tcW w:w="1167" w:type="dxa"/>
            <w:tcBorders>
              <w:top w:val="single" w:sz="4" w:space="0" w:color="auto"/>
              <w:left w:val="single" w:sz="4" w:space="0" w:color="auto"/>
              <w:bottom w:val="single" w:sz="4" w:space="0" w:color="auto"/>
              <w:right w:val="single" w:sz="4" w:space="0" w:color="auto"/>
            </w:tcBorders>
            <w:noWrap/>
            <w:hideMark/>
          </w:tcPr>
          <w:p w14:paraId="7E75B787" w14:textId="77777777" w:rsidR="004E5EBF" w:rsidRDefault="004E5EBF">
            <w:pPr>
              <w:pStyle w:val="TAC"/>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050EB49A"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33237B"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E4ED9D" w14:textId="77777777" w:rsidR="004E5EBF" w:rsidRDefault="004E5EBF">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3D7C8843"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843F37" w14:textId="77777777" w:rsidR="004E5EBF" w:rsidRDefault="004E5EBF">
            <w:pPr>
              <w:pStyle w:val="TAC"/>
            </w:pPr>
            <w:r>
              <w:rPr>
                <w:kern w:val="2"/>
                <w:szCs w:val="24"/>
                <w:lang w:eastAsia="ja-JP"/>
              </w:rPr>
              <w:t>N/A</w:t>
            </w:r>
          </w:p>
        </w:tc>
      </w:tr>
      <w:tr w:rsidR="004E5EBF" w14:paraId="05C2AD8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5AEC3F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A1554B" w14:textId="77777777" w:rsidR="004E5EBF" w:rsidRDefault="004E5EBF">
            <w:pPr>
              <w:pStyle w:val="TAC"/>
              <w:rPr>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451E14F" w14:textId="77777777" w:rsidR="004E5EBF" w:rsidRDefault="004E5EBF">
            <w:pPr>
              <w:pStyle w:val="TAC"/>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743D5CFA" w14:textId="77777777" w:rsidR="004E5EBF" w:rsidRDefault="004E5EB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124D562" w14:textId="77777777" w:rsidR="004E5EBF" w:rsidRDefault="004E5EB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1B0677" w14:textId="77777777" w:rsidR="004E5EBF" w:rsidRDefault="004E5EBF">
            <w:pPr>
              <w:pStyle w:val="TAC"/>
            </w:pPr>
            <w:r>
              <w:rPr>
                <w:rFonts w:cs="Arial"/>
                <w:lang w:eastAsia="zh-CN"/>
              </w:rPr>
              <w:t>3550</w:t>
            </w:r>
          </w:p>
        </w:tc>
        <w:tc>
          <w:tcPr>
            <w:tcW w:w="827" w:type="dxa"/>
            <w:tcBorders>
              <w:top w:val="single" w:sz="4" w:space="0" w:color="auto"/>
              <w:left w:val="single" w:sz="4" w:space="0" w:color="auto"/>
              <w:bottom w:val="single" w:sz="4" w:space="0" w:color="auto"/>
              <w:right w:val="single" w:sz="4" w:space="0" w:color="auto"/>
            </w:tcBorders>
            <w:hideMark/>
          </w:tcPr>
          <w:p w14:paraId="00D3D26F" w14:textId="77777777" w:rsidR="004E5EBF" w:rsidRDefault="004E5EBF">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593C9F93" w14:textId="77777777" w:rsidR="004E5EBF" w:rsidRDefault="004E5EBF">
            <w:pPr>
              <w:pStyle w:val="TAC"/>
            </w:pPr>
            <w:r>
              <w:rPr>
                <w:kern w:val="2"/>
                <w:szCs w:val="24"/>
                <w:lang w:eastAsia="ja-JP"/>
              </w:rPr>
              <w:t>IMD3</w:t>
            </w:r>
            <w:r>
              <w:rPr>
                <w:rFonts w:cs="Arial"/>
                <w:vertAlign w:val="superscript"/>
              </w:rPr>
              <w:t>3</w:t>
            </w:r>
          </w:p>
        </w:tc>
      </w:tr>
      <w:tr w:rsidR="004E5EBF" w14:paraId="08D3C470"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8882BA0" w14:textId="77777777" w:rsidR="004E5EBF" w:rsidRDefault="004E5EBF">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AFE5E36" w14:textId="77777777" w:rsidR="004E5EBF" w:rsidRDefault="004E5EBF">
            <w:pPr>
              <w:pStyle w:val="TAC"/>
              <w:rPr>
                <w:rFonts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4B71033A" w14:textId="77777777" w:rsidR="004E5EBF" w:rsidRDefault="004E5EBF">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49959818" w14:textId="77777777" w:rsidR="004E5EBF" w:rsidRDefault="004E5EBF">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F8AA43" w14:textId="77777777" w:rsidR="004E5EBF" w:rsidRDefault="004E5EBF">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A88224" w14:textId="77777777" w:rsidR="004E5EBF" w:rsidRDefault="004E5EBF">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hideMark/>
          </w:tcPr>
          <w:p w14:paraId="5B956296" w14:textId="77777777" w:rsidR="004E5EBF" w:rsidRDefault="004E5EBF">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F40796" w14:textId="77777777" w:rsidR="004E5EBF" w:rsidRDefault="004E5EBF">
            <w:pPr>
              <w:pStyle w:val="TAC"/>
              <w:rPr>
                <w:kern w:val="2"/>
                <w:szCs w:val="24"/>
                <w:lang w:eastAsia="ja-JP"/>
              </w:rPr>
            </w:pPr>
            <w:r>
              <w:rPr>
                <w:rFonts w:eastAsia="Malgun Gothic" w:cs="Arial"/>
                <w:kern w:val="2"/>
                <w:szCs w:val="24"/>
                <w:lang w:eastAsia="ko-KR"/>
              </w:rPr>
              <w:t>N/A</w:t>
            </w:r>
          </w:p>
        </w:tc>
      </w:tr>
      <w:tr w:rsidR="004E5EBF" w14:paraId="62E4EE70" w14:textId="77777777" w:rsidTr="004E5EBF">
        <w:trPr>
          <w:trHeight w:val="54"/>
          <w:jc w:val="center"/>
        </w:trPr>
        <w:tc>
          <w:tcPr>
            <w:tcW w:w="2258" w:type="dxa"/>
            <w:tcBorders>
              <w:top w:val="nil"/>
              <w:left w:val="single" w:sz="4" w:space="0" w:color="auto"/>
              <w:bottom w:val="nil"/>
              <w:right w:val="single" w:sz="4" w:space="0" w:color="auto"/>
            </w:tcBorders>
          </w:tcPr>
          <w:p w14:paraId="3F239FFB"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BD28DD" w14:textId="77777777" w:rsidR="004E5EBF" w:rsidRDefault="004E5EBF">
            <w:pPr>
              <w:pStyle w:val="TAC"/>
              <w:rPr>
                <w:rFonts w:cs="Arial"/>
                <w:kern w:val="2"/>
                <w:szCs w:val="24"/>
                <w:lang w:eastAsia="ja-JP"/>
              </w:rPr>
            </w:pPr>
            <w:r>
              <w:rPr>
                <w:rFonts w:cs="Arial"/>
                <w:kern w:val="2"/>
                <w:szCs w:val="24"/>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7D58777" w14:textId="77777777" w:rsidR="004E5EBF" w:rsidRDefault="004E5EBF">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55BAD09F" w14:textId="77777777" w:rsidR="004E5EBF" w:rsidRDefault="004E5EBF">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E24F48" w14:textId="77777777" w:rsidR="004E5EBF" w:rsidRDefault="004E5EBF">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087018" w14:textId="77777777" w:rsidR="004E5EBF" w:rsidRDefault="004E5EBF">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hideMark/>
          </w:tcPr>
          <w:p w14:paraId="79C13B22" w14:textId="77777777" w:rsidR="004E5EBF" w:rsidRDefault="004E5EBF">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066F35" w14:textId="77777777" w:rsidR="004E5EBF" w:rsidRDefault="004E5EBF">
            <w:pPr>
              <w:pStyle w:val="TAC"/>
              <w:rPr>
                <w:kern w:val="2"/>
                <w:szCs w:val="24"/>
                <w:lang w:eastAsia="ja-JP"/>
              </w:rPr>
            </w:pPr>
            <w:r>
              <w:rPr>
                <w:rFonts w:eastAsia="Malgun Gothic" w:cs="Arial"/>
                <w:kern w:val="2"/>
                <w:szCs w:val="24"/>
                <w:lang w:eastAsia="ko-KR"/>
              </w:rPr>
              <w:t>N/A</w:t>
            </w:r>
          </w:p>
        </w:tc>
      </w:tr>
      <w:tr w:rsidR="004E5EBF" w14:paraId="1A106EF8"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039C22A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E9D342" w14:textId="77777777" w:rsidR="004E5EBF" w:rsidRDefault="004E5EBF">
            <w:pPr>
              <w:pStyle w:val="TAC"/>
              <w:rPr>
                <w:rFonts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005A511D" w14:textId="77777777" w:rsidR="004E5EBF" w:rsidRDefault="004E5EBF">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23E6799D" w14:textId="77777777" w:rsidR="004E5EBF" w:rsidRDefault="004E5EBF">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BD438BA" w14:textId="77777777" w:rsidR="004E5EBF" w:rsidRDefault="004E5EBF">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9124BD" w14:textId="77777777" w:rsidR="004E5EBF" w:rsidRDefault="004E5EBF">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hideMark/>
          </w:tcPr>
          <w:p w14:paraId="163B5974" w14:textId="77777777" w:rsidR="004E5EBF" w:rsidRDefault="004E5EBF">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7DE3751A" w14:textId="77777777" w:rsidR="004E5EBF" w:rsidRDefault="004E5EBF">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4E5EBF" w14:paraId="3DBC7819"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37DD1C6" w14:textId="77777777" w:rsidR="004E5EBF" w:rsidRDefault="004E5EBF">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CE55CD1" w14:textId="77777777" w:rsidR="004E5EBF" w:rsidRDefault="004E5EBF">
            <w:pPr>
              <w:pStyle w:val="TAC"/>
              <w:rPr>
                <w:rFonts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56268721" w14:textId="77777777" w:rsidR="004E5EBF" w:rsidRDefault="004E5EBF">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1F1AE896" w14:textId="77777777" w:rsidR="004E5EBF" w:rsidRDefault="004E5EBF">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599609" w14:textId="77777777" w:rsidR="004E5EBF" w:rsidRDefault="004E5EBF">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DDC56B" w14:textId="77777777" w:rsidR="004E5EBF" w:rsidRDefault="004E5EBF">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hideMark/>
          </w:tcPr>
          <w:p w14:paraId="77EB4DCB" w14:textId="77777777" w:rsidR="004E5EBF" w:rsidRDefault="004E5EBF">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14603B" w14:textId="77777777" w:rsidR="004E5EBF" w:rsidRDefault="004E5EBF">
            <w:pPr>
              <w:pStyle w:val="TAC"/>
              <w:rPr>
                <w:kern w:val="2"/>
                <w:szCs w:val="24"/>
                <w:lang w:eastAsia="ja-JP"/>
              </w:rPr>
            </w:pPr>
            <w:r>
              <w:rPr>
                <w:rFonts w:eastAsia="Malgun Gothic" w:cs="Arial"/>
                <w:kern w:val="2"/>
                <w:szCs w:val="24"/>
                <w:lang w:eastAsia="ko-KR"/>
              </w:rPr>
              <w:t>N/A</w:t>
            </w:r>
          </w:p>
        </w:tc>
      </w:tr>
      <w:tr w:rsidR="004E5EBF" w14:paraId="7D2F3E44" w14:textId="77777777" w:rsidTr="004E5EBF">
        <w:trPr>
          <w:trHeight w:val="54"/>
          <w:jc w:val="center"/>
        </w:trPr>
        <w:tc>
          <w:tcPr>
            <w:tcW w:w="2258" w:type="dxa"/>
            <w:tcBorders>
              <w:top w:val="nil"/>
              <w:left w:val="single" w:sz="4" w:space="0" w:color="auto"/>
              <w:bottom w:val="nil"/>
              <w:right w:val="single" w:sz="4" w:space="0" w:color="auto"/>
            </w:tcBorders>
          </w:tcPr>
          <w:p w14:paraId="0258278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F24F93" w14:textId="77777777" w:rsidR="004E5EBF" w:rsidRDefault="004E5EBF">
            <w:pPr>
              <w:pStyle w:val="TAC"/>
              <w:rPr>
                <w:rFonts w:cs="Arial"/>
                <w:kern w:val="2"/>
                <w:szCs w:val="24"/>
                <w:lang w:eastAsia="ja-JP"/>
              </w:rPr>
            </w:pPr>
            <w:r>
              <w:rPr>
                <w:rFonts w:cs="Arial"/>
                <w:kern w:val="2"/>
                <w:szCs w:val="24"/>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CE37DD8" w14:textId="77777777" w:rsidR="004E5EBF" w:rsidRDefault="004E5EBF">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0E5F7DDC" w14:textId="77777777" w:rsidR="004E5EBF" w:rsidRDefault="004E5EBF">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6C2690" w14:textId="77777777" w:rsidR="004E5EBF" w:rsidRDefault="004E5EBF">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101364" w14:textId="77777777" w:rsidR="004E5EBF" w:rsidRDefault="004E5EBF">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hideMark/>
          </w:tcPr>
          <w:p w14:paraId="13C4BC33" w14:textId="77777777" w:rsidR="004E5EBF" w:rsidRDefault="004E5EBF">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74996F" w14:textId="77777777" w:rsidR="004E5EBF" w:rsidRDefault="004E5EBF">
            <w:pPr>
              <w:pStyle w:val="TAC"/>
              <w:rPr>
                <w:kern w:val="2"/>
                <w:szCs w:val="24"/>
                <w:lang w:eastAsia="ja-JP"/>
              </w:rPr>
            </w:pPr>
            <w:r>
              <w:rPr>
                <w:rFonts w:eastAsia="Malgun Gothic" w:cs="Arial"/>
                <w:kern w:val="2"/>
                <w:szCs w:val="24"/>
                <w:lang w:eastAsia="ko-KR"/>
              </w:rPr>
              <w:t>N/A</w:t>
            </w:r>
          </w:p>
        </w:tc>
      </w:tr>
      <w:tr w:rsidR="004E5EBF" w14:paraId="61C31965"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874BC2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62EAF9" w14:textId="77777777" w:rsidR="004E5EBF" w:rsidRDefault="004E5EBF">
            <w:pPr>
              <w:pStyle w:val="TAC"/>
              <w:rPr>
                <w:rFonts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5ADD453F" w14:textId="77777777" w:rsidR="004E5EBF" w:rsidRDefault="004E5EBF">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75B66636" w14:textId="77777777" w:rsidR="004E5EBF" w:rsidRDefault="004E5EBF">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17C2E22" w14:textId="77777777" w:rsidR="004E5EBF" w:rsidRDefault="004E5EBF">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02CCC1" w14:textId="77777777" w:rsidR="004E5EBF" w:rsidRDefault="004E5EBF">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hideMark/>
          </w:tcPr>
          <w:p w14:paraId="3A75F270" w14:textId="77777777" w:rsidR="004E5EBF" w:rsidRDefault="004E5EBF">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59E282DC" w14:textId="77777777" w:rsidR="004E5EBF" w:rsidRDefault="004E5EBF">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4E5EBF" w14:paraId="087C4A58"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4B231FA" w14:textId="77777777" w:rsidR="004E5EBF" w:rsidRDefault="004E5EBF">
            <w:pPr>
              <w:pStyle w:val="TAC"/>
              <w:rPr>
                <w:rFonts w:cs="Arial"/>
                <w:color w:val="000000"/>
                <w:lang w:eastAsia="ko-KR"/>
              </w:rPr>
            </w:pPr>
            <w:r>
              <w:rPr>
                <w:rFonts w:cs="Arial"/>
                <w:color w:val="000000"/>
                <w:lang w:eastAsia="ko-KR"/>
              </w:rPr>
              <w:t>DC_12A_n7A-n78A,</w:t>
            </w:r>
          </w:p>
          <w:p w14:paraId="13340815" w14:textId="77777777" w:rsidR="004E5EBF" w:rsidRDefault="004E5EBF">
            <w:pPr>
              <w:pStyle w:val="TAC"/>
              <w:rPr>
                <w:rFonts w:cs="Arial"/>
                <w:color w:val="000000"/>
                <w:lang w:eastAsia="ko-KR"/>
              </w:rPr>
            </w:pPr>
            <w:r>
              <w:rPr>
                <w:rFonts w:cs="Arial"/>
                <w:color w:val="000000"/>
                <w:lang w:eastAsia="ko-KR"/>
              </w:rPr>
              <w:t>DC_12A_n7(2A)-n78A</w:t>
            </w:r>
          </w:p>
          <w:p w14:paraId="4E26D350" w14:textId="77777777" w:rsidR="004E5EBF" w:rsidRDefault="004E5EBF">
            <w:pPr>
              <w:pStyle w:val="TAC"/>
              <w:rPr>
                <w:rFonts w:cs="Arial"/>
                <w:color w:val="000000"/>
                <w:lang w:eastAsia="ko-KR"/>
              </w:rPr>
            </w:pPr>
            <w:r>
              <w:rPr>
                <w:rFonts w:cs="Arial"/>
                <w:color w:val="000000"/>
                <w:lang w:eastAsia="ko-KR"/>
              </w:rPr>
              <w:t>DC_12A_n7A-n78(2A)</w:t>
            </w:r>
          </w:p>
          <w:p w14:paraId="42857B0E" w14:textId="77777777" w:rsidR="004E5EBF" w:rsidRDefault="004E5EBF">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15CE9D82" w14:textId="77777777" w:rsidR="004E5EBF" w:rsidRDefault="004E5EBF">
            <w:pPr>
              <w:pStyle w:val="TAC"/>
              <w:rPr>
                <w:rFonts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327D3A67" w14:textId="77777777" w:rsidR="004E5EBF" w:rsidRDefault="004E5EBF">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09364169" w14:textId="77777777" w:rsidR="004E5EBF" w:rsidRDefault="004E5EB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781145" w14:textId="77777777" w:rsidR="004E5EBF" w:rsidRDefault="004E5EB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3B396A" w14:textId="77777777" w:rsidR="004E5EBF" w:rsidRDefault="004E5EBF">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hideMark/>
          </w:tcPr>
          <w:p w14:paraId="59167DEF" w14:textId="77777777" w:rsidR="004E5EBF" w:rsidRDefault="004E5EB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EA2AE4" w14:textId="77777777" w:rsidR="004E5EBF" w:rsidRDefault="004E5EBF">
            <w:pPr>
              <w:pStyle w:val="TAC"/>
              <w:rPr>
                <w:kern w:val="2"/>
                <w:szCs w:val="24"/>
                <w:lang w:eastAsia="ja-JP"/>
              </w:rPr>
            </w:pPr>
            <w:r>
              <w:rPr>
                <w:kern w:val="2"/>
                <w:szCs w:val="24"/>
                <w:lang w:eastAsia="ja-JP"/>
              </w:rPr>
              <w:t>N/A</w:t>
            </w:r>
          </w:p>
        </w:tc>
      </w:tr>
      <w:tr w:rsidR="004E5EBF" w14:paraId="65777BB0" w14:textId="77777777" w:rsidTr="004E5EBF">
        <w:trPr>
          <w:trHeight w:val="54"/>
          <w:jc w:val="center"/>
        </w:trPr>
        <w:tc>
          <w:tcPr>
            <w:tcW w:w="2258" w:type="dxa"/>
            <w:tcBorders>
              <w:top w:val="nil"/>
              <w:left w:val="single" w:sz="4" w:space="0" w:color="auto"/>
              <w:bottom w:val="nil"/>
              <w:right w:val="single" w:sz="4" w:space="0" w:color="auto"/>
            </w:tcBorders>
          </w:tcPr>
          <w:p w14:paraId="233CB97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A38CC7" w14:textId="77777777" w:rsidR="004E5EBF" w:rsidRDefault="004E5EBF">
            <w:pPr>
              <w:pStyle w:val="TAC"/>
              <w:rPr>
                <w:rFonts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7C5C8EDF" w14:textId="77777777" w:rsidR="004E5EBF" w:rsidRDefault="004E5EBF">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05E20676" w14:textId="77777777" w:rsidR="004E5EBF" w:rsidRDefault="004E5EB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1EA3AD" w14:textId="77777777" w:rsidR="004E5EBF" w:rsidRDefault="004E5EB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79F046" w14:textId="77777777" w:rsidR="004E5EBF" w:rsidRDefault="004E5EBF">
            <w:pPr>
              <w:pStyle w:val="TAC"/>
              <w:rPr>
                <w:rFonts w:cs="Arial"/>
                <w:lang w:eastAsia="zh-CN"/>
              </w:rPr>
            </w:pPr>
            <w:r>
              <w:rPr>
                <w:rFonts w:cs="Arial"/>
              </w:rPr>
              <w:t>2640</w:t>
            </w:r>
          </w:p>
        </w:tc>
        <w:tc>
          <w:tcPr>
            <w:tcW w:w="827" w:type="dxa"/>
            <w:tcBorders>
              <w:top w:val="single" w:sz="4" w:space="0" w:color="auto"/>
              <w:left w:val="single" w:sz="4" w:space="0" w:color="auto"/>
              <w:bottom w:val="single" w:sz="4" w:space="0" w:color="auto"/>
              <w:right w:val="single" w:sz="4" w:space="0" w:color="auto"/>
            </w:tcBorders>
            <w:hideMark/>
          </w:tcPr>
          <w:p w14:paraId="6E0391C2" w14:textId="77777777" w:rsidR="004E5EBF" w:rsidRDefault="004E5EB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FBA1B6" w14:textId="77777777" w:rsidR="004E5EBF" w:rsidRDefault="004E5EBF">
            <w:pPr>
              <w:pStyle w:val="TAC"/>
              <w:rPr>
                <w:kern w:val="2"/>
                <w:szCs w:val="24"/>
                <w:lang w:eastAsia="ja-JP"/>
              </w:rPr>
            </w:pPr>
            <w:r>
              <w:rPr>
                <w:kern w:val="2"/>
                <w:szCs w:val="24"/>
                <w:lang w:eastAsia="ja-JP"/>
              </w:rPr>
              <w:t>N/A</w:t>
            </w:r>
          </w:p>
        </w:tc>
      </w:tr>
      <w:tr w:rsidR="004E5EBF" w14:paraId="7F0E371C" w14:textId="77777777" w:rsidTr="004E5EBF">
        <w:trPr>
          <w:trHeight w:val="54"/>
          <w:jc w:val="center"/>
        </w:trPr>
        <w:tc>
          <w:tcPr>
            <w:tcW w:w="2258" w:type="dxa"/>
            <w:tcBorders>
              <w:top w:val="nil"/>
              <w:left w:val="single" w:sz="4" w:space="0" w:color="auto"/>
              <w:bottom w:val="nil"/>
              <w:right w:val="single" w:sz="4" w:space="0" w:color="auto"/>
            </w:tcBorders>
          </w:tcPr>
          <w:p w14:paraId="33D0EE1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4B02C8" w14:textId="77777777" w:rsidR="004E5EBF" w:rsidRDefault="004E5EBF">
            <w:pPr>
              <w:pStyle w:val="TAC"/>
              <w:rPr>
                <w:rFonts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5B69A5B" w14:textId="77777777" w:rsidR="004E5EBF" w:rsidRDefault="004E5EBF">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hideMark/>
          </w:tcPr>
          <w:p w14:paraId="294C7DE3" w14:textId="77777777" w:rsidR="004E5EBF" w:rsidRDefault="004E5EBF">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86255C" w14:textId="77777777" w:rsidR="004E5EBF" w:rsidRDefault="004E5EBF">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542798" w14:textId="77777777" w:rsidR="004E5EBF" w:rsidRDefault="004E5EBF">
            <w:pPr>
              <w:pStyle w:val="TAC"/>
              <w:rPr>
                <w:rFonts w:cs="Arial"/>
                <w:lang w:eastAsia="zh-CN"/>
              </w:rPr>
            </w:pPr>
            <w:r>
              <w:rPr>
                <w:rFonts w:cs="Arial"/>
                <w:lang w:eastAsia="ko-KR"/>
              </w:rPr>
              <w:t>3624</w:t>
            </w:r>
          </w:p>
        </w:tc>
        <w:tc>
          <w:tcPr>
            <w:tcW w:w="827" w:type="dxa"/>
            <w:tcBorders>
              <w:top w:val="single" w:sz="4" w:space="0" w:color="auto"/>
              <w:left w:val="single" w:sz="4" w:space="0" w:color="auto"/>
              <w:bottom w:val="single" w:sz="4" w:space="0" w:color="auto"/>
              <w:right w:val="single" w:sz="4" w:space="0" w:color="auto"/>
            </w:tcBorders>
            <w:hideMark/>
          </w:tcPr>
          <w:p w14:paraId="1E7FBEB9" w14:textId="77777777" w:rsidR="004E5EBF" w:rsidRDefault="004E5EBF">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25C48425" w14:textId="77777777" w:rsidR="004E5EBF" w:rsidRDefault="004E5EBF">
            <w:pPr>
              <w:pStyle w:val="TAC"/>
              <w:rPr>
                <w:kern w:val="2"/>
                <w:szCs w:val="24"/>
                <w:lang w:eastAsia="ja-JP"/>
              </w:rPr>
            </w:pPr>
            <w:r>
              <w:rPr>
                <w:kern w:val="2"/>
                <w:szCs w:val="24"/>
                <w:lang w:eastAsia="ja-JP"/>
              </w:rPr>
              <w:t>IMD4</w:t>
            </w:r>
          </w:p>
        </w:tc>
      </w:tr>
      <w:tr w:rsidR="004E5EBF" w14:paraId="47D5CDE4" w14:textId="77777777" w:rsidTr="004E5EBF">
        <w:trPr>
          <w:trHeight w:val="54"/>
          <w:jc w:val="center"/>
        </w:trPr>
        <w:tc>
          <w:tcPr>
            <w:tcW w:w="2258" w:type="dxa"/>
            <w:tcBorders>
              <w:top w:val="nil"/>
              <w:left w:val="single" w:sz="4" w:space="0" w:color="auto"/>
              <w:bottom w:val="nil"/>
              <w:right w:val="single" w:sz="4" w:space="0" w:color="auto"/>
            </w:tcBorders>
          </w:tcPr>
          <w:p w14:paraId="5F652BC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4E306A" w14:textId="77777777" w:rsidR="004E5EBF" w:rsidRDefault="004E5EBF">
            <w:pPr>
              <w:pStyle w:val="TAC"/>
              <w:rPr>
                <w:rFonts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1DA41D4A" w14:textId="77777777" w:rsidR="004E5EBF" w:rsidRDefault="004E5EBF">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3C045E00" w14:textId="77777777" w:rsidR="004E5EBF" w:rsidRDefault="004E5EB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96EFBC" w14:textId="77777777" w:rsidR="004E5EBF" w:rsidRDefault="004E5EB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77A895" w14:textId="77777777" w:rsidR="004E5EBF" w:rsidRDefault="004E5EBF">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hideMark/>
          </w:tcPr>
          <w:p w14:paraId="3C8B3931" w14:textId="77777777" w:rsidR="004E5EBF" w:rsidRDefault="004E5EB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1DD734" w14:textId="77777777" w:rsidR="004E5EBF" w:rsidRDefault="004E5EBF">
            <w:pPr>
              <w:pStyle w:val="TAC"/>
              <w:rPr>
                <w:kern w:val="2"/>
                <w:szCs w:val="24"/>
                <w:lang w:eastAsia="ja-JP"/>
              </w:rPr>
            </w:pPr>
            <w:r>
              <w:rPr>
                <w:kern w:val="2"/>
                <w:szCs w:val="24"/>
                <w:lang w:eastAsia="ja-JP"/>
              </w:rPr>
              <w:t>N/A</w:t>
            </w:r>
          </w:p>
        </w:tc>
      </w:tr>
      <w:tr w:rsidR="004E5EBF" w14:paraId="30DAF3AB" w14:textId="77777777" w:rsidTr="004E5EBF">
        <w:trPr>
          <w:trHeight w:val="54"/>
          <w:jc w:val="center"/>
        </w:trPr>
        <w:tc>
          <w:tcPr>
            <w:tcW w:w="2258" w:type="dxa"/>
            <w:tcBorders>
              <w:top w:val="nil"/>
              <w:left w:val="single" w:sz="4" w:space="0" w:color="auto"/>
              <w:bottom w:val="nil"/>
              <w:right w:val="single" w:sz="4" w:space="0" w:color="auto"/>
            </w:tcBorders>
          </w:tcPr>
          <w:p w14:paraId="7048822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B65309" w14:textId="77777777" w:rsidR="004E5EBF" w:rsidRDefault="004E5EBF">
            <w:pPr>
              <w:pStyle w:val="TAC"/>
              <w:rPr>
                <w:rFonts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59C48B9" w14:textId="77777777" w:rsidR="004E5EBF" w:rsidRDefault="004E5EBF">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hideMark/>
          </w:tcPr>
          <w:p w14:paraId="079ED3DA" w14:textId="77777777" w:rsidR="004E5EBF" w:rsidRDefault="004E5EBF">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332025F" w14:textId="77777777" w:rsidR="004E5EBF" w:rsidRDefault="004E5EBF">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91EED8" w14:textId="77777777" w:rsidR="004E5EBF" w:rsidRDefault="004E5EBF">
            <w:pPr>
              <w:pStyle w:val="TAC"/>
              <w:rPr>
                <w:rFonts w:cs="Arial"/>
                <w:lang w:eastAsia="zh-CN"/>
              </w:rPr>
            </w:pPr>
            <w:r>
              <w:rPr>
                <w:rFonts w:cs="Arial"/>
                <w:lang w:eastAsia="ko-KR"/>
              </w:rPr>
              <w:t>3370</w:t>
            </w:r>
          </w:p>
        </w:tc>
        <w:tc>
          <w:tcPr>
            <w:tcW w:w="827" w:type="dxa"/>
            <w:tcBorders>
              <w:top w:val="single" w:sz="4" w:space="0" w:color="auto"/>
              <w:left w:val="single" w:sz="4" w:space="0" w:color="auto"/>
              <w:bottom w:val="single" w:sz="4" w:space="0" w:color="auto"/>
              <w:right w:val="single" w:sz="4" w:space="0" w:color="auto"/>
            </w:tcBorders>
            <w:hideMark/>
          </w:tcPr>
          <w:p w14:paraId="5984C9E1" w14:textId="77777777" w:rsidR="004E5EBF" w:rsidRDefault="004E5EB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41AEC7" w14:textId="77777777" w:rsidR="004E5EBF" w:rsidRDefault="004E5EBF">
            <w:pPr>
              <w:pStyle w:val="TAC"/>
              <w:rPr>
                <w:kern w:val="2"/>
                <w:szCs w:val="24"/>
                <w:lang w:eastAsia="ja-JP"/>
              </w:rPr>
            </w:pPr>
            <w:r>
              <w:rPr>
                <w:kern w:val="2"/>
                <w:szCs w:val="24"/>
                <w:lang w:eastAsia="ja-JP"/>
              </w:rPr>
              <w:t>N/A</w:t>
            </w:r>
          </w:p>
        </w:tc>
      </w:tr>
      <w:tr w:rsidR="004E5EBF" w14:paraId="39EE5C56"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5AC2A5C3"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5DFDFB" w14:textId="77777777" w:rsidR="004E5EBF" w:rsidRDefault="004E5EBF">
            <w:pPr>
              <w:pStyle w:val="TAC"/>
              <w:rPr>
                <w:rFonts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48E585B6" w14:textId="77777777" w:rsidR="004E5EBF" w:rsidRDefault="004E5EBF">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284776F4" w14:textId="77777777" w:rsidR="004E5EBF" w:rsidRDefault="004E5EBF">
            <w:pPr>
              <w:pStyle w:val="TAC"/>
              <w:rPr>
                <w:rFonts w:cs="Arial"/>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AB2E54" w14:textId="77777777" w:rsidR="004E5EBF" w:rsidRDefault="004E5EBF">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1D357E" w14:textId="77777777" w:rsidR="004E5EBF" w:rsidRDefault="004E5EBF">
            <w:pPr>
              <w:pStyle w:val="TAC"/>
              <w:rPr>
                <w:rFonts w:cs="Arial"/>
                <w:lang w:eastAsia="zh-CN"/>
              </w:rPr>
            </w:pPr>
            <w:r>
              <w:rPr>
                <w:rFonts w:cs="Arial"/>
                <w:lang w:eastAsia="ko-KR"/>
              </w:rPr>
              <w:t>2662</w:t>
            </w:r>
          </w:p>
        </w:tc>
        <w:tc>
          <w:tcPr>
            <w:tcW w:w="827" w:type="dxa"/>
            <w:tcBorders>
              <w:top w:val="single" w:sz="4" w:space="0" w:color="auto"/>
              <w:left w:val="single" w:sz="4" w:space="0" w:color="auto"/>
              <w:bottom w:val="single" w:sz="4" w:space="0" w:color="auto"/>
              <w:right w:val="single" w:sz="4" w:space="0" w:color="auto"/>
            </w:tcBorders>
            <w:hideMark/>
          </w:tcPr>
          <w:p w14:paraId="0D99E89C" w14:textId="77777777" w:rsidR="004E5EBF" w:rsidRDefault="004E5EBF">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647D673C" w14:textId="77777777" w:rsidR="004E5EBF" w:rsidRDefault="004E5EBF">
            <w:pPr>
              <w:pStyle w:val="TAC"/>
              <w:rPr>
                <w:kern w:val="2"/>
                <w:szCs w:val="24"/>
                <w:lang w:eastAsia="ja-JP"/>
              </w:rPr>
            </w:pPr>
            <w:r>
              <w:rPr>
                <w:kern w:val="2"/>
                <w:szCs w:val="24"/>
                <w:lang w:eastAsia="ja-JP"/>
              </w:rPr>
              <w:t>IMD2</w:t>
            </w:r>
          </w:p>
        </w:tc>
      </w:tr>
      <w:tr w:rsidR="004E5EBF" w14:paraId="1CC59D55"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08592C88" w14:textId="77777777" w:rsidR="004E5EBF" w:rsidRDefault="004E5EBF">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600E165A" w14:textId="77777777" w:rsidR="004E5EBF" w:rsidRDefault="004E5EBF">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177C5656" w14:textId="77777777" w:rsidR="004E5EBF" w:rsidRDefault="004E5EBF">
            <w:pPr>
              <w:pStyle w:val="TAC"/>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808DA57"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ACFED1"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B86F24" w14:textId="77777777" w:rsidR="004E5EBF" w:rsidRDefault="004E5EBF">
            <w:pPr>
              <w:pStyle w:val="TAC"/>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1F8CA267"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3F1997" w14:textId="77777777" w:rsidR="004E5EBF" w:rsidRDefault="004E5EBF">
            <w:pPr>
              <w:pStyle w:val="TAC"/>
            </w:pPr>
            <w:r>
              <w:t>N/A</w:t>
            </w:r>
          </w:p>
        </w:tc>
      </w:tr>
      <w:tr w:rsidR="004E5EBF" w14:paraId="32AD72EA" w14:textId="77777777" w:rsidTr="004E5EBF">
        <w:trPr>
          <w:trHeight w:val="54"/>
          <w:jc w:val="center"/>
        </w:trPr>
        <w:tc>
          <w:tcPr>
            <w:tcW w:w="2258" w:type="dxa"/>
            <w:tcBorders>
              <w:top w:val="nil"/>
              <w:left w:val="single" w:sz="4" w:space="0" w:color="auto"/>
              <w:bottom w:val="nil"/>
              <w:right w:val="single" w:sz="4" w:space="0" w:color="auto"/>
            </w:tcBorders>
          </w:tcPr>
          <w:p w14:paraId="643199D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E8F19A" w14:textId="77777777" w:rsidR="004E5EBF" w:rsidRDefault="004E5EBF">
            <w:pPr>
              <w:pStyle w:val="TAC"/>
              <w:rPr>
                <w:lang w:eastAsia="ja-JP"/>
              </w:rPr>
            </w:pPr>
            <w:r>
              <w:rPr>
                <w:lang w:eastAsia="ja-JP"/>
              </w:rPr>
              <w:t>30</w:t>
            </w:r>
          </w:p>
        </w:tc>
        <w:tc>
          <w:tcPr>
            <w:tcW w:w="1167" w:type="dxa"/>
            <w:tcBorders>
              <w:top w:val="single" w:sz="4" w:space="0" w:color="auto"/>
              <w:left w:val="single" w:sz="4" w:space="0" w:color="auto"/>
              <w:bottom w:val="single" w:sz="4" w:space="0" w:color="auto"/>
              <w:right w:val="single" w:sz="4" w:space="0" w:color="auto"/>
            </w:tcBorders>
            <w:noWrap/>
            <w:hideMark/>
          </w:tcPr>
          <w:p w14:paraId="4C8988DF" w14:textId="77777777" w:rsidR="004E5EBF" w:rsidRDefault="004E5EBF">
            <w:pPr>
              <w:pStyle w:val="TAC"/>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hideMark/>
          </w:tcPr>
          <w:p w14:paraId="5354AA61" w14:textId="77777777" w:rsidR="004E5EBF" w:rsidRDefault="004E5EB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191D22" w14:textId="77777777" w:rsidR="004E5EBF" w:rsidRDefault="004E5EB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7F8FA5" w14:textId="77777777" w:rsidR="004E5EBF" w:rsidRDefault="004E5EBF">
            <w:pPr>
              <w:pStyle w:val="TAC"/>
            </w:pPr>
            <w:r>
              <w:rPr>
                <w:rFonts w:cs="Arial"/>
              </w:rPr>
              <w:t>2353</w:t>
            </w:r>
          </w:p>
        </w:tc>
        <w:tc>
          <w:tcPr>
            <w:tcW w:w="827" w:type="dxa"/>
            <w:tcBorders>
              <w:top w:val="single" w:sz="4" w:space="0" w:color="auto"/>
              <w:left w:val="single" w:sz="4" w:space="0" w:color="auto"/>
              <w:bottom w:val="single" w:sz="4" w:space="0" w:color="auto"/>
              <w:right w:val="single" w:sz="4" w:space="0" w:color="auto"/>
            </w:tcBorders>
            <w:hideMark/>
          </w:tcPr>
          <w:p w14:paraId="60B6952A" w14:textId="77777777" w:rsidR="004E5EBF" w:rsidRDefault="004E5EBF">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57855F7F" w14:textId="77777777" w:rsidR="004E5EBF" w:rsidRDefault="004E5EBF">
            <w:pPr>
              <w:pStyle w:val="TAC"/>
            </w:pPr>
            <w:r>
              <w:rPr>
                <w:lang w:eastAsia="ja-JP"/>
              </w:rPr>
              <w:t>IMD4</w:t>
            </w:r>
          </w:p>
        </w:tc>
      </w:tr>
      <w:tr w:rsidR="004E5EBF" w14:paraId="3B7A28FC"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431E447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3456D3" w14:textId="77777777" w:rsidR="004E5EBF" w:rsidRDefault="004E5EBF">
            <w:pPr>
              <w:pStyle w:val="TAC"/>
              <w:rPr>
                <w:lang w:eastAsia="ja-JP"/>
              </w:rPr>
            </w:pPr>
            <w:r>
              <w:rPr>
                <w:lang w:eastAsia="ja-JP"/>
              </w:rPr>
              <w:t>n2</w:t>
            </w:r>
          </w:p>
        </w:tc>
        <w:tc>
          <w:tcPr>
            <w:tcW w:w="1167" w:type="dxa"/>
            <w:tcBorders>
              <w:top w:val="single" w:sz="4" w:space="0" w:color="auto"/>
              <w:left w:val="single" w:sz="4" w:space="0" w:color="auto"/>
              <w:bottom w:val="single" w:sz="4" w:space="0" w:color="auto"/>
              <w:right w:val="single" w:sz="4" w:space="0" w:color="auto"/>
            </w:tcBorders>
            <w:noWrap/>
            <w:hideMark/>
          </w:tcPr>
          <w:p w14:paraId="21F3CA33" w14:textId="77777777" w:rsidR="004E5EBF" w:rsidRDefault="004E5EBF">
            <w:pPr>
              <w:pStyle w:val="TAC"/>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hideMark/>
          </w:tcPr>
          <w:p w14:paraId="20A0CF96" w14:textId="77777777" w:rsidR="004E5EBF" w:rsidRDefault="004E5EB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4864CA" w14:textId="77777777" w:rsidR="004E5EBF" w:rsidRDefault="004E5EB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4F752B" w14:textId="77777777" w:rsidR="004E5EBF" w:rsidRDefault="004E5EBF">
            <w:pPr>
              <w:pStyle w:val="TAC"/>
            </w:pPr>
            <w:r>
              <w:rPr>
                <w:rFonts w:cs="Arial"/>
              </w:rPr>
              <w:t>1965</w:t>
            </w:r>
          </w:p>
        </w:tc>
        <w:tc>
          <w:tcPr>
            <w:tcW w:w="827" w:type="dxa"/>
            <w:tcBorders>
              <w:top w:val="single" w:sz="4" w:space="0" w:color="auto"/>
              <w:left w:val="single" w:sz="4" w:space="0" w:color="auto"/>
              <w:bottom w:val="single" w:sz="4" w:space="0" w:color="auto"/>
              <w:right w:val="single" w:sz="4" w:space="0" w:color="auto"/>
            </w:tcBorders>
            <w:hideMark/>
          </w:tcPr>
          <w:p w14:paraId="1B4EE005"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F4DAC9" w14:textId="77777777" w:rsidR="004E5EBF" w:rsidRDefault="004E5EBF">
            <w:pPr>
              <w:pStyle w:val="TAC"/>
            </w:pPr>
            <w:r>
              <w:t>N/A</w:t>
            </w:r>
          </w:p>
        </w:tc>
      </w:tr>
      <w:tr w:rsidR="004E5EBF" w14:paraId="1B0A01EC"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8832ED3" w14:textId="77777777" w:rsidR="004E5EBF" w:rsidRDefault="004E5EBF">
            <w:pPr>
              <w:pStyle w:val="TAC"/>
              <w:rPr>
                <w:rFonts w:cs="Arial"/>
                <w:kern w:val="2"/>
                <w:szCs w:val="24"/>
                <w:lang w:eastAsia="zh-CN"/>
              </w:rPr>
            </w:pPr>
            <w:r>
              <w:rPr>
                <w:rFonts w:eastAsia="Malgun Gothic" w:cs="Arial"/>
                <w:kern w:val="2"/>
                <w:szCs w:val="24"/>
                <w:lang w:eastAsia="ko-KR"/>
              </w:rPr>
              <w:t>DC_13A-66A_n2A</w:t>
            </w:r>
          </w:p>
          <w:p w14:paraId="3BA84858" w14:textId="77777777" w:rsidR="004E5EBF" w:rsidRDefault="004E5EBF">
            <w:pPr>
              <w:pStyle w:val="TAC"/>
              <w:rPr>
                <w:rFonts w:eastAsia="MS Mincho"/>
              </w:rPr>
            </w:pPr>
            <w:r>
              <w:rPr>
                <w:rFonts w:eastAsia="Malgun Gothic" w:cs="Arial"/>
                <w:kern w:val="2"/>
                <w:szCs w:val="24"/>
                <w:lang w:eastAsia="ko-KR"/>
              </w:rPr>
              <w:lastRenderedPageBreak/>
              <w:t>DC_13A-66A-66A_n2A</w:t>
            </w:r>
          </w:p>
        </w:tc>
        <w:tc>
          <w:tcPr>
            <w:tcW w:w="867" w:type="dxa"/>
            <w:tcBorders>
              <w:top w:val="single" w:sz="4" w:space="0" w:color="auto"/>
              <w:left w:val="single" w:sz="4" w:space="0" w:color="auto"/>
              <w:bottom w:val="single" w:sz="4" w:space="0" w:color="auto"/>
              <w:right w:val="single" w:sz="4" w:space="0" w:color="auto"/>
            </w:tcBorders>
            <w:hideMark/>
          </w:tcPr>
          <w:p w14:paraId="41EC1CD4" w14:textId="77777777" w:rsidR="004E5EBF" w:rsidRDefault="004E5EBF">
            <w:pPr>
              <w:pStyle w:val="TAC"/>
              <w:rPr>
                <w:lang w:eastAsia="ja-JP"/>
              </w:rPr>
            </w:pPr>
            <w:r>
              <w:rPr>
                <w:rFonts w:cs="Arial"/>
                <w:kern w:val="2"/>
                <w:szCs w:val="24"/>
                <w:lang w:eastAsia="zh-CN"/>
              </w:rPr>
              <w:lastRenderedPageBreak/>
              <w:t>13</w:t>
            </w:r>
          </w:p>
        </w:tc>
        <w:tc>
          <w:tcPr>
            <w:tcW w:w="1167" w:type="dxa"/>
            <w:tcBorders>
              <w:top w:val="single" w:sz="4" w:space="0" w:color="auto"/>
              <w:left w:val="single" w:sz="4" w:space="0" w:color="auto"/>
              <w:bottom w:val="single" w:sz="4" w:space="0" w:color="auto"/>
              <w:right w:val="single" w:sz="4" w:space="0" w:color="auto"/>
            </w:tcBorders>
            <w:noWrap/>
            <w:hideMark/>
          </w:tcPr>
          <w:p w14:paraId="1A1AC816" w14:textId="77777777" w:rsidR="004E5EBF" w:rsidRDefault="004E5EBF">
            <w:pPr>
              <w:pStyle w:val="TAC"/>
              <w:rPr>
                <w:rFonts w:cs="Arial"/>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107AAA05" w14:textId="77777777" w:rsidR="004E5EBF" w:rsidRDefault="004E5EBF">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D933DE" w14:textId="77777777" w:rsidR="004E5EBF" w:rsidRDefault="004E5EBF">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A7B260" w14:textId="77777777" w:rsidR="004E5EBF" w:rsidRDefault="004E5EBF">
            <w:pPr>
              <w:pStyle w:val="TAC"/>
              <w:rPr>
                <w:rFonts w:cs="Arial"/>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hideMark/>
          </w:tcPr>
          <w:p w14:paraId="1372E7D7" w14:textId="77777777" w:rsidR="004E5EBF" w:rsidRDefault="004E5EBF">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34EA37" w14:textId="77777777" w:rsidR="004E5EBF" w:rsidRDefault="004E5EBF">
            <w:pPr>
              <w:pStyle w:val="TAC"/>
            </w:pPr>
            <w:r>
              <w:rPr>
                <w:rFonts w:eastAsia="Malgun Gothic" w:cs="Arial"/>
                <w:kern w:val="2"/>
                <w:szCs w:val="24"/>
                <w:lang w:eastAsia="ko-KR"/>
              </w:rPr>
              <w:t>N/A</w:t>
            </w:r>
          </w:p>
        </w:tc>
      </w:tr>
      <w:tr w:rsidR="004E5EBF" w14:paraId="24B0815C" w14:textId="77777777" w:rsidTr="004E5EBF">
        <w:trPr>
          <w:trHeight w:val="54"/>
          <w:jc w:val="center"/>
        </w:trPr>
        <w:tc>
          <w:tcPr>
            <w:tcW w:w="2258" w:type="dxa"/>
            <w:tcBorders>
              <w:top w:val="nil"/>
              <w:left w:val="single" w:sz="4" w:space="0" w:color="auto"/>
              <w:bottom w:val="nil"/>
              <w:right w:val="single" w:sz="4" w:space="0" w:color="auto"/>
            </w:tcBorders>
          </w:tcPr>
          <w:p w14:paraId="69F8683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C2E9A2" w14:textId="77777777" w:rsidR="004E5EBF" w:rsidRDefault="004E5EBF">
            <w:pPr>
              <w:pStyle w:val="TAC"/>
              <w:rPr>
                <w:lang w:eastAsia="ja-JP"/>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4589DC05" w14:textId="77777777" w:rsidR="004E5EBF" w:rsidRDefault="004E5EBF">
            <w:pPr>
              <w:pStyle w:val="TAC"/>
              <w:rPr>
                <w:rFonts w:cs="Arial"/>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hideMark/>
          </w:tcPr>
          <w:p w14:paraId="54CA8282" w14:textId="77777777" w:rsidR="004E5EBF" w:rsidRDefault="004E5EBF">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FD9522" w14:textId="77777777" w:rsidR="004E5EBF" w:rsidRDefault="004E5EBF">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4F265F" w14:textId="77777777" w:rsidR="004E5EBF" w:rsidRDefault="004E5EBF">
            <w:pPr>
              <w:pStyle w:val="TAC"/>
              <w:rPr>
                <w:rFonts w:cs="Arial"/>
              </w:rPr>
            </w:pPr>
            <w:r>
              <w:rPr>
                <w:rFonts w:eastAsia="Malgun Gothic" w:cs="Arial"/>
                <w:kern w:val="2"/>
                <w:szCs w:val="24"/>
                <w:lang w:eastAsia="ko-KR"/>
              </w:rPr>
              <w:t>21</w:t>
            </w:r>
            <w:r>
              <w:rPr>
                <w:rFonts w:cs="Arial"/>
                <w:kern w:val="2"/>
                <w:szCs w:val="24"/>
                <w:lang w:eastAsia="zh-CN"/>
              </w:rPr>
              <w:t>56</w:t>
            </w:r>
          </w:p>
        </w:tc>
        <w:tc>
          <w:tcPr>
            <w:tcW w:w="827" w:type="dxa"/>
            <w:tcBorders>
              <w:top w:val="single" w:sz="4" w:space="0" w:color="auto"/>
              <w:left w:val="single" w:sz="4" w:space="0" w:color="auto"/>
              <w:bottom w:val="single" w:sz="4" w:space="0" w:color="auto"/>
              <w:right w:val="single" w:sz="4" w:space="0" w:color="auto"/>
            </w:tcBorders>
            <w:hideMark/>
          </w:tcPr>
          <w:p w14:paraId="357FEF71" w14:textId="77777777" w:rsidR="004E5EBF" w:rsidRDefault="004E5EBF">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08118F3B" w14:textId="77777777" w:rsidR="004E5EBF" w:rsidRDefault="004E5EBF">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4E5EBF" w14:paraId="0D4FE551"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225F5F5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DA74C9" w14:textId="77777777" w:rsidR="004E5EBF" w:rsidRDefault="004E5EBF">
            <w:pPr>
              <w:pStyle w:val="TAC"/>
              <w:rPr>
                <w:lang w:eastAsia="ja-JP"/>
              </w:rPr>
            </w:pPr>
            <w:r>
              <w:rPr>
                <w:rFonts w:eastAsia="Malgun Gothic" w:cs="Arial"/>
                <w:kern w:val="2"/>
                <w:szCs w:val="24"/>
                <w:lang w:eastAsia="ko-KR"/>
              </w:rPr>
              <w:t>n2</w:t>
            </w:r>
          </w:p>
        </w:tc>
        <w:tc>
          <w:tcPr>
            <w:tcW w:w="1167" w:type="dxa"/>
            <w:tcBorders>
              <w:top w:val="single" w:sz="4" w:space="0" w:color="auto"/>
              <w:left w:val="single" w:sz="4" w:space="0" w:color="auto"/>
              <w:bottom w:val="single" w:sz="4" w:space="0" w:color="auto"/>
              <w:right w:val="single" w:sz="4" w:space="0" w:color="auto"/>
            </w:tcBorders>
            <w:noWrap/>
            <w:hideMark/>
          </w:tcPr>
          <w:p w14:paraId="3ABF227B" w14:textId="77777777" w:rsidR="004E5EBF" w:rsidRDefault="004E5EBF">
            <w:pPr>
              <w:pStyle w:val="TAC"/>
              <w:rPr>
                <w:rFonts w:cs="Arial"/>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hideMark/>
          </w:tcPr>
          <w:p w14:paraId="519A8BE5" w14:textId="77777777" w:rsidR="004E5EBF" w:rsidRDefault="004E5EBF">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0F5A769" w14:textId="77777777" w:rsidR="004E5EBF" w:rsidRDefault="004E5EBF">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242B1A" w14:textId="77777777" w:rsidR="004E5EBF" w:rsidRDefault="004E5EBF">
            <w:pPr>
              <w:pStyle w:val="TAC"/>
              <w:rPr>
                <w:rFonts w:cs="Arial"/>
              </w:rPr>
            </w:pPr>
            <w:r>
              <w:rPr>
                <w:rFonts w:cs="Arial"/>
                <w:kern w:val="2"/>
                <w:szCs w:val="24"/>
                <w:lang w:eastAsia="zh-CN"/>
              </w:rPr>
              <w:t>1940</w:t>
            </w:r>
          </w:p>
        </w:tc>
        <w:tc>
          <w:tcPr>
            <w:tcW w:w="827" w:type="dxa"/>
            <w:tcBorders>
              <w:top w:val="single" w:sz="4" w:space="0" w:color="auto"/>
              <w:left w:val="single" w:sz="4" w:space="0" w:color="auto"/>
              <w:bottom w:val="single" w:sz="4" w:space="0" w:color="auto"/>
              <w:right w:val="single" w:sz="4" w:space="0" w:color="auto"/>
            </w:tcBorders>
            <w:hideMark/>
          </w:tcPr>
          <w:p w14:paraId="15967AFC" w14:textId="77777777" w:rsidR="004E5EBF" w:rsidRDefault="004E5EBF">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F8D6A9" w14:textId="77777777" w:rsidR="004E5EBF" w:rsidRDefault="004E5EBF">
            <w:pPr>
              <w:pStyle w:val="TAC"/>
            </w:pPr>
            <w:r>
              <w:rPr>
                <w:rFonts w:eastAsia="Malgun Gothic" w:cs="Arial"/>
                <w:kern w:val="2"/>
                <w:szCs w:val="24"/>
                <w:lang w:eastAsia="ko-KR"/>
              </w:rPr>
              <w:t>N/A</w:t>
            </w:r>
          </w:p>
        </w:tc>
      </w:tr>
      <w:tr w:rsidR="004E5EBF" w14:paraId="3DF5FA52"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D1D18AF" w14:textId="77777777" w:rsidR="004E5EBF" w:rsidRDefault="004E5EBF">
            <w:pPr>
              <w:pStyle w:val="TAC"/>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7048DD9E" w14:textId="77777777" w:rsidR="004E5EBF" w:rsidRDefault="004E5EBF">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366AF3C1" w14:textId="77777777" w:rsidR="004E5EBF" w:rsidRDefault="004E5EBF">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4016089B"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5505D1"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CCDECB" w14:textId="77777777" w:rsidR="004E5EBF" w:rsidRDefault="004E5EBF">
            <w:pPr>
              <w:pStyle w:val="TAC"/>
              <w:rPr>
                <w:rFonts w:cs="Arial"/>
              </w:rPr>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2E8BF09B" w14:textId="77777777" w:rsidR="004E5EBF" w:rsidRDefault="004E5EBF">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9A4280" w14:textId="77777777" w:rsidR="004E5EBF" w:rsidRDefault="004E5EBF">
            <w:pPr>
              <w:pStyle w:val="TAC"/>
            </w:pPr>
            <w:r>
              <w:t>N/A</w:t>
            </w:r>
          </w:p>
        </w:tc>
      </w:tr>
      <w:tr w:rsidR="004E5EBF" w14:paraId="0625ED33" w14:textId="77777777" w:rsidTr="004E5EBF">
        <w:trPr>
          <w:trHeight w:val="54"/>
          <w:jc w:val="center"/>
        </w:trPr>
        <w:tc>
          <w:tcPr>
            <w:tcW w:w="2258" w:type="dxa"/>
            <w:tcBorders>
              <w:top w:val="nil"/>
              <w:left w:val="single" w:sz="4" w:space="0" w:color="auto"/>
              <w:bottom w:val="nil"/>
              <w:right w:val="single" w:sz="4" w:space="0" w:color="auto"/>
            </w:tcBorders>
          </w:tcPr>
          <w:p w14:paraId="2091031E"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315BE1" w14:textId="77777777" w:rsidR="004E5EBF" w:rsidRDefault="004E5EBF">
            <w:pPr>
              <w:pStyle w:val="TAC"/>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E9EB99A" w14:textId="77777777" w:rsidR="004E5EBF" w:rsidRDefault="004E5EBF">
            <w:pPr>
              <w:pStyle w:val="TAC"/>
              <w:rPr>
                <w:rFonts w:cs="Arial"/>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A433452" w14:textId="77777777" w:rsidR="004E5EBF" w:rsidRDefault="004E5EBF">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3AEC6E" w14:textId="77777777" w:rsidR="004E5EBF" w:rsidRDefault="004E5EBF">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8D0C1C" w14:textId="77777777" w:rsidR="004E5EBF" w:rsidRDefault="004E5EBF">
            <w:pPr>
              <w:pStyle w:val="TAC"/>
              <w:rPr>
                <w:rFonts w:cs="Arial"/>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181640FA" w14:textId="77777777" w:rsidR="004E5EBF" w:rsidRDefault="004E5EBF">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C77024" w14:textId="77777777" w:rsidR="004E5EBF" w:rsidRDefault="004E5EBF">
            <w:pPr>
              <w:pStyle w:val="TAC"/>
            </w:pPr>
            <w:r>
              <w:t>N/A</w:t>
            </w:r>
          </w:p>
        </w:tc>
      </w:tr>
      <w:tr w:rsidR="004E5EBF" w14:paraId="394586BE" w14:textId="77777777" w:rsidTr="004E5EBF">
        <w:trPr>
          <w:trHeight w:val="54"/>
          <w:jc w:val="center"/>
        </w:trPr>
        <w:tc>
          <w:tcPr>
            <w:tcW w:w="2258" w:type="dxa"/>
            <w:tcBorders>
              <w:top w:val="nil"/>
              <w:left w:val="single" w:sz="4" w:space="0" w:color="auto"/>
              <w:bottom w:val="nil"/>
              <w:right w:val="single" w:sz="4" w:space="0" w:color="auto"/>
            </w:tcBorders>
          </w:tcPr>
          <w:p w14:paraId="7809620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021EE7" w14:textId="77777777" w:rsidR="004E5EBF" w:rsidRDefault="004E5EBF">
            <w:pPr>
              <w:pStyle w:val="TAC"/>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3B6849AD" w14:textId="77777777" w:rsidR="004E5EBF" w:rsidRDefault="004E5EBF">
            <w:pPr>
              <w:pStyle w:val="TAC"/>
              <w:rPr>
                <w:rFonts w:cs="Arial"/>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ADF4FCF" w14:textId="77777777" w:rsidR="004E5EBF" w:rsidRDefault="004E5EBF">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05897F" w14:textId="77777777" w:rsidR="004E5EBF" w:rsidRDefault="004E5EBF">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78AA0C" w14:textId="77777777" w:rsidR="004E5EBF" w:rsidRDefault="004E5EBF">
            <w:pPr>
              <w:pStyle w:val="TAC"/>
              <w:rPr>
                <w:rFonts w:cs="Arial"/>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77207130" w14:textId="77777777" w:rsidR="004E5EBF" w:rsidRDefault="004E5EBF">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2A32EC2" w14:textId="77777777" w:rsidR="004E5EBF" w:rsidRDefault="004E5EBF">
            <w:pPr>
              <w:pStyle w:val="TAC"/>
            </w:pPr>
            <w:r>
              <w:t>IMD3</w:t>
            </w:r>
          </w:p>
        </w:tc>
      </w:tr>
      <w:tr w:rsidR="004E5EBF" w14:paraId="30C3BF47" w14:textId="77777777" w:rsidTr="004E5EBF">
        <w:trPr>
          <w:trHeight w:val="54"/>
          <w:jc w:val="center"/>
        </w:trPr>
        <w:tc>
          <w:tcPr>
            <w:tcW w:w="2258" w:type="dxa"/>
            <w:tcBorders>
              <w:top w:val="nil"/>
              <w:left w:val="single" w:sz="4" w:space="0" w:color="auto"/>
              <w:bottom w:val="nil"/>
              <w:right w:val="single" w:sz="4" w:space="0" w:color="auto"/>
            </w:tcBorders>
          </w:tcPr>
          <w:p w14:paraId="3B4EFEB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8D93B5" w14:textId="77777777" w:rsidR="004E5EBF" w:rsidRDefault="004E5EBF">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32686491" w14:textId="77777777" w:rsidR="004E5EBF" w:rsidRDefault="004E5EBF">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69E6D209" w14:textId="77777777" w:rsidR="004E5EBF" w:rsidRDefault="004E5EB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14886C" w14:textId="77777777" w:rsidR="004E5EBF" w:rsidRDefault="004E5EB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C27951" w14:textId="77777777" w:rsidR="004E5EBF" w:rsidRDefault="004E5EBF">
            <w:pPr>
              <w:pStyle w:val="TAC"/>
              <w:rPr>
                <w:rFonts w:cs="Arial"/>
              </w:rPr>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44B4E959" w14:textId="77777777" w:rsidR="004E5EBF" w:rsidRDefault="004E5EBF">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68DBC3" w14:textId="77777777" w:rsidR="004E5EBF" w:rsidRDefault="004E5EBF">
            <w:pPr>
              <w:pStyle w:val="TAC"/>
            </w:pPr>
            <w:r>
              <w:t>N/A</w:t>
            </w:r>
          </w:p>
        </w:tc>
      </w:tr>
      <w:tr w:rsidR="004E5EBF" w14:paraId="20EDFE58" w14:textId="77777777" w:rsidTr="004E5EBF">
        <w:trPr>
          <w:trHeight w:val="54"/>
          <w:jc w:val="center"/>
        </w:trPr>
        <w:tc>
          <w:tcPr>
            <w:tcW w:w="2258" w:type="dxa"/>
            <w:tcBorders>
              <w:top w:val="nil"/>
              <w:left w:val="single" w:sz="4" w:space="0" w:color="auto"/>
              <w:bottom w:val="nil"/>
              <w:right w:val="single" w:sz="4" w:space="0" w:color="auto"/>
            </w:tcBorders>
          </w:tcPr>
          <w:p w14:paraId="608DCEF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49170B" w14:textId="77777777" w:rsidR="004E5EBF" w:rsidRDefault="004E5EBF">
            <w:pPr>
              <w:pStyle w:val="TAC"/>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7E05E7DF" w14:textId="77777777" w:rsidR="004E5EBF" w:rsidRDefault="004E5EBF">
            <w:pPr>
              <w:pStyle w:val="TAC"/>
              <w:rPr>
                <w:rFonts w:cs="Arial"/>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39D3EE9" w14:textId="77777777" w:rsidR="004E5EBF" w:rsidRDefault="004E5EBF">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8355E0" w14:textId="77777777" w:rsidR="004E5EBF" w:rsidRDefault="004E5EBF">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823511" w14:textId="77777777" w:rsidR="004E5EBF" w:rsidRDefault="004E5EBF">
            <w:pPr>
              <w:pStyle w:val="TAC"/>
              <w:rPr>
                <w:rFonts w:cs="Arial"/>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353A739E" w14:textId="77777777" w:rsidR="004E5EBF" w:rsidRDefault="004E5EBF">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1E7245D7" w14:textId="77777777" w:rsidR="004E5EBF" w:rsidRDefault="004E5EBF">
            <w:pPr>
              <w:pStyle w:val="TAC"/>
            </w:pPr>
            <w:r>
              <w:t>IMD5</w:t>
            </w:r>
          </w:p>
        </w:tc>
      </w:tr>
      <w:tr w:rsidR="004E5EBF" w14:paraId="3DF03092" w14:textId="77777777" w:rsidTr="004E5EBF">
        <w:trPr>
          <w:trHeight w:val="54"/>
          <w:jc w:val="center"/>
        </w:trPr>
        <w:tc>
          <w:tcPr>
            <w:tcW w:w="2258" w:type="dxa"/>
            <w:tcBorders>
              <w:top w:val="nil"/>
              <w:left w:val="single" w:sz="4" w:space="0" w:color="auto"/>
              <w:bottom w:val="nil"/>
              <w:right w:val="single" w:sz="4" w:space="0" w:color="auto"/>
            </w:tcBorders>
          </w:tcPr>
          <w:p w14:paraId="65433EC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CB974B" w14:textId="77777777" w:rsidR="004E5EBF" w:rsidRDefault="004E5EBF">
            <w:pPr>
              <w:pStyle w:val="TAC"/>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2077EF51" w14:textId="77777777" w:rsidR="004E5EBF" w:rsidRDefault="004E5EBF">
            <w:pPr>
              <w:pStyle w:val="TAC"/>
              <w:rPr>
                <w:rFonts w:cs="Arial"/>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3424AC73" w14:textId="77777777" w:rsidR="004E5EBF" w:rsidRDefault="004E5EBF">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F89030" w14:textId="77777777" w:rsidR="004E5EBF" w:rsidRDefault="004E5EBF">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C08E87" w14:textId="77777777" w:rsidR="004E5EBF" w:rsidRDefault="004E5EBF">
            <w:pPr>
              <w:pStyle w:val="TAC"/>
              <w:rPr>
                <w:rFonts w:cs="Arial"/>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4D28AC15" w14:textId="77777777" w:rsidR="004E5EBF" w:rsidRDefault="004E5EBF">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5E6FB5" w14:textId="77777777" w:rsidR="004E5EBF" w:rsidRDefault="004E5EBF">
            <w:pPr>
              <w:pStyle w:val="TAC"/>
            </w:pPr>
            <w:r>
              <w:t>N/A</w:t>
            </w:r>
          </w:p>
        </w:tc>
      </w:tr>
      <w:tr w:rsidR="004E5EBF" w14:paraId="4B594117" w14:textId="77777777" w:rsidTr="004E5EBF">
        <w:trPr>
          <w:trHeight w:val="54"/>
          <w:jc w:val="center"/>
        </w:trPr>
        <w:tc>
          <w:tcPr>
            <w:tcW w:w="2258" w:type="dxa"/>
            <w:tcBorders>
              <w:top w:val="nil"/>
              <w:left w:val="single" w:sz="4" w:space="0" w:color="auto"/>
              <w:bottom w:val="nil"/>
              <w:right w:val="single" w:sz="4" w:space="0" w:color="auto"/>
            </w:tcBorders>
          </w:tcPr>
          <w:p w14:paraId="4284254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96351C" w14:textId="77777777" w:rsidR="004E5EBF" w:rsidRDefault="004E5EBF">
            <w:pPr>
              <w:pStyle w:val="TAC"/>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37804EBC" w14:textId="77777777" w:rsidR="004E5EBF" w:rsidRDefault="004E5EBF">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50595AC9" w14:textId="77777777" w:rsidR="004E5EBF" w:rsidRDefault="004E5EBF">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FCBEB8" w14:textId="77777777" w:rsidR="004E5EBF" w:rsidRDefault="004E5EBF">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2D4953" w14:textId="77777777" w:rsidR="004E5EBF" w:rsidRDefault="004E5EBF">
            <w:pPr>
              <w:pStyle w:val="TAC"/>
              <w:rPr>
                <w:lang w:eastAsia="ko-KR"/>
              </w:rPr>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1162BCA3" w14:textId="77777777" w:rsidR="004E5EBF" w:rsidRDefault="004E5EBF">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EB77A2" w14:textId="77777777" w:rsidR="004E5EBF" w:rsidRDefault="004E5EBF">
            <w:pPr>
              <w:pStyle w:val="TAC"/>
            </w:pPr>
            <w:r>
              <w:t>N/A</w:t>
            </w:r>
          </w:p>
        </w:tc>
      </w:tr>
      <w:tr w:rsidR="004E5EBF" w14:paraId="6BBFA554" w14:textId="77777777" w:rsidTr="004E5EBF">
        <w:trPr>
          <w:trHeight w:val="54"/>
          <w:jc w:val="center"/>
        </w:trPr>
        <w:tc>
          <w:tcPr>
            <w:tcW w:w="2258" w:type="dxa"/>
            <w:tcBorders>
              <w:top w:val="nil"/>
              <w:left w:val="single" w:sz="4" w:space="0" w:color="auto"/>
              <w:bottom w:val="nil"/>
              <w:right w:val="single" w:sz="4" w:space="0" w:color="auto"/>
            </w:tcBorders>
          </w:tcPr>
          <w:p w14:paraId="3A22F4E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1960A9" w14:textId="77777777" w:rsidR="004E5EBF" w:rsidRDefault="004E5EBF">
            <w:pPr>
              <w:pStyle w:val="TAC"/>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6A9E1613" w14:textId="77777777" w:rsidR="004E5EBF" w:rsidRDefault="004E5EBF">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DC1B935" w14:textId="77777777" w:rsidR="004E5EBF" w:rsidRDefault="004E5EB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EB0C15" w14:textId="77777777" w:rsidR="004E5EBF" w:rsidRDefault="004E5EB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3B55B3" w14:textId="77777777" w:rsidR="004E5EBF" w:rsidRDefault="004E5EBF">
            <w:pPr>
              <w:pStyle w:val="TAC"/>
              <w:rPr>
                <w:lang w:eastAsia="ko-KR"/>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36538639" w14:textId="77777777" w:rsidR="004E5EBF" w:rsidRDefault="004E5EBF">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3D511C83" w14:textId="77777777" w:rsidR="004E5EBF" w:rsidRDefault="004E5EBF">
            <w:pPr>
              <w:pStyle w:val="TAC"/>
            </w:pPr>
            <w:r>
              <w:t>IMD3</w:t>
            </w:r>
          </w:p>
        </w:tc>
      </w:tr>
      <w:tr w:rsidR="004E5EBF" w14:paraId="19D8CAA5"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2367C41"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49A373" w14:textId="77777777" w:rsidR="004E5EBF" w:rsidRDefault="004E5EBF">
            <w:pPr>
              <w:pStyle w:val="TAC"/>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77106ACF" w14:textId="77777777" w:rsidR="004E5EBF" w:rsidRDefault="004E5EBF">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4BDE871A" w14:textId="77777777" w:rsidR="004E5EBF" w:rsidRDefault="004E5EB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F1CCAF" w14:textId="77777777" w:rsidR="004E5EBF" w:rsidRDefault="004E5EB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46200F" w14:textId="77777777" w:rsidR="004E5EBF" w:rsidRDefault="004E5EBF">
            <w:pPr>
              <w:pStyle w:val="TAC"/>
              <w:rPr>
                <w:lang w:eastAsia="ko-KR"/>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7A4881B0" w14:textId="77777777" w:rsidR="004E5EBF" w:rsidRDefault="004E5EB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A43D84" w14:textId="77777777" w:rsidR="004E5EBF" w:rsidRDefault="004E5EBF">
            <w:pPr>
              <w:pStyle w:val="TAC"/>
            </w:pPr>
            <w:r>
              <w:t>N/A</w:t>
            </w:r>
          </w:p>
        </w:tc>
      </w:tr>
      <w:tr w:rsidR="004E5EBF" w14:paraId="6BB5157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CE2DFAE" w14:textId="77777777" w:rsidR="004E5EBF" w:rsidRDefault="004E5EBF">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16ABD17B" w14:textId="77777777" w:rsidR="004E5EBF" w:rsidRDefault="004E5EBF">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58902929" w14:textId="77777777" w:rsidR="004E5EBF" w:rsidRDefault="004E5EBF">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2D87DCB1" w14:textId="77777777" w:rsidR="004E5EBF" w:rsidRDefault="004E5EBF">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502A4120" w14:textId="77777777" w:rsidR="004E5EBF" w:rsidRDefault="004E5EBF">
            <w:pPr>
              <w:pStyle w:val="TAC"/>
              <w:rPr>
                <w:rFonts w:cs="Arial"/>
                <w:lang w:eastAsia="ko-KR"/>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001145C4" w14:textId="77777777" w:rsidR="004E5EBF" w:rsidRDefault="004E5EBF">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31AE1B37" w14:textId="77777777" w:rsidR="004E5EBF" w:rsidRDefault="004E5EBF">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56CA7F" w14:textId="77777777" w:rsidR="004E5EBF" w:rsidRDefault="004E5EBF">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A3567C" w14:textId="77777777" w:rsidR="004E5EBF" w:rsidRDefault="004E5EBF">
            <w:pPr>
              <w:pStyle w:val="TAC"/>
              <w:rPr>
                <w:rFonts w:cs="Arial"/>
                <w:color w:val="000000"/>
                <w:lang w:eastAsia="ko-KR"/>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hideMark/>
          </w:tcPr>
          <w:p w14:paraId="78399FB2" w14:textId="77777777" w:rsidR="004E5EBF" w:rsidRDefault="004E5EB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B068E6" w14:textId="77777777" w:rsidR="004E5EBF" w:rsidRDefault="004E5EBF">
            <w:pPr>
              <w:pStyle w:val="TAC"/>
              <w:rPr>
                <w:kern w:val="2"/>
                <w:szCs w:val="24"/>
                <w:lang w:eastAsia="ja-JP"/>
              </w:rPr>
            </w:pPr>
            <w:r>
              <w:rPr>
                <w:rFonts w:eastAsia="Malgun Gothic" w:cs="Arial"/>
                <w:kern w:val="2"/>
                <w:szCs w:val="24"/>
                <w:lang w:eastAsia="ko-KR"/>
              </w:rPr>
              <w:t>N/A</w:t>
            </w:r>
          </w:p>
        </w:tc>
      </w:tr>
      <w:tr w:rsidR="004E5EBF" w14:paraId="40D15B7D" w14:textId="77777777" w:rsidTr="004E5EBF">
        <w:trPr>
          <w:trHeight w:val="54"/>
          <w:jc w:val="center"/>
        </w:trPr>
        <w:tc>
          <w:tcPr>
            <w:tcW w:w="2258" w:type="dxa"/>
            <w:tcBorders>
              <w:top w:val="nil"/>
              <w:left w:val="single" w:sz="4" w:space="0" w:color="auto"/>
              <w:bottom w:val="nil"/>
              <w:right w:val="single" w:sz="4" w:space="0" w:color="auto"/>
            </w:tcBorders>
          </w:tcPr>
          <w:p w14:paraId="1D069017" w14:textId="77777777" w:rsidR="004E5EBF" w:rsidRDefault="004E5EB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D28C03" w14:textId="77777777" w:rsidR="004E5EBF" w:rsidRDefault="004E5EBF">
            <w:pPr>
              <w:pStyle w:val="TAC"/>
              <w:rPr>
                <w:rFonts w:cs="Arial"/>
                <w:lang w:eastAsia="ko-K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B5217C5" w14:textId="77777777" w:rsidR="004E5EBF" w:rsidRDefault="004E5EBF">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hideMark/>
          </w:tcPr>
          <w:p w14:paraId="4766C1C0" w14:textId="77777777" w:rsidR="004E5EBF" w:rsidRDefault="004E5EBF">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23ACDB" w14:textId="77777777" w:rsidR="004E5EBF" w:rsidRDefault="004E5EBF">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AB19B0" w14:textId="77777777" w:rsidR="004E5EBF" w:rsidRDefault="004E5EBF">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27" w:type="dxa"/>
            <w:tcBorders>
              <w:top w:val="single" w:sz="4" w:space="0" w:color="auto"/>
              <w:left w:val="single" w:sz="4" w:space="0" w:color="auto"/>
              <w:bottom w:val="single" w:sz="4" w:space="0" w:color="auto"/>
              <w:right w:val="single" w:sz="4" w:space="0" w:color="auto"/>
            </w:tcBorders>
            <w:hideMark/>
          </w:tcPr>
          <w:p w14:paraId="32053D65" w14:textId="77777777" w:rsidR="004E5EBF" w:rsidRDefault="004E5EBF">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0E1117F9" w14:textId="77777777" w:rsidR="004E5EBF" w:rsidRDefault="004E5EBF">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4E5EBF" w14:paraId="428A5F52"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AAF8E72" w14:textId="77777777" w:rsidR="004E5EBF" w:rsidRDefault="004E5EB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F8828D" w14:textId="77777777" w:rsidR="004E5EBF" w:rsidRDefault="004E5EBF">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7B564F2" w14:textId="77777777" w:rsidR="004E5EBF" w:rsidRDefault="004E5EBF">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54EE45FE" w14:textId="77777777" w:rsidR="004E5EBF" w:rsidRDefault="004E5EBF">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400164F" w14:textId="77777777" w:rsidR="004E5EBF" w:rsidRDefault="004E5EBF">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64CA44" w14:textId="77777777" w:rsidR="004E5EBF" w:rsidRDefault="004E5EBF">
            <w:pPr>
              <w:pStyle w:val="TAC"/>
              <w:rPr>
                <w:rFonts w:cs="Arial"/>
                <w:color w:val="000000"/>
                <w:lang w:eastAsia="ko-KR"/>
              </w:rPr>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0FB045F5" w14:textId="77777777" w:rsidR="004E5EBF" w:rsidRDefault="004E5EB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7884C5" w14:textId="77777777" w:rsidR="004E5EBF" w:rsidRDefault="004E5EBF">
            <w:pPr>
              <w:pStyle w:val="TAC"/>
              <w:rPr>
                <w:kern w:val="2"/>
                <w:szCs w:val="24"/>
                <w:lang w:eastAsia="ja-JP"/>
              </w:rPr>
            </w:pPr>
            <w:r>
              <w:rPr>
                <w:rFonts w:eastAsia="Malgun Gothic" w:cs="Arial"/>
                <w:kern w:val="2"/>
                <w:szCs w:val="24"/>
                <w:lang w:eastAsia="ko-KR"/>
              </w:rPr>
              <w:t>N/A</w:t>
            </w:r>
          </w:p>
        </w:tc>
      </w:tr>
      <w:tr w:rsidR="004E5EBF" w14:paraId="574ADCA0"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1779A0A" w14:textId="77777777" w:rsidR="004E5EBF" w:rsidRDefault="004E5EBF">
            <w:pPr>
              <w:pStyle w:val="TAC"/>
              <w:rPr>
                <w:rFonts w:cs="Arial"/>
                <w:color w:val="000000"/>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745D55E2" w14:textId="77777777" w:rsidR="004E5EBF" w:rsidRDefault="004E5EBF">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3BB4C0A7" w14:textId="77777777" w:rsidR="004E5EBF" w:rsidRDefault="004E5EBF">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204FA2C2" w14:textId="77777777" w:rsidR="004E5EBF" w:rsidRDefault="004E5EBF">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23A905" w14:textId="77777777" w:rsidR="004E5EBF" w:rsidRDefault="004E5EBF">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17F5AA" w14:textId="77777777" w:rsidR="004E5EBF" w:rsidRDefault="004E5EBF">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hideMark/>
          </w:tcPr>
          <w:p w14:paraId="73385438" w14:textId="77777777" w:rsidR="004E5EBF" w:rsidRDefault="004E5EBF">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03E3E6" w14:textId="77777777" w:rsidR="004E5EBF" w:rsidRDefault="004E5EBF">
            <w:pPr>
              <w:pStyle w:val="TAC"/>
              <w:rPr>
                <w:rFonts w:eastAsia="Malgun Gothic" w:cs="Arial"/>
                <w:kern w:val="2"/>
                <w:szCs w:val="24"/>
                <w:lang w:eastAsia="ko-KR"/>
              </w:rPr>
            </w:pPr>
            <w:r>
              <w:t>N/A</w:t>
            </w:r>
          </w:p>
        </w:tc>
      </w:tr>
      <w:tr w:rsidR="004E5EBF" w14:paraId="669B8E81" w14:textId="77777777" w:rsidTr="004E5EBF">
        <w:trPr>
          <w:trHeight w:val="54"/>
          <w:jc w:val="center"/>
        </w:trPr>
        <w:tc>
          <w:tcPr>
            <w:tcW w:w="2258" w:type="dxa"/>
            <w:tcBorders>
              <w:top w:val="nil"/>
              <w:left w:val="single" w:sz="4" w:space="0" w:color="auto"/>
              <w:bottom w:val="nil"/>
              <w:right w:val="single" w:sz="4" w:space="0" w:color="auto"/>
            </w:tcBorders>
          </w:tcPr>
          <w:p w14:paraId="6DFEB971" w14:textId="77777777" w:rsidR="004E5EBF" w:rsidRDefault="004E5EB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1D23A7" w14:textId="77777777" w:rsidR="004E5EBF" w:rsidRDefault="004E5EBF">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58EDA465" w14:textId="77777777" w:rsidR="004E5EBF" w:rsidRDefault="004E5EBF">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2FC891A8" w14:textId="77777777" w:rsidR="004E5EBF" w:rsidRDefault="004E5EBF">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88A124" w14:textId="77777777" w:rsidR="004E5EBF" w:rsidRDefault="004E5EBF">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9AA403" w14:textId="77777777" w:rsidR="004E5EBF" w:rsidRDefault="004E5EBF">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hideMark/>
          </w:tcPr>
          <w:p w14:paraId="2793014D" w14:textId="77777777" w:rsidR="004E5EBF" w:rsidRDefault="004E5EBF">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A5A443" w14:textId="77777777" w:rsidR="004E5EBF" w:rsidRDefault="004E5EBF">
            <w:pPr>
              <w:pStyle w:val="TAC"/>
              <w:rPr>
                <w:rFonts w:eastAsia="Malgun Gothic" w:cs="Arial"/>
                <w:kern w:val="2"/>
                <w:szCs w:val="24"/>
                <w:lang w:eastAsia="ko-KR"/>
              </w:rPr>
            </w:pPr>
            <w:r>
              <w:t>N/A</w:t>
            </w:r>
          </w:p>
        </w:tc>
      </w:tr>
      <w:tr w:rsidR="004E5EBF" w14:paraId="5ACE18F6" w14:textId="77777777" w:rsidTr="004E5EBF">
        <w:trPr>
          <w:trHeight w:val="54"/>
          <w:jc w:val="center"/>
        </w:trPr>
        <w:tc>
          <w:tcPr>
            <w:tcW w:w="2258" w:type="dxa"/>
            <w:tcBorders>
              <w:top w:val="nil"/>
              <w:left w:val="single" w:sz="4" w:space="0" w:color="auto"/>
              <w:bottom w:val="nil"/>
              <w:right w:val="single" w:sz="4" w:space="0" w:color="auto"/>
            </w:tcBorders>
          </w:tcPr>
          <w:p w14:paraId="78B6E7D7" w14:textId="77777777" w:rsidR="004E5EBF" w:rsidRDefault="004E5EB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E92269" w14:textId="77777777" w:rsidR="004E5EBF" w:rsidRDefault="004E5EBF">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59D9E0FF" w14:textId="77777777" w:rsidR="004E5EBF" w:rsidRDefault="004E5EBF">
            <w:pPr>
              <w:pStyle w:val="TAC"/>
              <w:rPr>
                <w:rFonts w:eastAsia="Malgun Gothic" w:cs="Arial"/>
                <w:kern w:val="2"/>
                <w:szCs w:val="24"/>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hideMark/>
          </w:tcPr>
          <w:p w14:paraId="16998216" w14:textId="77777777" w:rsidR="004E5EBF" w:rsidRDefault="004E5EBF">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A204B9A" w14:textId="77777777" w:rsidR="004E5EBF" w:rsidRDefault="004E5EBF">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0122F8" w14:textId="77777777" w:rsidR="004E5EBF" w:rsidRDefault="004E5EBF">
            <w:pPr>
              <w:pStyle w:val="TAC"/>
              <w:rPr>
                <w:rFonts w:cs="Arial"/>
                <w:kern w:val="2"/>
                <w:szCs w:val="24"/>
                <w:lang w:eastAsia="zh-CN"/>
              </w:rPr>
            </w:pPr>
            <w:r>
              <w:t>3410</w:t>
            </w:r>
          </w:p>
        </w:tc>
        <w:tc>
          <w:tcPr>
            <w:tcW w:w="827" w:type="dxa"/>
            <w:tcBorders>
              <w:top w:val="single" w:sz="4" w:space="0" w:color="auto"/>
              <w:left w:val="single" w:sz="4" w:space="0" w:color="auto"/>
              <w:bottom w:val="single" w:sz="4" w:space="0" w:color="auto"/>
              <w:right w:val="single" w:sz="4" w:space="0" w:color="auto"/>
            </w:tcBorders>
            <w:hideMark/>
          </w:tcPr>
          <w:p w14:paraId="1AA75DA3" w14:textId="77777777" w:rsidR="004E5EBF" w:rsidRDefault="004E5EBF">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21BFEC04" w14:textId="77777777" w:rsidR="004E5EBF" w:rsidRDefault="004E5EBF">
            <w:pPr>
              <w:pStyle w:val="TAC"/>
              <w:rPr>
                <w:rFonts w:eastAsia="Malgun Gothic" w:cs="Arial"/>
                <w:kern w:val="2"/>
                <w:szCs w:val="24"/>
                <w:lang w:eastAsia="ko-KR"/>
              </w:rPr>
            </w:pPr>
            <w:r>
              <w:t>IMD3</w:t>
            </w:r>
          </w:p>
        </w:tc>
      </w:tr>
      <w:tr w:rsidR="004E5EBF" w14:paraId="667CEE9F" w14:textId="77777777" w:rsidTr="004E5EBF">
        <w:trPr>
          <w:trHeight w:val="54"/>
          <w:jc w:val="center"/>
        </w:trPr>
        <w:tc>
          <w:tcPr>
            <w:tcW w:w="2258" w:type="dxa"/>
            <w:tcBorders>
              <w:top w:val="nil"/>
              <w:left w:val="single" w:sz="4" w:space="0" w:color="auto"/>
              <w:bottom w:val="nil"/>
              <w:right w:val="single" w:sz="4" w:space="0" w:color="auto"/>
            </w:tcBorders>
          </w:tcPr>
          <w:p w14:paraId="2FA08875" w14:textId="77777777" w:rsidR="004E5EBF" w:rsidRDefault="004E5EB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9FCA58" w14:textId="77777777" w:rsidR="004E5EBF" w:rsidRDefault="004E5EBF">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592263A4" w14:textId="77777777" w:rsidR="004E5EBF" w:rsidRDefault="004E5EBF">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175563F8" w14:textId="77777777" w:rsidR="004E5EBF" w:rsidRDefault="004E5EBF">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E8EF52" w14:textId="77777777" w:rsidR="004E5EBF" w:rsidRDefault="004E5EBF">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31E88B" w14:textId="77777777" w:rsidR="004E5EBF" w:rsidRDefault="004E5EBF">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hideMark/>
          </w:tcPr>
          <w:p w14:paraId="35B2E879" w14:textId="77777777" w:rsidR="004E5EBF" w:rsidRDefault="004E5EBF">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8D4AD7" w14:textId="77777777" w:rsidR="004E5EBF" w:rsidRDefault="004E5EBF">
            <w:pPr>
              <w:pStyle w:val="TAC"/>
              <w:rPr>
                <w:rFonts w:eastAsia="Malgun Gothic" w:cs="Arial"/>
                <w:kern w:val="2"/>
                <w:szCs w:val="24"/>
                <w:lang w:eastAsia="ko-KR"/>
              </w:rPr>
            </w:pPr>
            <w:r>
              <w:t>N/A</w:t>
            </w:r>
          </w:p>
        </w:tc>
      </w:tr>
      <w:tr w:rsidR="004E5EBF" w14:paraId="4AE96C16" w14:textId="77777777" w:rsidTr="004E5EBF">
        <w:trPr>
          <w:trHeight w:val="54"/>
          <w:jc w:val="center"/>
        </w:trPr>
        <w:tc>
          <w:tcPr>
            <w:tcW w:w="2258" w:type="dxa"/>
            <w:tcBorders>
              <w:top w:val="nil"/>
              <w:left w:val="single" w:sz="4" w:space="0" w:color="auto"/>
              <w:bottom w:val="nil"/>
              <w:right w:val="single" w:sz="4" w:space="0" w:color="auto"/>
            </w:tcBorders>
          </w:tcPr>
          <w:p w14:paraId="61DB45C4" w14:textId="77777777" w:rsidR="004E5EBF" w:rsidRDefault="004E5EB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1061A5" w14:textId="77777777" w:rsidR="004E5EBF" w:rsidRDefault="004E5EBF">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737ED0ED" w14:textId="77777777" w:rsidR="004E5EBF" w:rsidRDefault="004E5EBF">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63221A11" w14:textId="77777777" w:rsidR="004E5EBF" w:rsidRDefault="004E5EBF">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4EF5B0" w14:textId="77777777" w:rsidR="004E5EBF" w:rsidRDefault="004E5EBF">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342FEA" w14:textId="77777777" w:rsidR="004E5EBF" w:rsidRDefault="004E5EBF">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hideMark/>
          </w:tcPr>
          <w:p w14:paraId="3B1EE8B8" w14:textId="77777777" w:rsidR="004E5EBF" w:rsidRDefault="004E5EBF">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2BD2A3FA" w14:textId="77777777" w:rsidR="004E5EBF" w:rsidRDefault="004E5EBF">
            <w:pPr>
              <w:pStyle w:val="TAC"/>
              <w:rPr>
                <w:rFonts w:eastAsia="Malgun Gothic" w:cs="Arial"/>
                <w:kern w:val="2"/>
                <w:szCs w:val="24"/>
                <w:lang w:eastAsia="ko-KR"/>
              </w:rPr>
            </w:pPr>
            <w:r>
              <w:t>IMD3</w:t>
            </w:r>
          </w:p>
        </w:tc>
      </w:tr>
      <w:tr w:rsidR="004E5EBF" w14:paraId="0DD69B46"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7E45FA8" w14:textId="77777777" w:rsidR="004E5EBF" w:rsidRDefault="004E5EB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369DCE" w14:textId="77777777" w:rsidR="004E5EBF" w:rsidRDefault="004E5EBF">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3D509F5C" w14:textId="77777777" w:rsidR="004E5EBF" w:rsidRDefault="004E5EBF">
            <w:pPr>
              <w:pStyle w:val="TAC"/>
              <w:rPr>
                <w:rFonts w:eastAsia="Malgun Gothic" w:cs="Arial"/>
                <w:kern w:val="2"/>
                <w:szCs w:val="24"/>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hideMark/>
          </w:tcPr>
          <w:p w14:paraId="58FE56C0" w14:textId="77777777" w:rsidR="004E5EBF" w:rsidRDefault="004E5EBF">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052E4C9" w14:textId="77777777" w:rsidR="004E5EBF" w:rsidRDefault="004E5EBF">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71FAF1C" w14:textId="77777777" w:rsidR="004E5EBF" w:rsidRDefault="004E5EBF">
            <w:pPr>
              <w:pStyle w:val="TAC"/>
              <w:rPr>
                <w:rFonts w:cs="Arial"/>
                <w:kern w:val="2"/>
                <w:szCs w:val="24"/>
                <w:lang w:eastAsia="zh-CN"/>
              </w:rPr>
            </w:pPr>
            <w:r>
              <w:t>3505</w:t>
            </w:r>
          </w:p>
        </w:tc>
        <w:tc>
          <w:tcPr>
            <w:tcW w:w="827" w:type="dxa"/>
            <w:tcBorders>
              <w:top w:val="single" w:sz="4" w:space="0" w:color="auto"/>
              <w:left w:val="single" w:sz="4" w:space="0" w:color="auto"/>
              <w:bottom w:val="single" w:sz="4" w:space="0" w:color="auto"/>
              <w:right w:val="single" w:sz="4" w:space="0" w:color="auto"/>
            </w:tcBorders>
            <w:hideMark/>
          </w:tcPr>
          <w:p w14:paraId="158DB8F0" w14:textId="77777777" w:rsidR="004E5EBF" w:rsidRDefault="004E5EBF">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FC9B16" w14:textId="77777777" w:rsidR="004E5EBF" w:rsidRDefault="004E5EBF">
            <w:pPr>
              <w:pStyle w:val="TAC"/>
              <w:rPr>
                <w:rFonts w:eastAsia="Malgun Gothic" w:cs="Arial"/>
                <w:kern w:val="2"/>
                <w:szCs w:val="24"/>
                <w:lang w:eastAsia="ko-KR"/>
              </w:rPr>
            </w:pPr>
            <w:r>
              <w:t>N/A</w:t>
            </w:r>
          </w:p>
        </w:tc>
      </w:tr>
      <w:tr w:rsidR="004E5EBF" w14:paraId="669CF290"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7D0F7EB4" w14:textId="77777777" w:rsidR="004E5EBF" w:rsidRDefault="004E5EBF">
            <w:pPr>
              <w:pStyle w:val="TAC"/>
            </w:pPr>
            <w:r>
              <w:t>DC_14A-66A_n2A</w:t>
            </w:r>
          </w:p>
          <w:p w14:paraId="567CBB05" w14:textId="77777777" w:rsidR="004E5EBF" w:rsidRDefault="004E5EBF">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0A1FA3EF" w14:textId="77777777" w:rsidR="004E5EBF" w:rsidRDefault="004E5EBF">
            <w:pPr>
              <w:pStyle w:val="TAC"/>
              <w:rPr>
                <w:rFonts w:eastAsia="Malgun Gothic" w:cs="Arial"/>
                <w:kern w:val="2"/>
                <w:szCs w:val="24"/>
                <w:lang w:eastAsia="ko-KR"/>
              </w:rPr>
            </w:pPr>
            <w:r>
              <w:t>14</w:t>
            </w:r>
          </w:p>
        </w:tc>
        <w:tc>
          <w:tcPr>
            <w:tcW w:w="1167" w:type="dxa"/>
            <w:tcBorders>
              <w:top w:val="single" w:sz="4" w:space="0" w:color="auto"/>
              <w:left w:val="single" w:sz="4" w:space="0" w:color="auto"/>
              <w:bottom w:val="single" w:sz="4" w:space="0" w:color="auto"/>
              <w:right w:val="single" w:sz="4" w:space="0" w:color="auto"/>
            </w:tcBorders>
            <w:noWrap/>
            <w:hideMark/>
          </w:tcPr>
          <w:p w14:paraId="7AE0B7A0" w14:textId="77777777" w:rsidR="004E5EBF" w:rsidRDefault="004E5EBF">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19F170FC" w14:textId="77777777" w:rsidR="004E5EBF" w:rsidRDefault="004E5EBF">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E8830C3" w14:textId="77777777" w:rsidR="004E5EBF" w:rsidRDefault="004E5EBF">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C3920A" w14:textId="77777777" w:rsidR="004E5EBF" w:rsidRDefault="004E5EBF">
            <w:pPr>
              <w:pStyle w:val="TAC"/>
              <w:rPr>
                <w:rFonts w:cs="Arial"/>
                <w:kern w:val="2"/>
                <w:szCs w:val="24"/>
                <w:lang w:eastAsia="zh-CN"/>
              </w:rPr>
            </w:pPr>
            <w:r>
              <w:t>763</w:t>
            </w:r>
          </w:p>
        </w:tc>
        <w:tc>
          <w:tcPr>
            <w:tcW w:w="827" w:type="dxa"/>
            <w:tcBorders>
              <w:top w:val="single" w:sz="4" w:space="0" w:color="auto"/>
              <w:left w:val="single" w:sz="4" w:space="0" w:color="auto"/>
              <w:bottom w:val="single" w:sz="4" w:space="0" w:color="auto"/>
              <w:right w:val="single" w:sz="4" w:space="0" w:color="auto"/>
            </w:tcBorders>
            <w:hideMark/>
          </w:tcPr>
          <w:p w14:paraId="4EC6645F" w14:textId="77777777" w:rsidR="004E5EBF" w:rsidRDefault="004E5EBF">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056914" w14:textId="77777777" w:rsidR="004E5EBF" w:rsidRDefault="004E5EBF">
            <w:pPr>
              <w:pStyle w:val="TAC"/>
              <w:rPr>
                <w:rFonts w:eastAsia="Malgun Gothic" w:cs="Arial"/>
                <w:kern w:val="2"/>
                <w:szCs w:val="24"/>
                <w:lang w:eastAsia="ko-KR"/>
              </w:rPr>
            </w:pPr>
            <w:r>
              <w:t>N/A</w:t>
            </w:r>
          </w:p>
        </w:tc>
      </w:tr>
      <w:tr w:rsidR="004E5EBF" w14:paraId="6FD66EB8" w14:textId="77777777" w:rsidTr="004E5EBF">
        <w:trPr>
          <w:trHeight w:val="54"/>
          <w:jc w:val="center"/>
        </w:trPr>
        <w:tc>
          <w:tcPr>
            <w:tcW w:w="2258" w:type="dxa"/>
            <w:tcBorders>
              <w:top w:val="nil"/>
              <w:left w:val="single" w:sz="4" w:space="0" w:color="auto"/>
              <w:bottom w:val="nil"/>
              <w:right w:val="single" w:sz="4" w:space="0" w:color="auto"/>
            </w:tcBorders>
          </w:tcPr>
          <w:p w14:paraId="2E127766" w14:textId="77777777" w:rsidR="004E5EBF" w:rsidRDefault="004E5EB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7B4BEA" w14:textId="77777777" w:rsidR="004E5EBF" w:rsidRDefault="004E5EBF">
            <w:pPr>
              <w:pStyle w:val="TAC"/>
              <w:rPr>
                <w:rFonts w:eastAsia="Malgun Gothic" w:cs="Arial"/>
                <w:kern w:val="2"/>
                <w:szCs w:val="24"/>
                <w:lang w:eastAsia="ko-KR"/>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361C0AE7" w14:textId="77777777" w:rsidR="004E5EBF" w:rsidRDefault="004E5EBF">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hideMark/>
          </w:tcPr>
          <w:p w14:paraId="6CDB10EA" w14:textId="77777777" w:rsidR="004E5EBF" w:rsidRDefault="004E5EBF">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24C869" w14:textId="77777777" w:rsidR="004E5EBF" w:rsidRDefault="004E5EBF">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293119" w14:textId="77777777" w:rsidR="004E5EBF" w:rsidRDefault="004E5EBF">
            <w:pPr>
              <w:pStyle w:val="TAC"/>
              <w:rPr>
                <w:rFonts w:cs="Arial"/>
                <w:kern w:val="2"/>
                <w:szCs w:val="24"/>
                <w:lang w:eastAsia="zh-CN"/>
              </w:rPr>
            </w:pPr>
            <w:r>
              <w:t>2162</w:t>
            </w:r>
          </w:p>
        </w:tc>
        <w:tc>
          <w:tcPr>
            <w:tcW w:w="827" w:type="dxa"/>
            <w:tcBorders>
              <w:top w:val="single" w:sz="4" w:space="0" w:color="auto"/>
              <w:left w:val="single" w:sz="4" w:space="0" w:color="auto"/>
              <w:bottom w:val="single" w:sz="4" w:space="0" w:color="auto"/>
              <w:right w:val="single" w:sz="4" w:space="0" w:color="auto"/>
            </w:tcBorders>
            <w:hideMark/>
          </w:tcPr>
          <w:p w14:paraId="704D5476" w14:textId="77777777" w:rsidR="004E5EBF" w:rsidRDefault="004E5EBF">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61AE1E8A" w14:textId="77777777" w:rsidR="004E5EBF" w:rsidRDefault="004E5EBF">
            <w:pPr>
              <w:pStyle w:val="TAC"/>
              <w:rPr>
                <w:rFonts w:eastAsia="Malgun Gothic" w:cs="Arial"/>
                <w:kern w:val="2"/>
                <w:szCs w:val="24"/>
                <w:lang w:eastAsia="ko-KR"/>
              </w:rPr>
            </w:pPr>
            <w:r>
              <w:t>IMD4</w:t>
            </w:r>
          </w:p>
        </w:tc>
      </w:tr>
      <w:tr w:rsidR="004E5EBF" w14:paraId="2DC7B388"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06279D7" w14:textId="77777777" w:rsidR="004E5EBF" w:rsidRDefault="004E5EB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E8DD49" w14:textId="77777777" w:rsidR="004E5EBF" w:rsidRDefault="004E5EBF">
            <w:pPr>
              <w:pStyle w:val="TAC"/>
              <w:rPr>
                <w:rFonts w:eastAsia="Malgun Gothic" w:cs="Arial"/>
                <w:kern w:val="2"/>
                <w:szCs w:val="24"/>
                <w:lang w:eastAsia="ko-KR"/>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7C7E0B7D" w14:textId="77777777" w:rsidR="004E5EBF" w:rsidRDefault="004E5EBF">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0A8BAFAD" w14:textId="77777777" w:rsidR="004E5EBF" w:rsidRDefault="004E5EBF">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DF3DAA" w14:textId="77777777" w:rsidR="004E5EBF" w:rsidRDefault="004E5EBF">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4D76FB" w14:textId="77777777" w:rsidR="004E5EBF" w:rsidRDefault="004E5EBF">
            <w:pPr>
              <w:pStyle w:val="TAC"/>
              <w:rPr>
                <w:rFonts w:cs="Arial"/>
                <w:kern w:val="2"/>
                <w:szCs w:val="24"/>
                <w:lang w:eastAsia="zh-CN"/>
              </w:rPr>
            </w:pPr>
            <w:r>
              <w:rPr>
                <w:rFonts w:cs="Arial"/>
              </w:rPr>
              <w:t>1954</w:t>
            </w:r>
          </w:p>
        </w:tc>
        <w:tc>
          <w:tcPr>
            <w:tcW w:w="827" w:type="dxa"/>
            <w:tcBorders>
              <w:top w:val="single" w:sz="4" w:space="0" w:color="auto"/>
              <w:left w:val="single" w:sz="4" w:space="0" w:color="auto"/>
              <w:bottom w:val="single" w:sz="4" w:space="0" w:color="auto"/>
              <w:right w:val="single" w:sz="4" w:space="0" w:color="auto"/>
            </w:tcBorders>
            <w:hideMark/>
          </w:tcPr>
          <w:p w14:paraId="6CDA34F3" w14:textId="77777777" w:rsidR="004E5EBF" w:rsidRDefault="004E5EBF">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2E5035" w14:textId="77777777" w:rsidR="004E5EBF" w:rsidRDefault="004E5EBF">
            <w:pPr>
              <w:pStyle w:val="TAC"/>
              <w:rPr>
                <w:rFonts w:eastAsia="Malgun Gothic" w:cs="Arial"/>
                <w:kern w:val="2"/>
                <w:szCs w:val="24"/>
                <w:lang w:eastAsia="ko-KR"/>
              </w:rPr>
            </w:pPr>
            <w:r>
              <w:t>N/A</w:t>
            </w:r>
          </w:p>
        </w:tc>
      </w:tr>
      <w:tr w:rsidR="004E5EBF" w14:paraId="581574C8"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13F3DAC" w14:textId="77777777" w:rsidR="004E5EBF" w:rsidRDefault="004E5EBF">
            <w:pPr>
              <w:pStyle w:val="TAC"/>
              <w:rPr>
                <w:rFonts w:eastAsia="MS Mincho"/>
              </w:rPr>
            </w:pPr>
            <w:r>
              <w:rPr>
                <w:rFonts w:cs="Arial"/>
                <w:color w:val="000000"/>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522DE472" w14:textId="77777777" w:rsidR="004E5EBF" w:rsidRDefault="004E5EBF">
            <w:pPr>
              <w:pStyle w:val="TAC"/>
              <w:rPr>
                <w:lang w:eastAsia="ja-JP"/>
              </w:rPr>
            </w:pPr>
            <w:r>
              <w:rPr>
                <w:rFonts w:cs="Arial"/>
                <w:lang w:eastAsia="ko-KR"/>
              </w:rPr>
              <w:t>18</w:t>
            </w:r>
          </w:p>
        </w:tc>
        <w:tc>
          <w:tcPr>
            <w:tcW w:w="1167" w:type="dxa"/>
            <w:tcBorders>
              <w:top w:val="single" w:sz="4" w:space="0" w:color="auto"/>
              <w:left w:val="single" w:sz="4" w:space="0" w:color="auto"/>
              <w:bottom w:val="single" w:sz="4" w:space="0" w:color="auto"/>
              <w:right w:val="single" w:sz="4" w:space="0" w:color="auto"/>
            </w:tcBorders>
            <w:noWrap/>
            <w:hideMark/>
          </w:tcPr>
          <w:p w14:paraId="45A1D802" w14:textId="77777777" w:rsidR="004E5EBF" w:rsidRDefault="004E5EBF">
            <w:pPr>
              <w:pStyle w:val="TAC"/>
              <w:rPr>
                <w:rFonts w:cs="Arial"/>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6CE8A276" w14:textId="77777777" w:rsidR="004E5EBF" w:rsidRDefault="004E5EBF">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AD6BA0" w14:textId="77777777" w:rsidR="004E5EBF" w:rsidRDefault="004E5EBF">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069C30" w14:textId="77777777" w:rsidR="004E5EBF" w:rsidRDefault="004E5EBF">
            <w:pPr>
              <w:pStyle w:val="TAC"/>
              <w:rPr>
                <w:rFonts w:cs="Arial"/>
              </w:rPr>
            </w:pPr>
            <w:r>
              <w:rPr>
                <w:rFonts w:cs="Arial"/>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5BA2A6B7" w14:textId="77777777" w:rsidR="004E5EBF" w:rsidRDefault="004E5EB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E2AD0D" w14:textId="77777777" w:rsidR="004E5EBF" w:rsidRDefault="004E5EBF">
            <w:pPr>
              <w:pStyle w:val="TAC"/>
            </w:pPr>
            <w:r>
              <w:rPr>
                <w:kern w:val="2"/>
                <w:szCs w:val="24"/>
                <w:lang w:eastAsia="ja-JP"/>
              </w:rPr>
              <w:t>N/A</w:t>
            </w:r>
          </w:p>
        </w:tc>
      </w:tr>
      <w:tr w:rsidR="004E5EBF" w14:paraId="343CB27F" w14:textId="77777777" w:rsidTr="004E5EBF">
        <w:trPr>
          <w:trHeight w:val="54"/>
          <w:jc w:val="center"/>
        </w:trPr>
        <w:tc>
          <w:tcPr>
            <w:tcW w:w="2258" w:type="dxa"/>
            <w:tcBorders>
              <w:top w:val="nil"/>
              <w:left w:val="single" w:sz="4" w:space="0" w:color="auto"/>
              <w:bottom w:val="nil"/>
              <w:right w:val="single" w:sz="4" w:space="0" w:color="auto"/>
            </w:tcBorders>
          </w:tcPr>
          <w:p w14:paraId="4A2E0B2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6F941D" w14:textId="77777777" w:rsidR="004E5EBF" w:rsidRDefault="004E5EBF">
            <w:pPr>
              <w:pStyle w:val="TAC"/>
              <w:rPr>
                <w:lang w:eastAsia="ja-JP"/>
              </w:rPr>
            </w:pPr>
            <w:r>
              <w:rPr>
                <w:rFonts w:cs="Arial"/>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4A920369" w14:textId="77777777" w:rsidR="004E5EBF" w:rsidRDefault="004E5EBF">
            <w:pPr>
              <w:pStyle w:val="TAC"/>
              <w:rPr>
                <w:rFonts w:cs="Arial"/>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E99BC0B" w14:textId="77777777" w:rsidR="004E5EBF" w:rsidRDefault="004E5EBF">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CFD739" w14:textId="77777777" w:rsidR="004E5EBF" w:rsidRDefault="004E5EBF">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808EC2" w14:textId="77777777" w:rsidR="004E5EBF" w:rsidRDefault="004E5EBF">
            <w:pPr>
              <w:pStyle w:val="TAC"/>
              <w:rPr>
                <w:rFonts w:cs="Arial"/>
              </w:rPr>
            </w:pPr>
            <w:r>
              <w:rPr>
                <w:rFonts w:cs="Arial"/>
                <w:lang w:eastAsia="ko-KR"/>
              </w:rPr>
              <w:t>1845</w:t>
            </w:r>
          </w:p>
        </w:tc>
        <w:tc>
          <w:tcPr>
            <w:tcW w:w="827" w:type="dxa"/>
            <w:tcBorders>
              <w:top w:val="single" w:sz="4" w:space="0" w:color="auto"/>
              <w:left w:val="single" w:sz="4" w:space="0" w:color="auto"/>
              <w:bottom w:val="single" w:sz="4" w:space="0" w:color="auto"/>
              <w:right w:val="single" w:sz="4" w:space="0" w:color="auto"/>
            </w:tcBorders>
            <w:hideMark/>
          </w:tcPr>
          <w:p w14:paraId="38F17547" w14:textId="77777777" w:rsidR="004E5EBF" w:rsidRDefault="004E5EB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2D059A" w14:textId="77777777" w:rsidR="004E5EBF" w:rsidRDefault="004E5EBF">
            <w:pPr>
              <w:pStyle w:val="TAC"/>
            </w:pPr>
            <w:r>
              <w:rPr>
                <w:kern w:val="2"/>
                <w:szCs w:val="24"/>
                <w:lang w:eastAsia="ja-JP"/>
              </w:rPr>
              <w:t>N/A</w:t>
            </w:r>
          </w:p>
        </w:tc>
      </w:tr>
      <w:tr w:rsidR="004E5EBF" w14:paraId="52A2D6DA"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7988BE7"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3BE79F" w14:textId="77777777" w:rsidR="004E5EBF" w:rsidRDefault="004E5EBF">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F319C45" w14:textId="77777777" w:rsidR="004E5EBF" w:rsidRDefault="004E5EBF">
            <w:pPr>
              <w:pStyle w:val="TAC"/>
              <w:rPr>
                <w:rFonts w:cs="Arial"/>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D44F749" w14:textId="77777777" w:rsidR="004E5EBF" w:rsidRDefault="004E5EBF">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9CF546F" w14:textId="77777777" w:rsidR="004E5EBF" w:rsidRDefault="004E5EBF">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E6E08C" w14:textId="77777777" w:rsidR="004E5EBF" w:rsidRDefault="004E5EBF">
            <w:pPr>
              <w:pStyle w:val="TAC"/>
              <w:rPr>
                <w:rFonts w:cs="Arial"/>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61411381" w14:textId="77777777" w:rsidR="004E5EBF" w:rsidRDefault="004E5EBF">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189621FE" w14:textId="77777777" w:rsidR="004E5EBF" w:rsidRDefault="004E5EBF">
            <w:pPr>
              <w:pStyle w:val="TAC"/>
            </w:pPr>
            <w:r>
              <w:rPr>
                <w:kern w:val="2"/>
                <w:szCs w:val="24"/>
                <w:lang w:eastAsia="ja-JP"/>
              </w:rPr>
              <w:t>IMD3</w:t>
            </w:r>
            <w:r>
              <w:rPr>
                <w:rFonts w:cs="Arial"/>
                <w:vertAlign w:val="superscript"/>
              </w:rPr>
              <w:t>3</w:t>
            </w:r>
          </w:p>
        </w:tc>
      </w:tr>
      <w:tr w:rsidR="004E5EBF" w14:paraId="077918B3"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C195145" w14:textId="77777777" w:rsidR="004E5EBF" w:rsidRDefault="004E5EBF">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024FA960" w14:textId="77777777" w:rsidR="004E5EBF" w:rsidRDefault="004E5EBF">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45216B2B" w14:textId="77777777" w:rsidR="004E5EBF" w:rsidRDefault="004E5EBF">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2E19194E"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3EC9729"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6FC0DB" w14:textId="77777777" w:rsidR="004E5EBF" w:rsidRDefault="004E5EBF">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hideMark/>
          </w:tcPr>
          <w:p w14:paraId="38467DE8"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358F9F0" w14:textId="77777777" w:rsidR="004E5EBF" w:rsidRDefault="004E5EBF">
            <w:pPr>
              <w:pStyle w:val="TAC"/>
            </w:pPr>
            <w:r>
              <w:rPr>
                <w:lang w:eastAsia="ja-JP"/>
              </w:rPr>
              <w:t>N/A</w:t>
            </w:r>
          </w:p>
        </w:tc>
      </w:tr>
      <w:tr w:rsidR="004E5EBF" w14:paraId="2787901F" w14:textId="77777777" w:rsidTr="004E5EBF">
        <w:trPr>
          <w:trHeight w:val="54"/>
          <w:jc w:val="center"/>
        </w:trPr>
        <w:tc>
          <w:tcPr>
            <w:tcW w:w="2258" w:type="dxa"/>
            <w:tcBorders>
              <w:top w:val="nil"/>
              <w:left w:val="single" w:sz="4" w:space="0" w:color="auto"/>
              <w:bottom w:val="nil"/>
              <w:right w:val="single" w:sz="4" w:space="0" w:color="auto"/>
            </w:tcBorders>
          </w:tcPr>
          <w:p w14:paraId="4BB53A7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907386" w14:textId="77777777" w:rsidR="004E5EBF" w:rsidRDefault="004E5EB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7AAC870F" w14:textId="77777777" w:rsidR="004E5EBF" w:rsidRDefault="004E5EBF">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47C6512C"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E24E62B"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9EC9A7" w14:textId="77777777" w:rsidR="004E5EBF" w:rsidRDefault="004E5EBF">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4EAAD0D4" w14:textId="77777777" w:rsidR="004E5EBF" w:rsidRDefault="004E5EBF">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0A1A2199" w14:textId="77777777" w:rsidR="004E5EBF" w:rsidRDefault="004E5EBF">
            <w:pPr>
              <w:pStyle w:val="TAC"/>
            </w:pPr>
            <w:r>
              <w:rPr>
                <w:lang w:eastAsia="ja-JP"/>
              </w:rPr>
              <w:t>IMD5</w:t>
            </w:r>
          </w:p>
        </w:tc>
      </w:tr>
      <w:tr w:rsidR="004E5EBF" w14:paraId="2061D993"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6B0CF2E"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08C9FE" w14:textId="77777777" w:rsidR="004E5EBF" w:rsidRDefault="004E5EBF">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439C42E" w14:textId="77777777" w:rsidR="004E5EBF" w:rsidRDefault="004E5EBF">
            <w:pPr>
              <w:pStyle w:val="TAC"/>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hideMark/>
          </w:tcPr>
          <w:p w14:paraId="5727E74F" w14:textId="77777777" w:rsidR="004E5EBF" w:rsidRDefault="004E5EB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0E1B04B" w14:textId="77777777" w:rsidR="004E5EBF" w:rsidRDefault="004E5EB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50AFB" w14:textId="77777777" w:rsidR="004E5EBF" w:rsidRDefault="004E5EBF">
            <w:pPr>
              <w:pStyle w:val="TAC"/>
            </w:pPr>
            <w:r>
              <w:rPr>
                <w:lang w:eastAsia="ja-JP"/>
              </w:rPr>
              <w:t>4058</w:t>
            </w:r>
          </w:p>
        </w:tc>
        <w:tc>
          <w:tcPr>
            <w:tcW w:w="827" w:type="dxa"/>
            <w:tcBorders>
              <w:top w:val="single" w:sz="4" w:space="0" w:color="auto"/>
              <w:left w:val="single" w:sz="4" w:space="0" w:color="auto"/>
              <w:bottom w:val="single" w:sz="4" w:space="0" w:color="auto"/>
              <w:right w:val="single" w:sz="4" w:space="0" w:color="auto"/>
            </w:tcBorders>
            <w:hideMark/>
          </w:tcPr>
          <w:p w14:paraId="56F321F0"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69DD76" w14:textId="77777777" w:rsidR="004E5EBF" w:rsidRDefault="004E5EBF">
            <w:pPr>
              <w:pStyle w:val="TAC"/>
            </w:pPr>
            <w:r>
              <w:rPr>
                <w:lang w:eastAsia="ja-JP"/>
              </w:rPr>
              <w:t>N/A</w:t>
            </w:r>
          </w:p>
        </w:tc>
      </w:tr>
      <w:tr w:rsidR="004E5EBF" w14:paraId="5F15EFD8"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64E4B0D8" w14:textId="77777777" w:rsidR="004E5EBF" w:rsidRDefault="004E5EBF">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34614382" w14:textId="77777777" w:rsidR="004E5EBF" w:rsidRDefault="004E5EBF">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267A16E" w14:textId="77777777" w:rsidR="004E5EBF" w:rsidRDefault="004E5EBF">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2CA8AC37"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DE376BF"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4F6323" w14:textId="77777777" w:rsidR="004E5EBF" w:rsidRDefault="004E5EBF">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hideMark/>
          </w:tcPr>
          <w:p w14:paraId="529B292E" w14:textId="77777777" w:rsidR="004E5EBF" w:rsidRDefault="004E5EBF">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2587A01B" w14:textId="77777777" w:rsidR="004E5EBF" w:rsidRDefault="004E5EBF">
            <w:pPr>
              <w:pStyle w:val="TAC"/>
            </w:pPr>
            <w:r>
              <w:rPr>
                <w:lang w:eastAsia="ja-JP"/>
              </w:rPr>
              <w:t>IMD5</w:t>
            </w:r>
          </w:p>
        </w:tc>
      </w:tr>
      <w:tr w:rsidR="004E5EBF" w14:paraId="5D023862" w14:textId="77777777" w:rsidTr="004E5EBF">
        <w:trPr>
          <w:trHeight w:val="54"/>
          <w:jc w:val="center"/>
        </w:trPr>
        <w:tc>
          <w:tcPr>
            <w:tcW w:w="2258" w:type="dxa"/>
            <w:tcBorders>
              <w:top w:val="nil"/>
              <w:left w:val="single" w:sz="4" w:space="0" w:color="auto"/>
              <w:bottom w:val="nil"/>
              <w:right w:val="single" w:sz="4" w:space="0" w:color="auto"/>
            </w:tcBorders>
          </w:tcPr>
          <w:p w14:paraId="679F089C"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1A2C07" w14:textId="77777777" w:rsidR="004E5EBF" w:rsidRDefault="004E5EB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617DCD7" w14:textId="77777777" w:rsidR="004E5EBF" w:rsidRDefault="004E5EBF">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2C7FE4D8"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17B09E9"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80883" w14:textId="77777777" w:rsidR="004E5EBF" w:rsidRDefault="004E5EBF">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08AB4D67"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C52AA8" w14:textId="77777777" w:rsidR="004E5EBF" w:rsidRDefault="004E5EBF">
            <w:pPr>
              <w:pStyle w:val="TAC"/>
            </w:pPr>
            <w:r>
              <w:rPr>
                <w:lang w:eastAsia="ja-JP"/>
              </w:rPr>
              <w:t>N/A</w:t>
            </w:r>
          </w:p>
        </w:tc>
      </w:tr>
      <w:tr w:rsidR="004E5EBF" w14:paraId="4A3C9429"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93A0123"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4A6706" w14:textId="77777777" w:rsidR="004E5EBF" w:rsidRDefault="004E5EBF">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E5EF359" w14:textId="77777777" w:rsidR="004E5EBF" w:rsidRDefault="004E5EBF">
            <w:pPr>
              <w:pStyle w:val="TAC"/>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hideMark/>
          </w:tcPr>
          <w:p w14:paraId="3BAA7094" w14:textId="77777777" w:rsidR="004E5EBF" w:rsidRDefault="004E5EB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4ADBB8B" w14:textId="77777777" w:rsidR="004E5EBF" w:rsidRDefault="004E5EB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007027" w14:textId="77777777" w:rsidR="004E5EBF" w:rsidRDefault="004E5EBF">
            <w:pPr>
              <w:pStyle w:val="TAC"/>
            </w:pPr>
            <w:r>
              <w:rPr>
                <w:lang w:eastAsia="ja-JP"/>
              </w:rPr>
              <w:t>3757</w:t>
            </w:r>
          </w:p>
        </w:tc>
        <w:tc>
          <w:tcPr>
            <w:tcW w:w="827" w:type="dxa"/>
            <w:tcBorders>
              <w:top w:val="single" w:sz="4" w:space="0" w:color="auto"/>
              <w:left w:val="single" w:sz="4" w:space="0" w:color="auto"/>
              <w:bottom w:val="single" w:sz="4" w:space="0" w:color="auto"/>
              <w:right w:val="single" w:sz="4" w:space="0" w:color="auto"/>
            </w:tcBorders>
            <w:hideMark/>
          </w:tcPr>
          <w:p w14:paraId="73DB6BE5"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3C72754" w14:textId="77777777" w:rsidR="004E5EBF" w:rsidRDefault="004E5EBF">
            <w:pPr>
              <w:pStyle w:val="TAC"/>
            </w:pPr>
            <w:r>
              <w:rPr>
                <w:lang w:eastAsia="ja-JP"/>
              </w:rPr>
              <w:t>N/A</w:t>
            </w:r>
          </w:p>
        </w:tc>
      </w:tr>
      <w:tr w:rsidR="004E5EBF" w14:paraId="6BB08A78"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110CD026" w14:textId="77777777" w:rsidR="004E5EBF" w:rsidRDefault="004E5EBF">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339A00D2" w14:textId="77777777" w:rsidR="004E5EBF" w:rsidRDefault="004E5EBF">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61E48EA" w14:textId="77777777" w:rsidR="004E5EBF" w:rsidRDefault="004E5EBF">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42DFFD91"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60F853C"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77154E" w14:textId="77777777" w:rsidR="004E5EBF" w:rsidRDefault="004E5EBF">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hideMark/>
          </w:tcPr>
          <w:p w14:paraId="3F792841" w14:textId="77777777" w:rsidR="004E5EBF" w:rsidRDefault="004E5EBF">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260A1411" w14:textId="77777777" w:rsidR="004E5EBF" w:rsidRDefault="004E5EBF">
            <w:pPr>
              <w:pStyle w:val="TAC"/>
            </w:pPr>
            <w:r>
              <w:rPr>
                <w:lang w:eastAsia="ja-JP"/>
              </w:rPr>
              <w:t>IMD5</w:t>
            </w:r>
          </w:p>
        </w:tc>
      </w:tr>
      <w:tr w:rsidR="004E5EBF" w14:paraId="2B2CE18F" w14:textId="77777777" w:rsidTr="004E5EBF">
        <w:trPr>
          <w:trHeight w:val="54"/>
          <w:jc w:val="center"/>
        </w:trPr>
        <w:tc>
          <w:tcPr>
            <w:tcW w:w="2258" w:type="dxa"/>
            <w:tcBorders>
              <w:top w:val="nil"/>
              <w:left w:val="single" w:sz="4" w:space="0" w:color="auto"/>
              <w:bottom w:val="nil"/>
              <w:right w:val="single" w:sz="4" w:space="0" w:color="auto"/>
            </w:tcBorders>
          </w:tcPr>
          <w:p w14:paraId="6EBD039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3EDA1E" w14:textId="77777777" w:rsidR="004E5EBF" w:rsidRDefault="004E5EB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5A42A842" w14:textId="77777777" w:rsidR="004E5EBF" w:rsidRDefault="004E5EBF">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4A3DD361" w14:textId="77777777" w:rsidR="004E5EBF" w:rsidRDefault="004E5EB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0E2FD31" w14:textId="77777777" w:rsidR="004E5EBF" w:rsidRDefault="004E5EB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18092E" w14:textId="77777777" w:rsidR="004E5EBF" w:rsidRDefault="004E5EBF">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38251562"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B22B1E" w14:textId="77777777" w:rsidR="004E5EBF" w:rsidRDefault="004E5EBF">
            <w:pPr>
              <w:pStyle w:val="TAC"/>
            </w:pPr>
            <w:r>
              <w:rPr>
                <w:lang w:eastAsia="ja-JP"/>
              </w:rPr>
              <w:t>N/A</w:t>
            </w:r>
          </w:p>
        </w:tc>
      </w:tr>
      <w:tr w:rsidR="004E5EBF" w14:paraId="425F236E"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73D6059D"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A240A2" w14:textId="77777777" w:rsidR="004E5EBF" w:rsidRDefault="004E5EBF">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F967693" w14:textId="77777777" w:rsidR="004E5EBF" w:rsidRDefault="004E5EBF">
            <w:pPr>
              <w:pStyle w:val="TAC"/>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hideMark/>
          </w:tcPr>
          <w:p w14:paraId="1A4F9249" w14:textId="77777777" w:rsidR="004E5EBF" w:rsidRDefault="004E5EB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9ABCCCA" w14:textId="77777777" w:rsidR="004E5EBF" w:rsidRDefault="004E5EB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DC4C28" w14:textId="77777777" w:rsidR="004E5EBF" w:rsidRDefault="004E5EBF">
            <w:pPr>
              <w:pStyle w:val="TAC"/>
            </w:pPr>
            <w:r>
              <w:rPr>
                <w:lang w:eastAsia="ja-JP"/>
              </w:rPr>
              <w:t>3756</w:t>
            </w:r>
          </w:p>
        </w:tc>
        <w:tc>
          <w:tcPr>
            <w:tcW w:w="827" w:type="dxa"/>
            <w:tcBorders>
              <w:top w:val="single" w:sz="4" w:space="0" w:color="auto"/>
              <w:left w:val="single" w:sz="4" w:space="0" w:color="auto"/>
              <w:bottom w:val="single" w:sz="4" w:space="0" w:color="auto"/>
              <w:right w:val="single" w:sz="4" w:space="0" w:color="auto"/>
            </w:tcBorders>
            <w:hideMark/>
          </w:tcPr>
          <w:p w14:paraId="74626E39"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F2B7CC9" w14:textId="77777777" w:rsidR="004E5EBF" w:rsidRDefault="004E5EBF">
            <w:pPr>
              <w:pStyle w:val="TAC"/>
            </w:pPr>
            <w:r>
              <w:rPr>
                <w:lang w:eastAsia="ja-JP"/>
              </w:rPr>
              <w:t>N/A</w:t>
            </w:r>
          </w:p>
        </w:tc>
      </w:tr>
      <w:tr w:rsidR="004E5EBF" w14:paraId="0B8AC40E"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56DF08E7" w14:textId="77777777" w:rsidR="004E5EBF" w:rsidRDefault="004E5EBF">
            <w:pPr>
              <w:pStyle w:val="TAC"/>
              <w:rPr>
                <w:lang w:eastAsia="ja-JP"/>
              </w:rPr>
            </w:pPr>
            <w:r>
              <w:rPr>
                <w:lang w:eastAsia="ja-JP"/>
              </w:rPr>
              <w:t>DC_18A-41A_n3A</w:t>
            </w:r>
          </w:p>
          <w:p w14:paraId="45656CDF" w14:textId="77777777" w:rsidR="004E5EBF" w:rsidRDefault="004E5EBF">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5F0E7084" w14:textId="77777777" w:rsidR="004E5EBF" w:rsidRDefault="004E5EBF">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47FF590F" w14:textId="77777777" w:rsidR="004E5EBF" w:rsidRDefault="004E5EBF">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2A087DE0" w14:textId="77777777" w:rsidR="004E5EBF" w:rsidRDefault="004E5EB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D1C3A8" w14:textId="77777777" w:rsidR="004E5EBF" w:rsidRDefault="004E5EB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4BD03B" w14:textId="77777777" w:rsidR="004E5EBF" w:rsidRDefault="004E5EBF">
            <w:pPr>
              <w:pStyle w:val="TAC"/>
              <w:rPr>
                <w:lang w:eastAsia="ja-JP"/>
              </w:rPr>
            </w:pPr>
            <w:r>
              <w:t>865</w:t>
            </w:r>
          </w:p>
        </w:tc>
        <w:tc>
          <w:tcPr>
            <w:tcW w:w="827" w:type="dxa"/>
            <w:tcBorders>
              <w:top w:val="single" w:sz="4" w:space="0" w:color="auto"/>
              <w:left w:val="single" w:sz="4" w:space="0" w:color="auto"/>
              <w:bottom w:val="single" w:sz="4" w:space="0" w:color="auto"/>
              <w:right w:val="single" w:sz="4" w:space="0" w:color="auto"/>
            </w:tcBorders>
            <w:hideMark/>
          </w:tcPr>
          <w:p w14:paraId="4B805D38" w14:textId="77777777" w:rsidR="004E5EBF" w:rsidRDefault="004E5EB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851BDE" w14:textId="77777777" w:rsidR="004E5EBF" w:rsidRDefault="004E5EBF">
            <w:pPr>
              <w:pStyle w:val="TAC"/>
              <w:rPr>
                <w:lang w:eastAsia="ja-JP"/>
              </w:rPr>
            </w:pPr>
            <w:r>
              <w:rPr>
                <w:rFonts w:eastAsia="Malgun Gothic"/>
                <w:lang w:eastAsia="ko-KR"/>
              </w:rPr>
              <w:t>N/A</w:t>
            </w:r>
          </w:p>
        </w:tc>
      </w:tr>
      <w:tr w:rsidR="004E5EBF" w14:paraId="7F48CFCE" w14:textId="77777777" w:rsidTr="004E5EBF">
        <w:trPr>
          <w:trHeight w:val="54"/>
          <w:jc w:val="center"/>
        </w:trPr>
        <w:tc>
          <w:tcPr>
            <w:tcW w:w="2258" w:type="dxa"/>
            <w:tcBorders>
              <w:top w:val="nil"/>
              <w:left w:val="single" w:sz="4" w:space="0" w:color="auto"/>
              <w:bottom w:val="nil"/>
              <w:right w:val="single" w:sz="4" w:space="0" w:color="auto"/>
            </w:tcBorders>
          </w:tcPr>
          <w:p w14:paraId="65900D9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668F7B" w14:textId="77777777" w:rsidR="004E5EBF" w:rsidRDefault="004E5EBF">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139B46EA" w14:textId="77777777" w:rsidR="004E5EBF" w:rsidRDefault="004E5EBF">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46FC41B2" w14:textId="77777777" w:rsidR="004E5EBF" w:rsidRDefault="004E5EB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711677" w14:textId="77777777" w:rsidR="004E5EBF" w:rsidRDefault="004E5EB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77B40A" w14:textId="77777777" w:rsidR="004E5EBF" w:rsidRDefault="004E5EBF">
            <w:pPr>
              <w:pStyle w:val="TAC"/>
              <w:rPr>
                <w:lang w:eastAsia="ja-JP"/>
              </w:rPr>
            </w:pPr>
            <w:r>
              <w:t>1820</w:t>
            </w:r>
          </w:p>
        </w:tc>
        <w:tc>
          <w:tcPr>
            <w:tcW w:w="827" w:type="dxa"/>
            <w:tcBorders>
              <w:top w:val="single" w:sz="4" w:space="0" w:color="auto"/>
              <w:left w:val="single" w:sz="4" w:space="0" w:color="auto"/>
              <w:bottom w:val="single" w:sz="4" w:space="0" w:color="auto"/>
              <w:right w:val="single" w:sz="4" w:space="0" w:color="auto"/>
            </w:tcBorders>
            <w:hideMark/>
          </w:tcPr>
          <w:p w14:paraId="4A42B12F" w14:textId="77777777" w:rsidR="004E5EBF" w:rsidRDefault="004E5EB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9431D6" w14:textId="77777777" w:rsidR="004E5EBF" w:rsidRDefault="004E5EBF">
            <w:pPr>
              <w:pStyle w:val="TAC"/>
              <w:rPr>
                <w:lang w:eastAsia="ja-JP"/>
              </w:rPr>
            </w:pPr>
            <w:r>
              <w:rPr>
                <w:rFonts w:eastAsia="Malgun Gothic"/>
                <w:lang w:eastAsia="ko-KR"/>
              </w:rPr>
              <w:t>N/A</w:t>
            </w:r>
          </w:p>
        </w:tc>
      </w:tr>
      <w:tr w:rsidR="004E5EBF" w14:paraId="5CF61B87" w14:textId="77777777" w:rsidTr="004E5EBF">
        <w:trPr>
          <w:trHeight w:val="54"/>
          <w:jc w:val="center"/>
        </w:trPr>
        <w:tc>
          <w:tcPr>
            <w:tcW w:w="2258" w:type="dxa"/>
            <w:tcBorders>
              <w:top w:val="nil"/>
              <w:left w:val="single" w:sz="4" w:space="0" w:color="auto"/>
              <w:bottom w:val="nil"/>
              <w:right w:val="single" w:sz="4" w:space="0" w:color="auto"/>
            </w:tcBorders>
          </w:tcPr>
          <w:p w14:paraId="275915C9"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A594EA" w14:textId="77777777" w:rsidR="004E5EBF" w:rsidRDefault="004E5EBF">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2E4EA721" w14:textId="77777777" w:rsidR="004E5EBF" w:rsidRDefault="004E5EBF">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1A6E79D4" w14:textId="77777777" w:rsidR="004E5EBF" w:rsidRDefault="004E5EBF">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B446F84" w14:textId="77777777" w:rsidR="004E5EBF" w:rsidRDefault="004E5EBF">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76E8F4" w14:textId="77777777" w:rsidR="004E5EBF" w:rsidRDefault="004E5EBF">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hideMark/>
          </w:tcPr>
          <w:p w14:paraId="0BD3B5DB" w14:textId="77777777" w:rsidR="004E5EBF" w:rsidRDefault="004E5EBF">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53F44489" w14:textId="77777777" w:rsidR="004E5EBF" w:rsidRDefault="004E5EBF">
            <w:pPr>
              <w:pStyle w:val="TAC"/>
              <w:rPr>
                <w:lang w:eastAsia="zh-CN"/>
              </w:rPr>
            </w:pPr>
            <w:r>
              <w:rPr>
                <w:lang w:eastAsia="ja-JP"/>
              </w:rPr>
              <w:t>IMD</w:t>
            </w:r>
            <w:r>
              <w:rPr>
                <w:lang w:eastAsia="zh-CN"/>
              </w:rPr>
              <w:t>3</w:t>
            </w:r>
          </w:p>
        </w:tc>
      </w:tr>
      <w:tr w:rsidR="004E5EBF" w14:paraId="1EA39B68" w14:textId="77777777" w:rsidTr="004E5EBF">
        <w:trPr>
          <w:trHeight w:val="54"/>
          <w:jc w:val="center"/>
        </w:trPr>
        <w:tc>
          <w:tcPr>
            <w:tcW w:w="2258" w:type="dxa"/>
            <w:tcBorders>
              <w:top w:val="nil"/>
              <w:left w:val="single" w:sz="4" w:space="0" w:color="auto"/>
              <w:bottom w:val="nil"/>
              <w:right w:val="single" w:sz="4" w:space="0" w:color="auto"/>
            </w:tcBorders>
          </w:tcPr>
          <w:p w14:paraId="688AE920"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1E5DB9" w14:textId="77777777" w:rsidR="004E5EBF" w:rsidRDefault="004E5EBF">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0BFE47AB" w14:textId="77777777" w:rsidR="004E5EBF" w:rsidRDefault="004E5EBF">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35102D35" w14:textId="77777777" w:rsidR="004E5EBF" w:rsidRDefault="004E5EBF">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8A32C09" w14:textId="77777777" w:rsidR="004E5EBF" w:rsidRDefault="004E5EBF">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DD30AF" w14:textId="77777777" w:rsidR="004E5EBF" w:rsidRDefault="004E5EBF">
            <w:pPr>
              <w:pStyle w:val="TAC"/>
              <w:rPr>
                <w:lang w:eastAsia="ja-JP"/>
              </w:rPr>
            </w:pPr>
            <w:r>
              <w:rPr>
                <w:color w:val="000000"/>
              </w:rPr>
              <w:t>865</w:t>
            </w:r>
          </w:p>
        </w:tc>
        <w:tc>
          <w:tcPr>
            <w:tcW w:w="827" w:type="dxa"/>
            <w:tcBorders>
              <w:top w:val="single" w:sz="4" w:space="0" w:color="auto"/>
              <w:left w:val="single" w:sz="4" w:space="0" w:color="auto"/>
              <w:bottom w:val="single" w:sz="4" w:space="0" w:color="auto"/>
              <w:right w:val="single" w:sz="4" w:space="0" w:color="auto"/>
            </w:tcBorders>
            <w:hideMark/>
          </w:tcPr>
          <w:p w14:paraId="5EA17420" w14:textId="77777777" w:rsidR="004E5EBF" w:rsidRDefault="004E5EBF">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72F0E58F" w14:textId="77777777" w:rsidR="004E5EBF" w:rsidRDefault="004E5EBF">
            <w:pPr>
              <w:pStyle w:val="TAC"/>
              <w:rPr>
                <w:lang w:eastAsia="zh-CN"/>
              </w:rPr>
            </w:pPr>
            <w:r>
              <w:rPr>
                <w:lang w:eastAsia="ja-JP"/>
              </w:rPr>
              <w:t>IMD</w:t>
            </w:r>
            <w:r>
              <w:rPr>
                <w:lang w:eastAsia="zh-CN"/>
              </w:rPr>
              <w:t>2</w:t>
            </w:r>
            <w:r>
              <w:rPr>
                <w:vertAlign w:val="superscript"/>
                <w:lang w:eastAsia="zh-CN"/>
              </w:rPr>
              <w:t>1</w:t>
            </w:r>
          </w:p>
        </w:tc>
      </w:tr>
      <w:tr w:rsidR="004E5EBF" w14:paraId="44DE28E5" w14:textId="77777777" w:rsidTr="004E5EBF">
        <w:trPr>
          <w:trHeight w:val="54"/>
          <w:jc w:val="center"/>
        </w:trPr>
        <w:tc>
          <w:tcPr>
            <w:tcW w:w="2258" w:type="dxa"/>
            <w:tcBorders>
              <w:top w:val="nil"/>
              <w:left w:val="single" w:sz="4" w:space="0" w:color="auto"/>
              <w:bottom w:val="nil"/>
              <w:right w:val="single" w:sz="4" w:space="0" w:color="auto"/>
            </w:tcBorders>
          </w:tcPr>
          <w:p w14:paraId="058DB363"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277ED6" w14:textId="77777777" w:rsidR="004E5EBF" w:rsidRDefault="004E5EBF">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0E398F1E" w14:textId="77777777" w:rsidR="004E5EBF" w:rsidRDefault="004E5EBF">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51342E4A" w14:textId="77777777" w:rsidR="004E5EBF" w:rsidRDefault="004E5EB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E0B628" w14:textId="77777777" w:rsidR="004E5EBF" w:rsidRDefault="004E5EB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B8FE3D" w14:textId="77777777" w:rsidR="004E5EBF" w:rsidRDefault="004E5EBF">
            <w:pPr>
              <w:pStyle w:val="TAC"/>
              <w:rPr>
                <w:lang w:eastAsia="ja-JP"/>
              </w:rPr>
            </w:pPr>
            <w:r>
              <w:t>1860</w:t>
            </w:r>
          </w:p>
        </w:tc>
        <w:tc>
          <w:tcPr>
            <w:tcW w:w="827" w:type="dxa"/>
            <w:tcBorders>
              <w:top w:val="single" w:sz="4" w:space="0" w:color="auto"/>
              <w:left w:val="single" w:sz="4" w:space="0" w:color="auto"/>
              <w:bottom w:val="single" w:sz="4" w:space="0" w:color="auto"/>
              <w:right w:val="single" w:sz="4" w:space="0" w:color="auto"/>
            </w:tcBorders>
            <w:hideMark/>
          </w:tcPr>
          <w:p w14:paraId="7FFE3E9A" w14:textId="77777777" w:rsidR="004E5EBF" w:rsidRDefault="004E5EB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B48EFB" w14:textId="77777777" w:rsidR="004E5EBF" w:rsidRDefault="004E5EBF">
            <w:pPr>
              <w:pStyle w:val="TAC"/>
              <w:rPr>
                <w:lang w:eastAsia="ja-JP"/>
              </w:rPr>
            </w:pPr>
            <w:r>
              <w:rPr>
                <w:rFonts w:eastAsia="Malgun Gothic"/>
                <w:lang w:eastAsia="ko-KR"/>
              </w:rPr>
              <w:t>N/A</w:t>
            </w:r>
          </w:p>
        </w:tc>
      </w:tr>
      <w:tr w:rsidR="004E5EBF" w14:paraId="720E38D3"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9D3C0BF"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9613E9" w14:textId="77777777" w:rsidR="004E5EBF" w:rsidRDefault="004E5EBF">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786B825" w14:textId="77777777" w:rsidR="004E5EBF" w:rsidRDefault="004E5EBF">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06534FDE" w14:textId="77777777" w:rsidR="004E5EBF" w:rsidRDefault="004E5EBF">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52BA4D5" w14:textId="77777777" w:rsidR="004E5EBF" w:rsidRDefault="004E5EBF">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5F4729" w14:textId="77777777" w:rsidR="004E5EBF" w:rsidRDefault="004E5EBF">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hideMark/>
          </w:tcPr>
          <w:p w14:paraId="0039CA30" w14:textId="77777777" w:rsidR="004E5EBF" w:rsidRDefault="004E5EB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0E4231" w14:textId="77777777" w:rsidR="004E5EBF" w:rsidRDefault="004E5EBF">
            <w:pPr>
              <w:pStyle w:val="TAC"/>
              <w:rPr>
                <w:lang w:eastAsia="ja-JP"/>
              </w:rPr>
            </w:pPr>
            <w:r>
              <w:rPr>
                <w:rFonts w:eastAsia="Malgun Gothic"/>
                <w:lang w:eastAsia="ko-KR"/>
              </w:rPr>
              <w:t>N/A</w:t>
            </w:r>
          </w:p>
        </w:tc>
      </w:tr>
      <w:tr w:rsidR="004E5EBF" w14:paraId="4CD7B44F"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6A6FBE0" w14:textId="77777777" w:rsidR="004E5EBF" w:rsidRDefault="004E5EBF">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6F1998B7" w14:textId="77777777" w:rsidR="004E5EBF" w:rsidRDefault="004E5EBF">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404843D" w14:textId="77777777" w:rsidR="004E5EBF" w:rsidRDefault="004E5EBF">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7C51F764" w14:textId="77777777" w:rsidR="004E5EBF" w:rsidRDefault="004E5EBF">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6F8CB25C" w14:textId="77777777" w:rsidR="004E5EBF" w:rsidRDefault="004E5EBF">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3A35728" w14:textId="77777777" w:rsidR="004E5EBF" w:rsidRDefault="004E5EBF">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534404" w14:textId="77777777" w:rsidR="004E5EBF" w:rsidRDefault="004E5EBF">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116526EC" w14:textId="77777777" w:rsidR="004E5EBF" w:rsidRDefault="004E5EBF">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7092DA90" w14:textId="77777777" w:rsidR="004E5EBF" w:rsidRDefault="004E5EBF">
            <w:pPr>
              <w:pStyle w:val="TAC"/>
              <w:rPr>
                <w:lang w:eastAsia="zh-CN"/>
              </w:rPr>
            </w:pPr>
            <w:r>
              <w:rPr>
                <w:lang w:eastAsia="ja-JP"/>
              </w:rPr>
              <w:t>IMD</w:t>
            </w:r>
            <w:r>
              <w:rPr>
                <w:lang w:eastAsia="zh-CN"/>
              </w:rPr>
              <w:t>5</w:t>
            </w:r>
          </w:p>
        </w:tc>
      </w:tr>
      <w:tr w:rsidR="004E5EBF" w14:paraId="5EC7CE82" w14:textId="77777777" w:rsidTr="004E5EBF">
        <w:trPr>
          <w:trHeight w:val="54"/>
          <w:jc w:val="center"/>
        </w:trPr>
        <w:tc>
          <w:tcPr>
            <w:tcW w:w="2258" w:type="dxa"/>
            <w:tcBorders>
              <w:top w:val="nil"/>
              <w:left w:val="single" w:sz="4" w:space="0" w:color="auto"/>
              <w:bottom w:val="nil"/>
              <w:right w:val="single" w:sz="4" w:space="0" w:color="auto"/>
            </w:tcBorders>
          </w:tcPr>
          <w:p w14:paraId="0A2D070E"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745B14" w14:textId="77777777" w:rsidR="004E5EBF" w:rsidRDefault="004E5EBF">
            <w:pPr>
              <w:pStyle w:val="TAC"/>
              <w:rPr>
                <w:lang w:eastAsia="ja-JP"/>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6D71AE9" w14:textId="77777777" w:rsidR="004E5EBF" w:rsidRDefault="004E5EBF">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55300DDF" w14:textId="77777777" w:rsidR="004E5EBF" w:rsidRDefault="004E5EBF">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F910AD1" w14:textId="77777777" w:rsidR="004E5EBF" w:rsidRDefault="004E5EBF">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A58AF7E" w14:textId="77777777" w:rsidR="004E5EBF" w:rsidRDefault="004E5EBF">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hideMark/>
          </w:tcPr>
          <w:p w14:paraId="67515E1F" w14:textId="77777777" w:rsidR="004E5EBF" w:rsidRDefault="004E5EB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94B3F0" w14:textId="77777777" w:rsidR="004E5EBF" w:rsidRDefault="004E5EBF">
            <w:pPr>
              <w:pStyle w:val="TAC"/>
              <w:rPr>
                <w:lang w:eastAsia="ja-JP"/>
              </w:rPr>
            </w:pPr>
            <w:r>
              <w:rPr>
                <w:rFonts w:eastAsia="Malgun Gothic"/>
                <w:lang w:eastAsia="ko-KR"/>
              </w:rPr>
              <w:t>N/A</w:t>
            </w:r>
          </w:p>
        </w:tc>
      </w:tr>
      <w:tr w:rsidR="004E5EBF" w14:paraId="307987B8"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324A46A4"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84CD41" w14:textId="77777777" w:rsidR="004E5EBF" w:rsidRDefault="004E5EBF">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FC321FD" w14:textId="77777777" w:rsidR="004E5EBF" w:rsidRDefault="004E5EBF">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4BFBA58D" w14:textId="77777777" w:rsidR="004E5EBF" w:rsidRDefault="004E5EB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0AE65F" w14:textId="77777777" w:rsidR="004E5EBF" w:rsidRDefault="004E5EB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347D51" w14:textId="77777777" w:rsidR="004E5EBF" w:rsidRDefault="004E5EBF">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hideMark/>
          </w:tcPr>
          <w:p w14:paraId="31B845BF" w14:textId="77777777" w:rsidR="004E5EBF" w:rsidRDefault="004E5EB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588882" w14:textId="77777777" w:rsidR="004E5EBF" w:rsidRDefault="004E5EBF">
            <w:pPr>
              <w:pStyle w:val="TAC"/>
              <w:rPr>
                <w:lang w:eastAsia="ja-JP"/>
              </w:rPr>
            </w:pPr>
            <w:r>
              <w:rPr>
                <w:rFonts w:eastAsia="Malgun Gothic"/>
                <w:lang w:eastAsia="ko-KR"/>
              </w:rPr>
              <w:t>N/A</w:t>
            </w:r>
          </w:p>
        </w:tc>
      </w:tr>
      <w:tr w:rsidR="004E5EBF" w14:paraId="23D59BB0"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415862EE" w14:textId="77777777" w:rsidR="004E5EBF" w:rsidRDefault="004E5EBF">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76D80A11" w14:textId="77777777" w:rsidR="004E5EBF" w:rsidRDefault="004E5EBF">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9072490" w14:textId="77777777" w:rsidR="004E5EBF" w:rsidRDefault="004E5EBF">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021281DB" w14:textId="77777777" w:rsidR="004E5EBF" w:rsidRDefault="004E5EBF">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1B0C645C" w14:textId="77777777" w:rsidR="004E5EBF" w:rsidRDefault="004E5EBF">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572E0EF" w14:textId="77777777" w:rsidR="004E5EBF" w:rsidRDefault="004E5EBF">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2C148D" w14:textId="77777777" w:rsidR="004E5EBF" w:rsidRDefault="004E5EBF">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2D1D5C5C" w14:textId="77777777" w:rsidR="004E5EBF" w:rsidRDefault="004E5EBF">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5A6D07EB" w14:textId="77777777" w:rsidR="004E5EBF" w:rsidRDefault="004E5EBF">
            <w:pPr>
              <w:pStyle w:val="TAC"/>
              <w:rPr>
                <w:lang w:eastAsia="zh-CN"/>
              </w:rPr>
            </w:pPr>
            <w:r>
              <w:rPr>
                <w:lang w:eastAsia="ja-JP"/>
              </w:rPr>
              <w:t>IMD</w:t>
            </w:r>
            <w:r>
              <w:rPr>
                <w:lang w:eastAsia="zh-CN"/>
              </w:rPr>
              <w:t>5</w:t>
            </w:r>
          </w:p>
        </w:tc>
      </w:tr>
      <w:tr w:rsidR="004E5EBF" w14:paraId="6BFB13B6" w14:textId="77777777" w:rsidTr="004E5EBF">
        <w:trPr>
          <w:trHeight w:val="54"/>
          <w:jc w:val="center"/>
        </w:trPr>
        <w:tc>
          <w:tcPr>
            <w:tcW w:w="2258" w:type="dxa"/>
            <w:tcBorders>
              <w:top w:val="nil"/>
              <w:left w:val="single" w:sz="4" w:space="0" w:color="auto"/>
              <w:bottom w:val="nil"/>
              <w:right w:val="single" w:sz="4" w:space="0" w:color="auto"/>
            </w:tcBorders>
          </w:tcPr>
          <w:p w14:paraId="54C2763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3D2C0A" w14:textId="77777777" w:rsidR="004E5EBF" w:rsidRDefault="004E5EBF">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CCF473D" w14:textId="77777777" w:rsidR="004E5EBF" w:rsidRDefault="004E5EBF">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56ECAD33" w14:textId="77777777" w:rsidR="004E5EBF" w:rsidRDefault="004E5EBF">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0BD66A7" w14:textId="77777777" w:rsidR="004E5EBF" w:rsidRDefault="004E5EBF">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D17E871" w14:textId="77777777" w:rsidR="004E5EBF" w:rsidRDefault="004E5EBF">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hideMark/>
          </w:tcPr>
          <w:p w14:paraId="693CED5F" w14:textId="77777777" w:rsidR="004E5EBF" w:rsidRDefault="004E5EB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6B49CC" w14:textId="77777777" w:rsidR="004E5EBF" w:rsidRDefault="004E5EBF">
            <w:pPr>
              <w:pStyle w:val="TAC"/>
              <w:rPr>
                <w:lang w:eastAsia="ja-JP"/>
              </w:rPr>
            </w:pPr>
            <w:r>
              <w:rPr>
                <w:rFonts w:eastAsia="Malgun Gothic"/>
                <w:lang w:eastAsia="ko-KR"/>
              </w:rPr>
              <w:t>N/A</w:t>
            </w:r>
          </w:p>
        </w:tc>
      </w:tr>
      <w:tr w:rsidR="004E5EBF" w14:paraId="30D66156" w14:textId="77777777" w:rsidTr="004E5EBF">
        <w:trPr>
          <w:trHeight w:val="54"/>
          <w:jc w:val="center"/>
        </w:trPr>
        <w:tc>
          <w:tcPr>
            <w:tcW w:w="2258" w:type="dxa"/>
            <w:tcBorders>
              <w:top w:val="nil"/>
              <w:left w:val="single" w:sz="4" w:space="0" w:color="auto"/>
              <w:bottom w:val="single" w:sz="4" w:space="0" w:color="auto"/>
              <w:right w:val="single" w:sz="4" w:space="0" w:color="auto"/>
            </w:tcBorders>
          </w:tcPr>
          <w:p w14:paraId="1A302FF2"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AC1016" w14:textId="77777777" w:rsidR="004E5EBF" w:rsidRDefault="004E5EBF">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4F1E62B" w14:textId="77777777" w:rsidR="004E5EBF" w:rsidRDefault="004E5EBF">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7F17F914" w14:textId="77777777" w:rsidR="004E5EBF" w:rsidRDefault="004E5EB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BB5F0A" w14:textId="77777777" w:rsidR="004E5EBF" w:rsidRDefault="004E5EB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39D655" w14:textId="77777777" w:rsidR="004E5EBF" w:rsidRDefault="004E5EBF">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hideMark/>
          </w:tcPr>
          <w:p w14:paraId="15E02A3D" w14:textId="77777777" w:rsidR="004E5EBF" w:rsidRDefault="004E5EB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C111D8" w14:textId="77777777" w:rsidR="004E5EBF" w:rsidRDefault="004E5EBF">
            <w:pPr>
              <w:pStyle w:val="TAC"/>
              <w:rPr>
                <w:lang w:eastAsia="ja-JP"/>
              </w:rPr>
            </w:pPr>
            <w:r>
              <w:rPr>
                <w:rFonts w:eastAsia="Malgun Gothic"/>
                <w:lang w:eastAsia="ko-KR"/>
              </w:rPr>
              <w:t>N/A</w:t>
            </w:r>
          </w:p>
        </w:tc>
      </w:tr>
      <w:tr w:rsidR="004E5EBF" w14:paraId="690367E9" w14:textId="77777777" w:rsidTr="004E5EBF">
        <w:trPr>
          <w:trHeight w:val="54"/>
          <w:jc w:val="center"/>
        </w:trPr>
        <w:tc>
          <w:tcPr>
            <w:tcW w:w="2258" w:type="dxa"/>
            <w:tcBorders>
              <w:top w:val="single" w:sz="4" w:space="0" w:color="auto"/>
              <w:left w:val="single" w:sz="4" w:space="0" w:color="auto"/>
              <w:bottom w:val="nil"/>
              <w:right w:val="single" w:sz="4" w:space="0" w:color="auto"/>
            </w:tcBorders>
            <w:hideMark/>
          </w:tcPr>
          <w:p w14:paraId="2B61003A" w14:textId="77777777" w:rsidR="004E5EBF" w:rsidRDefault="004E5EBF">
            <w:pPr>
              <w:pStyle w:val="TAC"/>
              <w:rPr>
                <w:rFonts w:eastAsia="MS Mincho"/>
              </w:rPr>
            </w:pPr>
            <w:r>
              <w:rPr>
                <w:rFonts w:eastAsia="MS Mincho"/>
              </w:rPr>
              <w:t>DC_19A-21A_n77A</w:t>
            </w:r>
          </w:p>
          <w:p w14:paraId="43527EB2" w14:textId="77777777" w:rsidR="004E5EBF" w:rsidRDefault="004E5EBF">
            <w:pPr>
              <w:pStyle w:val="TAC"/>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4ED35365" w14:textId="77777777" w:rsidR="004E5EBF" w:rsidRDefault="004E5EBF">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1C3336A4" w14:textId="77777777" w:rsidR="004E5EBF" w:rsidRDefault="004E5EBF">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73C3E919" w14:textId="77777777" w:rsidR="004E5EBF" w:rsidRDefault="004E5EBF">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DD254C6" w14:textId="77777777" w:rsidR="004E5EBF" w:rsidRDefault="004E5EBF">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0B10F6" w14:textId="77777777" w:rsidR="004E5EBF" w:rsidRDefault="004E5EBF">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hideMark/>
          </w:tcPr>
          <w:p w14:paraId="48968FD3" w14:textId="77777777" w:rsidR="004E5EBF" w:rsidRDefault="004E5EBF">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53185F0D" w14:textId="77777777" w:rsidR="004E5EBF" w:rsidRDefault="004E5EBF">
            <w:pPr>
              <w:pStyle w:val="TAC"/>
              <w:rPr>
                <w:rFonts w:eastAsia="MS Mincho"/>
              </w:rPr>
            </w:pPr>
            <w:r>
              <w:rPr>
                <w:rFonts w:eastAsia="MS Mincho"/>
              </w:rPr>
              <w:t>IMD3</w:t>
            </w:r>
          </w:p>
        </w:tc>
      </w:tr>
      <w:tr w:rsidR="004E5EBF" w14:paraId="1937245F" w14:textId="77777777" w:rsidTr="004E5EBF">
        <w:trPr>
          <w:trHeight w:val="22"/>
          <w:jc w:val="center"/>
        </w:trPr>
        <w:tc>
          <w:tcPr>
            <w:tcW w:w="2258" w:type="dxa"/>
            <w:tcBorders>
              <w:top w:val="nil"/>
              <w:left w:val="single" w:sz="4" w:space="0" w:color="auto"/>
              <w:bottom w:val="nil"/>
              <w:right w:val="single" w:sz="4" w:space="0" w:color="auto"/>
            </w:tcBorders>
            <w:hideMark/>
          </w:tcPr>
          <w:p w14:paraId="42B64EF4" w14:textId="77777777" w:rsidR="004E5EBF" w:rsidRDefault="004E5EBF">
            <w:pPr>
              <w:spacing w:after="0"/>
              <w:rPr>
                <w:rFonts w:ascii="CG Times (WN)" w:hAnsi="CG Times (WN)"/>
                <w:lang w:val="en-US"/>
              </w:rPr>
            </w:pPr>
          </w:p>
        </w:tc>
        <w:tc>
          <w:tcPr>
            <w:tcW w:w="867" w:type="dxa"/>
            <w:tcBorders>
              <w:top w:val="single" w:sz="4" w:space="0" w:color="auto"/>
              <w:left w:val="single" w:sz="4" w:space="0" w:color="auto"/>
              <w:bottom w:val="single" w:sz="4" w:space="0" w:color="auto"/>
              <w:right w:val="single" w:sz="4" w:space="0" w:color="auto"/>
            </w:tcBorders>
            <w:hideMark/>
          </w:tcPr>
          <w:p w14:paraId="66FFC366" w14:textId="77777777" w:rsidR="004E5EBF" w:rsidRDefault="004E5EBF">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7CF81B4F" w14:textId="77777777" w:rsidR="004E5EBF" w:rsidRDefault="004E5EBF">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553C9E2F" w14:textId="77777777" w:rsidR="004E5EBF" w:rsidRDefault="004E5EBF">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18D4DEA" w14:textId="77777777" w:rsidR="004E5EBF" w:rsidRDefault="004E5EBF">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F2BF81" w14:textId="77777777" w:rsidR="004E5EBF" w:rsidRDefault="004E5EBF">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hideMark/>
          </w:tcPr>
          <w:p w14:paraId="1FA9AC3B" w14:textId="77777777" w:rsidR="004E5EBF" w:rsidRDefault="004E5EBF">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410A5B" w14:textId="77777777" w:rsidR="004E5EBF" w:rsidRDefault="004E5EBF">
            <w:pPr>
              <w:pStyle w:val="TAC"/>
              <w:rPr>
                <w:rFonts w:eastAsia="MS Mincho"/>
              </w:rPr>
            </w:pPr>
            <w:r>
              <w:t>N/A</w:t>
            </w:r>
          </w:p>
        </w:tc>
      </w:tr>
      <w:tr w:rsidR="004E5EBF" w14:paraId="1E99C9FF"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737B05C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99CF7A" w14:textId="77777777" w:rsidR="004E5EBF" w:rsidRDefault="004E5EBF">
            <w:pPr>
              <w:pStyle w:val="TAC"/>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14B9650C" w14:textId="77777777" w:rsidR="004E5EBF" w:rsidRDefault="004E5EBF">
            <w:pPr>
              <w:pStyle w:val="TAC"/>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hideMark/>
          </w:tcPr>
          <w:p w14:paraId="27663C27" w14:textId="77777777" w:rsidR="004E5EBF" w:rsidRDefault="004E5EBF">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181E5FE3" w14:textId="77777777" w:rsidR="004E5EBF" w:rsidRDefault="004E5EBF">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515863" w14:textId="77777777" w:rsidR="004E5EBF" w:rsidRDefault="004E5EBF">
            <w:pPr>
              <w:pStyle w:val="TAC"/>
              <w:rPr>
                <w:rFonts w:eastAsia="MS Mincho"/>
              </w:rPr>
            </w:pPr>
            <w:r>
              <w:rPr>
                <w:rFonts w:eastAsia="MS Mincho"/>
              </w:rPr>
              <w:t>3783.3</w:t>
            </w:r>
          </w:p>
        </w:tc>
        <w:tc>
          <w:tcPr>
            <w:tcW w:w="827" w:type="dxa"/>
            <w:tcBorders>
              <w:top w:val="single" w:sz="4" w:space="0" w:color="auto"/>
              <w:left w:val="single" w:sz="4" w:space="0" w:color="auto"/>
              <w:bottom w:val="single" w:sz="4" w:space="0" w:color="auto"/>
              <w:right w:val="single" w:sz="4" w:space="0" w:color="auto"/>
            </w:tcBorders>
            <w:hideMark/>
          </w:tcPr>
          <w:p w14:paraId="2BB8AE66"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7075020" w14:textId="77777777" w:rsidR="004E5EBF" w:rsidRDefault="004E5EBF">
            <w:pPr>
              <w:pStyle w:val="TAC"/>
            </w:pPr>
            <w:r>
              <w:t>N/A</w:t>
            </w:r>
          </w:p>
        </w:tc>
      </w:tr>
      <w:tr w:rsidR="004E5EBF" w14:paraId="2888721F"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0CE70478" w14:textId="77777777" w:rsidR="004E5EBF" w:rsidRDefault="004E5EBF">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15A3385A" w14:textId="77777777" w:rsidR="004E5EBF" w:rsidRDefault="004E5EBF">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31B5967C" w14:textId="77777777" w:rsidR="004E5EBF" w:rsidRDefault="004E5EBF">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1E5AD8F5" w14:textId="77777777" w:rsidR="004E5EBF" w:rsidRDefault="004E5EBF">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E41F48A" w14:textId="77777777" w:rsidR="004E5EBF" w:rsidRDefault="004E5EBF">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4F1B30" w14:textId="77777777" w:rsidR="004E5EBF" w:rsidRDefault="004E5EBF">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hideMark/>
          </w:tcPr>
          <w:p w14:paraId="6CD2DE18" w14:textId="77777777" w:rsidR="004E5EBF" w:rsidRDefault="004E5EBF">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9F40DE" w14:textId="77777777" w:rsidR="004E5EBF" w:rsidRDefault="004E5EBF">
            <w:pPr>
              <w:pStyle w:val="TAC"/>
              <w:rPr>
                <w:rFonts w:eastAsia="MS Mincho"/>
              </w:rPr>
            </w:pPr>
            <w:r>
              <w:t>N/A</w:t>
            </w:r>
          </w:p>
        </w:tc>
      </w:tr>
      <w:tr w:rsidR="004E5EBF" w14:paraId="7E3DDA10" w14:textId="77777777" w:rsidTr="004E5EBF">
        <w:trPr>
          <w:trHeight w:val="22"/>
          <w:jc w:val="center"/>
        </w:trPr>
        <w:tc>
          <w:tcPr>
            <w:tcW w:w="2258" w:type="dxa"/>
            <w:tcBorders>
              <w:top w:val="nil"/>
              <w:left w:val="single" w:sz="4" w:space="0" w:color="auto"/>
              <w:bottom w:val="nil"/>
              <w:right w:val="single" w:sz="4" w:space="0" w:color="auto"/>
            </w:tcBorders>
          </w:tcPr>
          <w:p w14:paraId="158ED147"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FF453F" w14:textId="77777777" w:rsidR="004E5EBF" w:rsidRDefault="004E5EBF">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36103B0F" w14:textId="77777777" w:rsidR="004E5EBF" w:rsidRDefault="004E5EBF">
            <w:pPr>
              <w:pStyle w:val="TAC"/>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hideMark/>
          </w:tcPr>
          <w:p w14:paraId="27B678A1" w14:textId="77777777" w:rsidR="004E5EBF" w:rsidRDefault="004E5EBF">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E3E8B96" w14:textId="77777777" w:rsidR="004E5EBF" w:rsidRDefault="004E5EBF">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7DBDD3" w14:textId="77777777" w:rsidR="004E5EBF" w:rsidRDefault="004E5EBF">
            <w:pPr>
              <w:pStyle w:val="TAC"/>
              <w:rPr>
                <w:rFonts w:eastAsia="MS Mincho"/>
              </w:rPr>
            </w:pPr>
            <w:r>
              <w:rPr>
                <w:rFonts w:eastAsia="MS Mincho"/>
              </w:rPr>
              <w:t>1502.5</w:t>
            </w:r>
          </w:p>
        </w:tc>
        <w:tc>
          <w:tcPr>
            <w:tcW w:w="827" w:type="dxa"/>
            <w:tcBorders>
              <w:top w:val="single" w:sz="4" w:space="0" w:color="auto"/>
              <w:left w:val="single" w:sz="4" w:space="0" w:color="auto"/>
              <w:bottom w:val="single" w:sz="4" w:space="0" w:color="auto"/>
              <w:right w:val="single" w:sz="4" w:space="0" w:color="auto"/>
            </w:tcBorders>
            <w:hideMark/>
          </w:tcPr>
          <w:p w14:paraId="52E83AAB" w14:textId="77777777" w:rsidR="004E5EBF" w:rsidRDefault="004E5EBF">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321F84FE" w14:textId="77777777" w:rsidR="004E5EBF" w:rsidRDefault="004E5EBF">
            <w:pPr>
              <w:pStyle w:val="TAC"/>
              <w:rPr>
                <w:rFonts w:eastAsia="MS Mincho"/>
              </w:rPr>
            </w:pPr>
            <w:r>
              <w:rPr>
                <w:rFonts w:eastAsia="MS Mincho"/>
              </w:rPr>
              <w:t>IMD4</w:t>
            </w:r>
          </w:p>
        </w:tc>
      </w:tr>
      <w:tr w:rsidR="004E5EBF" w14:paraId="13D6DF2B"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25E39731"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2C048D" w14:textId="77777777" w:rsidR="004E5EBF" w:rsidRDefault="004E5EBF">
            <w:pPr>
              <w:pStyle w:val="TAC"/>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EB74F37" w14:textId="77777777" w:rsidR="004E5EBF" w:rsidRDefault="004E5EBF">
            <w:pPr>
              <w:pStyle w:val="TAC"/>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hideMark/>
          </w:tcPr>
          <w:p w14:paraId="3966E173" w14:textId="77777777" w:rsidR="004E5EBF" w:rsidRDefault="004E5EBF">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3AE3C4E8" w14:textId="77777777" w:rsidR="004E5EBF" w:rsidRDefault="004E5EBF">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05C0BC" w14:textId="77777777" w:rsidR="004E5EBF" w:rsidRDefault="004E5EBF">
            <w:pPr>
              <w:pStyle w:val="TAC"/>
              <w:rPr>
                <w:rFonts w:eastAsia="MS Mincho"/>
              </w:rPr>
            </w:pPr>
            <w:r>
              <w:rPr>
                <w:rFonts w:eastAsia="MS Mincho"/>
              </w:rPr>
              <w:t>4015</w:t>
            </w:r>
          </w:p>
        </w:tc>
        <w:tc>
          <w:tcPr>
            <w:tcW w:w="827" w:type="dxa"/>
            <w:tcBorders>
              <w:top w:val="single" w:sz="4" w:space="0" w:color="auto"/>
              <w:left w:val="single" w:sz="4" w:space="0" w:color="auto"/>
              <w:bottom w:val="single" w:sz="4" w:space="0" w:color="auto"/>
              <w:right w:val="single" w:sz="4" w:space="0" w:color="auto"/>
            </w:tcBorders>
            <w:hideMark/>
          </w:tcPr>
          <w:p w14:paraId="2ABFDEF0"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D87395" w14:textId="77777777" w:rsidR="004E5EBF" w:rsidRDefault="004E5EBF">
            <w:pPr>
              <w:pStyle w:val="TAC"/>
            </w:pPr>
            <w:r>
              <w:t>N/A</w:t>
            </w:r>
          </w:p>
        </w:tc>
      </w:tr>
      <w:tr w:rsidR="004E5EBF" w14:paraId="3555C36D"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353C2567" w14:textId="77777777" w:rsidR="004E5EBF" w:rsidRDefault="004E5EBF">
            <w:pPr>
              <w:pStyle w:val="TAC"/>
              <w:rPr>
                <w:rFonts w:eastAsia="MS Mincho"/>
              </w:rPr>
            </w:pPr>
            <w:r>
              <w:rPr>
                <w:rFonts w:eastAsia="MS Mincho"/>
              </w:rPr>
              <w:t>DC_19A-21A_n79A</w:t>
            </w:r>
          </w:p>
        </w:tc>
        <w:tc>
          <w:tcPr>
            <w:tcW w:w="867" w:type="dxa"/>
            <w:tcBorders>
              <w:top w:val="single" w:sz="4" w:space="0" w:color="auto"/>
              <w:left w:val="single" w:sz="4" w:space="0" w:color="auto"/>
              <w:bottom w:val="single" w:sz="4" w:space="0" w:color="auto"/>
              <w:right w:val="single" w:sz="4" w:space="0" w:color="auto"/>
            </w:tcBorders>
            <w:hideMark/>
          </w:tcPr>
          <w:p w14:paraId="5F739D68" w14:textId="77777777" w:rsidR="004E5EBF" w:rsidRDefault="004E5EBF">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716A9970" w14:textId="77777777" w:rsidR="004E5EBF" w:rsidRDefault="004E5EBF">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218D44CA" w14:textId="77777777" w:rsidR="004E5EBF" w:rsidRDefault="004E5EBF">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4394D0D3" w14:textId="77777777" w:rsidR="004E5EBF" w:rsidRDefault="004E5EBF">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3F1C0785" w14:textId="77777777" w:rsidR="004E5EBF" w:rsidRDefault="004E5EBF">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31593D21"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8ADD3A" w14:textId="77777777" w:rsidR="004E5EBF" w:rsidRDefault="004E5EBF">
            <w:pPr>
              <w:pStyle w:val="TAC"/>
            </w:pPr>
            <w:r>
              <w:t>IMD5</w:t>
            </w:r>
          </w:p>
        </w:tc>
      </w:tr>
      <w:tr w:rsidR="004E5EBF" w14:paraId="48B86CEE" w14:textId="77777777" w:rsidTr="004E5EBF">
        <w:trPr>
          <w:trHeight w:val="22"/>
          <w:jc w:val="center"/>
        </w:trPr>
        <w:tc>
          <w:tcPr>
            <w:tcW w:w="2258" w:type="dxa"/>
            <w:tcBorders>
              <w:top w:val="nil"/>
              <w:left w:val="single" w:sz="4" w:space="0" w:color="auto"/>
              <w:bottom w:val="nil"/>
              <w:right w:val="single" w:sz="4" w:space="0" w:color="auto"/>
            </w:tcBorders>
          </w:tcPr>
          <w:p w14:paraId="3636FFC5"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FEF3DE" w14:textId="77777777" w:rsidR="004E5EBF" w:rsidRDefault="004E5EBF">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2DDE7A8B" w14:textId="77777777" w:rsidR="004E5EBF" w:rsidRDefault="004E5EBF">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4B0FF9BE" w14:textId="77777777" w:rsidR="004E5EBF" w:rsidRDefault="004E5EBF">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3EECC04C" w14:textId="77777777" w:rsidR="004E5EBF" w:rsidRDefault="004E5EBF">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1B99E805" w14:textId="77777777" w:rsidR="004E5EBF" w:rsidRDefault="004E5EBF">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7A66DB6F" w14:textId="77777777" w:rsidR="004E5EBF" w:rsidRDefault="004E5EBF">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6FD2670" w14:textId="77777777" w:rsidR="004E5EBF" w:rsidRDefault="004E5EBF">
            <w:pPr>
              <w:pStyle w:val="TAC"/>
            </w:pPr>
            <w:r>
              <w:rPr>
                <w:rFonts w:eastAsia="MS Mincho"/>
              </w:rPr>
              <w:t>N/A</w:t>
            </w:r>
          </w:p>
        </w:tc>
      </w:tr>
      <w:tr w:rsidR="004E5EBF" w14:paraId="4A6CB82E" w14:textId="77777777" w:rsidTr="004E5EBF">
        <w:trPr>
          <w:trHeight w:val="22"/>
          <w:jc w:val="center"/>
        </w:trPr>
        <w:tc>
          <w:tcPr>
            <w:tcW w:w="2258" w:type="dxa"/>
            <w:tcBorders>
              <w:top w:val="nil"/>
              <w:left w:val="single" w:sz="4" w:space="0" w:color="auto"/>
              <w:bottom w:val="nil"/>
              <w:right w:val="single" w:sz="4" w:space="0" w:color="auto"/>
            </w:tcBorders>
          </w:tcPr>
          <w:p w14:paraId="6637C2EC" w14:textId="77777777" w:rsidR="004E5EBF" w:rsidRDefault="004E5EB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3DB71F" w14:textId="77777777" w:rsidR="004E5EBF" w:rsidRDefault="004E5EBF">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EA6DC81" w14:textId="77777777" w:rsidR="004E5EBF" w:rsidRDefault="004E5EBF">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72661C33" w14:textId="77777777" w:rsidR="004E5EBF" w:rsidRDefault="004E5EBF">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5254BA7A" w14:textId="77777777" w:rsidR="004E5EBF" w:rsidRDefault="004E5EBF">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1782AE2B" w14:textId="77777777" w:rsidR="004E5EBF" w:rsidRDefault="004E5EBF">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0B6064EA" w14:textId="77777777" w:rsidR="004E5EBF" w:rsidRDefault="004E5EBF">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C0C2ED1" w14:textId="77777777" w:rsidR="004E5EBF" w:rsidRDefault="004E5EBF">
            <w:pPr>
              <w:pStyle w:val="TAC"/>
            </w:pPr>
            <w:r>
              <w:rPr>
                <w:rFonts w:eastAsia="MS Mincho"/>
              </w:rPr>
              <w:t>N/A</w:t>
            </w:r>
          </w:p>
        </w:tc>
      </w:tr>
      <w:tr w:rsidR="004E5EBF" w14:paraId="74C9794E" w14:textId="77777777" w:rsidTr="004E5EBF">
        <w:trPr>
          <w:trHeight w:val="22"/>
          <w:jc w:val="center"/>
        </w:trPr>
        <w:tc>
          <w:tcPr>
            <w:tcW w:w="2258" w:type="dxa"/>
            <w:tcBorders>
              <w:top w:val="nil"/>
              <w:left w:val="single" w:sz="4" w:space="0" w:color="auto"/>
              <w:bottom w:val="nil"/>
              <w:right w:val="single" w:sz="4" w:space="0" w:color="auto"/>
            </w:tcBorders>
          </w:tcPr>
          <w:p w14:paraId="47E295A7"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93F272" w14:textId="77777777" w:rsidR="004E5EBF" w:rsidRDefault="004E5EBF">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78C8E3E4" w14:textId="77777777" w:rsidR="004E5EBF" w:rsidRDefault="004E5EBF">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4DDB91EC" w14:textId="77777777" w:rsidR="004E5EBF" w:rsidRDefault="004E5EBF">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B79DA61" w14:textId="77777777" w:rsidR="004E5EBF" w:rsidRDefault="004E5EBF">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BBBEAA" w14:textId="77777777" w:rsidR="004E5EBF" w:rsidRDefault="004E5EBF">
            <w:pPr>
              <w:pStyle w:val="TAC"/>
              <w:rPr>
                <w:rFonts w:eastAsia="MS Mincho"/>
              </w:rPr>
            </w:pPr>
            <w:r>
              <w:rPr>
                <w:rFonts w:eastAsia="MS Mincho"/>
              </w:rPr>
              <w:t>882.2</w:t>
            </w:r>
          </w:p>
        </w:tc>
        <w:tc>
          <w:tcPr>
            <w:tcW w:w="827" w:type="dxa"/>
            <w:tcBorders>
              <w:top w:val="single" w:sz="4" w:space="0" w:color="auto"/>
              <w:left w:val="single" w:sz="4" w:space="0" w:color="auto"/>
              <w:bottom w:val="single" w:sz="4" w:space="0" w:color="auto"/>
              <w:right w:val="single" w:sz="4" w:space="0" w:color="auto"/>
            </w:tcBorders>
            <w:hideMark/>
          </w:tcPr>
          <w:p w14:paraId="198E4A50" w14:textId="77777777" w:rsidR="004E5EBF" w:rsidRDefault="004E5EBF">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C5AEA4" w14:textId="77777777" w:rsidR="004E5EBF" w:rsidRDefault="004E5EBF">
            <w:pPr>
              <w:pStyle w:val="TAC"/>
              <w:rPr>
                <w:rFonts w:eastAsia="MS Mincho"/>
              </w:rPr>
            </w:pPr>
            <w:r>
              <w:t>N/A</w:t>
            </w:r>
          </w:p>
        </w:tc>
      </w:tr>
      <w:tr w:rsidR="004E5EBF" w14:paraId="67DD9136" w14:textId="77777777" w:rsidTr="004E5EBF">
        <w:trPr>
          <w:trHeight w:val="22"/>
          <w:jc w:val="center"/>
        </w:trPr>
        <w:tc>
          <w:tcPr>
            <w:tcW w:w="2258" w:type="dxa"/>
            <w:tcBorders>
              <w:top w:val="nil"/>
              <w:left w:val="single" w:sz="4" w:space="0" w:color="auto"/>
              <w:bottom w:val="nil"/>
              <w:right w:val="single" w:sz="4" w:space="0" w:color="auto"/>
            </w:tcBorders>
          </w:tcPr>
          <w:p w14:paraId="703F9A3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0C7B69" w14:textId="77777777" w:rsidR="004E5EBF" w:rsidRDefault="004E5EBF">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20E74AFB" w14:textId="77777777" w:rsidR="004E5EBF" w:rsidRDefault="004E5EBF">
            <w:pPr>
              <w:pStyle w:val="TAC"/>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hideMark/>
          </w:tcPr>
          <w:p w14:paraId="64343EDF" w14:textId="77777777" w:rsidR="004E5EBF" w:rsidRDefault="004E5EBF">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35CD9FD" w14:textId="77777777" w:rsidR="004E5EBF" w:rsidRDefault="004E5EBF">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2384BE" w14:textId="77777777" w:rsidR="004E5EBF" w:rsidRDefault="004E5EBF">
            <w:pPr>
              <w:pStyle w:val="TAC"/>
              <w:rPr>
                <w:rFonts w:eastAsia="MS Mincho"/>
              </w:rPr>
            </w:pPr>
            <w:r>
              <w:rPr>
                <w:rFonts w:eastAsia="MS Mincho"/>
              </w:rPr>
              <w:t>1500</w:t>
            </w:r>
          </w:p>
        </w:tc>
        <w:tc>
          <w:tcPr>
            <w:tcW w:w="827" w:type="dxa"/>
            <w:tcBorders>
              <w:top w:val="single" w:sz="4" w:space="0" w:color="auto"/>
              <w:left w:val="single" w:sz="4" w:space="0" w:color="auto"/>
              <w:bottom w:val="single" w:sz="4" w:space="0" w:color="auto"/>
              <w:right w:val="single" w:sz="4" w:space="0" w:color="auto"/>
            </w:tcBorders>
            <w:hideMark/>
          </w:tcPr>
          <w:p w14:paraId="59A851F3" w14:textId="77777777" w:rsidR="004E5EBF" w:rsidRDefault="004E5EBF">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hideMark/>
          </w:tcPr>
          <w:p w14:paraId="295CCAD2" w14:textId="77777777" w:rsidR="004E5EBF" w:rsidRDefault="004E5EBF">
            <w:pPr>
              <w:pStyle w:val="TAC"/>
              <w:rPr>
                <w:rFonts w:eastAsia="MS Mincho"/>
              </w:rPr>
            </w:pPr>
            <w:r>
              <w:rPr>
                <w:rFonts w:eastAsia="MS Mincho"/>
              </w:rPr>
              <w:t>IMD5</w:t>
            </w:r>
          </w:p>
        </w:tc>
      </w:tr>
      <w:tr w:rsidR="004E5EBF" w14:paraId="7163AB3F"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3A18A3ED"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5596BC" w14:textId="77777777" w:rsidR="004E5EBF" w:rsidRDefault="004E5EBF">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48489C2" w14:textId="77777777" w:rsidR="004E5EBF" w:rsidRDefault="004E5EBF">
            <w:pPr>
              <w:pStyle w:val="TAC"/>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hideMark/>
          </w:tcPr>
          <w:p w14:paraId="3BA59AB0" w14:textId="77777777" w:rsidR="004E5EBF" w:rsidRDefault="004E5EBF">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5B2C2927" w14:textId="77777777" w:rsidR="004E5EBF" w:rsidRDefault="004E5EBF">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833A77E" w14:textId="77777777" w:rsidR="004E5EBF" w:rsidRDefault="004E5EBF">
            <w:pPr>
              <w:pStyle w:val="TAC"/>
              <w:rPr>
                <w:rFonts w:eastAsia="MS Mincho"/>
              </w:rPr>
            </w:pPr>
            <w:r>
              <w:rPr>
                <w:rFonts w:eastAsia="MS Mincho"/>
              </w:rPr>
              <w:t>4850</w:t>
            </w:r>
          </w:p>
        </w:tc>
        <w:tc>
          <w:tcPr>
            <w:tcW w:w="827" w:type="dxa"/>
            <w:tcBorders>
              <w:top w:val="single" w:sz="4" w:space="0" w:color="auto"/>
              <w:left w:val="single" w:sz="4" w:space="0" w:color="auto"/>
              <w:bottom w:val="single" w:sz="4" w:space="0" w:color="auto"/>
              <w:right w:val="single" w:sz="4" w:space="0" w:color="auto"/>
            </w:tcBorders>
            <w:hideMark/>
          </w:tcPr>
          <w:p w14:paraId="00AD5CF3"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5D39765" w14:textId="77777777" w:rsidR="004E5EBF" w:rsidRDefault="004E5EBF">
            <w:pPr>
              <w:pStyle w:val="TAC"/>
            </w:pPr>
            <w:r>
              <w:t>N/A</w:t>
            </w:r>
          </w:p>
        </w:tc>
      </w:tr>
      <w:tr w:rsidR="004E5EBF" w14:paraId="195A185B"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17AD8604" w14:textId="77777777" w:rsidR="004E5EBF" w:rsidRDefault="004E5EBF">
            <w:pPr>
              <w:pStyle w:val="TAC"/>
            </w:pPr>
            <w:r>
              <w:rPr>
                <w:rFonts w:eastAsia="MS Mincho"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76FAF588" w14:textId="77777777" w:rsidR="004E5EBF" w:rsidRDefault="004E5EBF">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14AA5772" w14:textId="77777777" w:rsidR="004E5EBF" w:rsidRDefault="004E5EBF">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65E97FC3" w14:textId="77777777" w:rsidR="004E5EBF" w:rsidRDefault="004E5EB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D74364" w14:textId="77777777" w:rsidR="004E5EBF" w:rsidRDefault="004E5EB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412E37" w14:textId="77777777" w:rsidR="004E5EBF" w:rsidRDefault="004E5EBF">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hideMark/>
          </w:tcPr>
          <w:p w14:paraId="7996DA7B"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B488D1B" w14:textId="77777777" w:rsidR="004E5EBF" w:rsidRDefault="004E5EBF">
            <w:pPr>
              <w:pStyle w:val="TAC"/>
            </w:pPr>
            <w:r>
              <w:t>N/A</w:t>
            </w:r>
          </w:p>
        </w:tc>
      </w:tr>
      <w:tr w:rsidR="004E5EBF" w14:paraId="10D4C3CD" w14:textId="77777777" w:rsidTr="004E5EBF">
        <w:trPr>
          <w:trHeight w:val="22"/>
          <w:jc w:val="center"/>
        </w:trPr>
        <w:tc>
          <w:tcPr>
            <w:tcW w:w="2258" w:type="dxa"/>
            <w:tcBorders>
              <w:top w:val="nil"/>
              <w:left w:val="single" w:sz="4" w:space="0" w:color="auto"/>
              <w:bottom w:val="nil"/>
              <w:right w:val="single" w:sz="4" w:space="0" w:color="auto"/>
            </w:tcBorders>
          </w:tcPr>
          <w:p w14:paraId="306522D7"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F66C65" w14:textId="77777777" w:rsidR="004E5EBF" w:rsidRDefault="004E5EBF">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32A933D0" w14:textId="77777777" w:rsidR="004E5EBF" w:rsidRDefault="004E5EBF">
            <w:pPr>
              <w:pStyle w:val="TAC"/>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2035733A" w14:textId="77777777" w:rsidR="004E5EBF" w:rsidRDefault="004E5EB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92488B" w14:textId="77777777" w:rsidR="004E5EBF" w:rsidRDefault="004E5EB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F5D97C" w14:textId="77777777" w:rsidR="004E5EBF" w:rsidRDefault="004E5EBF">
            <w:pPr>
              <w:pStyle w:val="TAC"/>
              <w:rPr>
                <w:rFonts w:eastAsia="MS Mincho"/>
              </w:rPr>
            </w:pPr>
            <w:r>
              <w:t>2130</w:t>
            </w:r>
          </w:p>
        </w:tc>
        <w:tc>
          <w:tcPr>
            <w:tcW w:w="827" w:type="dxa"/>
            <w:tcBorders>
              <w:top w:val="single" w:sz="4" w:space="0" w:color="auto"/>
              <w:left w:val="single" w:sz="4" w:space="0" w:color="auto"/>
              <w:bottom w:val="single" w:sz="4" w:space="0" w:color="auto"/>
              <w:right w:val="single" w:sz="4" w:space="0" w:color="auto"/>
            </w:tcBorders>
            <w:hideMark/>
          </w:tcPr>
          <w:p w14:paraId="05A52D7C"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CEB3CE" w14:textId="77777777" w:rsidR="004E5EBF" w:rsidRDefault="004E5EBF">
            <w:pPr>
              <w:pStyle w:val="TAC"/>
            </w:pPr>
            <w:r>
              <w:t>N/A</w:t>
            </w:r>
          </w:p>
        </w:tc>
      </w:tr>
      <w:tr w:rsidR="004E5EBF" w14:paraId="6F36924B" w14:textId="77777777" w:rsidTr="004E5EBF">
        <w:trPr>
          <w:trHeight w:val="22"/>
          <w:jc w:val="center"/>
        </w:trPr>
        <w:tc>
          <w:tcPr>
            <w:tcW w:w="2258" w:type="dxa"/>
            <w:tcBorders>
              <w:top w:val="nil"/>
              <w:left w:val="single" w:sz="4" w:space="0" w:color="auto"/>
              <w:bottom w:val="nil"/>
              <w:right w:val="single" w:sz="4" w:space="0" w:color="auto"/>
            </w:tcBorders>
          </w:tcPr>
          <w:p w14:paraId="4D683A6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9584B2" w14:textId="77777777" w:rsidR="004E5EBF" w:rsidRDefault="004E5EBF">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D105D22" w14:textId="77777777" w:rsidR="004E5EBF" w:rsidRDefault="004E5EBF">
            <w:pPr>
              <w:pStyle w:val="TAC"/>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hideMark/>
          </w:tcPr>
          <w:p w14:paraId="67D1AB3B" w14:textId="77777777" w:rsidR="004E5EBF" w:rsidRDefault="004E5EBF">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1A2D404" w14:textId="77777777" w:rsidR="004E5EBF" w:rsidRDefault="004E5EBF">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AC98A3" w14:textId="77777777" w:rsidR="004E5EBF" w:rsidRDefault="004E5EBF">
            <w:pPr>
              <w:pStyle w:val="TAC"/>
              <w:rPr>
                <w:rFonts w:eastAsia="MS Mincho"/>
              </w:rPr>
            </w:pPr>
            <w:r>
              <w:t>3630</w:t>
            </w:r>
          </w:p>
        </w:tc>
        <w:tc>
          <w:tcPr>
            <w:tcW w:w="827" w:type="dxa"/>
            <w:tcBorders>
              <w:top w:val="single" w:sz="4" w:space="0" w:color="auto"/>
              <w:left w:val="single" w:sz="4" w:space="0" w:color="auto"/>
              <w:bottom w:val="single" w:sz="4" w:space="0" w:color="auto"/>
              <w:right w:val="single" w:sz="4" w:space="0" w:color="auto"/>
            </w:tcBorders>
            <w:hideMark/>
          </w:tcPr>
          <w:p w14:paraId="0E68705F" w14:textId="77777777" w:rsidR="004E5EBF" w:rsidRDefault="004E5EBF">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57ABA71B" w14:textId="77777777" w:rsidR="004E5EBF" w:rsidRDefault="004E5EBF">
            <w:pPr>
              <w:pStyle w:val="TAC"/>
            </w:pPr>
            <w:r>
              <w:t>IMD3</w:t>
            </w:r>
          </w:p>
        </w:tc>
      </w:tr>
      <w:tr w:rsidR="004E5EBF" w14:paraId="26CBEF8F" w14:textId="77777777" w:rsidTr="004E5EBF">
        <w:trPr>
          <w:trHeight w:val="22"/>
          <w:jc w:val="center"/>
        </w:trPr>
        <w:tc>
          <w:tcPr>
            <w:tcW w:w="2258" w:type="dxa"/>
            <w:tcBorders>
              <w:top w:val="nil"/>
              <w:left w:val="single" w:sz="4" w:space="0" w:color="auto"/>
              <w:bottom w:val="nil"/>
              <w:right w:val="single" w:sz="4" w:space="0" w:color="auto"/>
            </w:tcBorders>
          </w:tcPr>
          <w:p w14:paraId="1B973F22"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5DC6CF" w14:textId="77777777" w:rsidR="004E5EBF" w:rsidRDefault="004E5EBF">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6CA0A34D" w14:textId="77777777" w:rsidR="004E5EBF" w:rsidRDefault="004E5EBF">
            <w:pPr>
              <w:pStyle w:val="TAC"/>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69A5B256" w14:textId="77777777" w:rsidR="004E5EBF" w:rsidRDefault="004E5EB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B786B4" w14:textId="77777777" w:rsidR="004E5EBF" w:rsidRDefault="004E5EB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B76BB9" w14:textId="77777777" w:rsidR="004E5EBF" w:rsidRDefault="004E5EBF">
            <w:pPr>
              <w:pStyle w:val="TAC"/>
              <w:rPr>
                <w:rFonts w:eastAsia="MS Mincho"/>
              </w:rPr>
            </w:pPr>
            <w:r>
              <w:t>794</w:t>
            </w:r>
          </w:p>
        </w:tc>
        <w:tc>
          <w:tcPr>
            <w:tcW w:w="827" w:type="dxa"/>
            <w:tcBorders>
              <w:top w:val="single" w:sz="4" w:space="0" w:color="auto"/>
              <w:left w:val="single" w:sz="4" w:space="0" w:color="auto"/>
              <w:bottom w:val="single" w:sz="4" w:space="0" w:color="auto"/>
              <w:right w:val="single" w:sz="4" w:space="0" w:color="auto"/>
            </w:tcBorders>
            <w:hideMark/>
          </w:tcPr>
          <w:p w14:paraId="1AAC8B39"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65DC93" w14:textId="77777777" w:rsidR="004E5EBF" w:rsidRDefault="004E5EBF">
            <w:pPr>
              <w:pStyle w:val="TAC"/>
            </w:pPr>
            <w:r>
              <w:t>N/A</w:t>
            </w:r>
          </w:p>
        </w:tc>
      </w:tr>
      <w:tr w:rsidR="004E5EBF" w14:paraId="51F8EDD7" w14:textId="77777777" w:rsidTr="004E5EBF">
        <w:trPr>
          <w:trHeight w:val="22"/>
          <w:jc w:val="center"/>
        </w:trPr>
        <w:tc>
          <w:tcPr>
            <w:tcW w:w="2258" w:type="dxa"/>
            <w:tcBorders>
              <w:top w:val="nil"/>
              <w:left w:val="single" w:sz="4" w:space="0" w:color="auto"/>
              <w:bottom w:val="nil"/>
              <w:right w:val="single" w:sz="4" w:space="0" w:color="auto"/>
            </w:tcBorders>
          </w:tcPr>
          <w:p w14:paraId="78B219F6"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9AEA7A" w14:textId="77777777" w:rsidR="004E5EBF" w:rsidRDefault="004E5EBF">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49222AC1" w14:textId="77777777" w:rsidR="004E5EBF" w:rsidRDefault="004E5EBF">
            <w:pPr>
              <w:pStyle w:val="TAC"/>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3ECEFF30" w14:textId="77777777" w:rsidR="004E5EBF" w:rsidRDefault="004E5EB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209C72" w14:textId="77777777" w:rsidR="004E5EBF" w:rsidRDefault="004E5EB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1E8A3E" w14:textId="77777777" w:rsidR="004E5EBF" w:rsidRDefault="004E5EBF">
            <w:pPr>
              <w:pStyle w:val="TAC"/>
              <w:rPr>
                <w:rFonts w:eastAsia="MS Mincho"/>
              </w:rPr>
            </w:pPr>
            <w:r>
              <w:t>2120</w:t>
            </w:r>
          </w:p>
        </w:tc>
        <w:tc>
          <w:tcPr>
            <w:tcW w:w="827" w:type="dxa"/>
            <w:tcBorders>
              <w:top w:val="single" w:sz="4" w:space="0" w:color="auto"/>
              <w:left w:val="single" w:sz="4" w:space="0" w:color="auto"/>
              <w:bottom w:val="single" w:sz="4" w:space="0" w:color="auto"/>
              <w:right w:val="single" w:sz="4" w:space="0" w:color="auto"/>
            </w:tcBorders>
            <w:hideMark/>
          </w:tcPr>
          <w:p w14:paraId="4AAA5BA4" w14:textId="77777777" w:rsidR="004E5EBF" w:rsidRDefault="004E5EBF">
            <w:pPr>
              <w:pStyle w:val="TAC"/>
            </w:pPr>
            <w:r>
              <w:t>15.3</w:t>
            </w:r>
          </w:p>
        </w:tc>
        <w:tc>
          <w:tcPr>
            <w:tcW w:w="1248" w:type="dxa"/>
            <w:tcBorders>
              <w:top w:val="single" w:sz="4" w:space="0" w:color="auto"/>
              <w:left w:val="single" w:sz="4" w:space="0" w:color="auto"/>
              <w:bottom w:val="single" w:sz="4" w:space="0" w:color="auto"/>
              <w:right w:val="single" w:sz="4" w:space="0" w:color="auto"/>
            </w:tcBorders>
            <w:hideMark/>
          </w:tcPr>
          <w:p w14:paraId="048A8ABB" w14:textId="77777777" w:rsidR="004E5EBF" w:rsidRDefault="004E5EBF">
            <w:pPr>
              <w:pStyle w:val="TAC"/>
            </w:pPr>
            <w:r>
              <w:t>IMD3</w:t>
            </w:r>
          </w:p>
        </w:tc>
      </w:tr>
      <w:tr w:rsidR="004E5EBF" w14:paraId="49614BE5"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55C93D0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36186C" w14:textId="77777777" w:rsidR="004E5EBF" w:rsidRDefault="004E5EBF">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A539E88" w14:textId="77777777" w:rsidR="004E5EBF" w:rsidRDefault="004E5EBF">
            <w:pPr>
              <w:pStyle w:val="TAC"/>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hideMark/>
          </w:tcPr>
          <w:p w14:paraId="04F5A333" w14:textId="77777777" w:rsidR="004E5EBF" w:rsidRDefault="004E5EBF">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E827C32" w14:textId="77777777" w:rsidR="004E5EBF" w:rsidRDefault="004E5EBF">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E36B7F" w14:textId="77777777" w:rsidR="004E5EBF" w:rsidRDefault="004E5EBF">
            <w:pPr>
              <w:pStyle w:val="TAC"/>
              <w:rPr>
                <w:rFonts w:eastAsia="MS Mincho"/>
              </w:rPr>
            </w:pPr>
            <w:r>
              <w:t>3790</w:t>
            </w:r>
          </w:p>
        </w:tc>
        <w:tc>
          <w:tcPr>
            <w:tcW w:w="827" w:type="dxa"/>
            <w:tcBorders>
              <w:top w:val="single" w:sz="4" w:space="0" w:color="auto"/>
              <w:left w:val="single" w:sz="4" w:space="0" w:color="auto"/>
              <w:bottom w:val="single" w:sz="4" w:space="0" w:color="auto"/>
              <w:right w:val="single" w:sz="4" w:space="0" w:color="auto"/>
            </w:tcBorders>
            <w:hideMark/>
          </w:tcPr>
          <w:p w14:paraId="059FBF1B"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732BB9" w14:textId="77777777" w:rsidR="004E5EBF" w:rsidRDefault="004E5EBF">
            <w:pPr>
              <w:pStyle w:val="TAC"/>
            </w:pPr>
            <w:r>
              <w:t>N/A</w:t>
            </w:r>
          </w:p>
        </w:tc>
      </w:tr>
      <w:tr w:rsidR="004E5EBF" w14:paraId="6A51C4D4"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34A97B6A" w14:textId="77777777" w:rsidR="004E5EBF" w:rsidRDefault="004E5EBF">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64F06893" w14:textId="77777777" w:rsidR="004E5EBF" w:rsidRDefault="004E5EBF">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75E8ABC9" w14:textId="77777777" w:rsidR="004E5EBF" w:rsidRDefault="004E5EBF">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7A133CCC" w14:textId="77777777" w:rsidR="004E5EBF" w:rsidRDefault="004E5EB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1044D6" w14:textId="77777777" w:rsidR="004E5EBF" w:rsidRDefault="004E5EB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2DA0C8" w14:textId="77777777" w:rsidR="004E5EBF" w:rsidRDefault="004E5EBF">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hideMark/>
          </w:tcPr>
          <w:p w14:paraId="777DE6BA"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09781D" w14:textId="77777777" w:rsidR="004E5EBF" w:rsidRDefault="004E5EBF">
            <w:pPr>
              <w:pStyle w:val="TAC"/>
            </w:pPr>
            <w:r>
              <w:t>N/A</w:t>
            </w:r>
          </w:p>
        </w:tc>
      </w:tr>
      <w:tr w:rsidR="004E5EBF" w14:paraId="24CE0A5F" w14:textId="77777777" w:rsidTr="004E5EBF">
        <w:trPr>
          <w:trHeight w:val="22"/>
          <w:jc w:val="center"/>
        </w:trPr>
        <w:tc>
          <w:tcPr>
            <w:tcW w:w="2258" w:type="dxa"/>
            <w:tcBorders>
              <w:top w:val="nil"/>
              <w:left w:val="single" w:sz="4" w:space="0" w:color="auto"/>
              <w:bottom w:val="nil"/>
              <w:right w:val="single" w:sz="4" w:space="0" w:color="auto"/>
            </w:tcBorders>
          </w:tcPr>
          <w:p w14:paraId="5DF8E01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BAB657" w14:textId="77777777" w:rsidR="004E5EBF" w:rsidRDefault="004E5EBF">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28F20079" w14:textId="77777777" w:rsidR="004E5EBF" w:rsidRDefault="004E5EBF">
            <w:pPr>
              <w:pStyle w:val="TAC"/>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6708E5C4" w14:textId="77777777" w:rsidR="004E5EBF" w:rsidRDefault="004E5EB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6378CD" w14:textId="77777777" w:rsidR="004E5EBF" w:rsidRDefault="004E5EB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1E4032" w14:textId="77777777" w:rsidR="004E5EBF" w:rsidRDefault="004E5EBF">
            <w:pPr>
              <w:pStyle w:val="TAC"/>
              <w:rPr>
                <w:rFonts w:eastAsia="MS Mincho"/>
              </w:rPr>
            </w:pPr>
            <w:r>
              <w:t>1825</w:t>
            </w:r>
          </w:p>
        </w:tc>
        <w:tc>
          <w:tcPr>
            <w:tcW w:w="827" w:type="dxa"/>
            <w:tcBorders>
              <w:top w:val="single" w:sz="4" w:space="0" w:color="auto"/>
              <w:left w:val="single" w:sz="4" w:space="0" w:color="auto"/>
              <w:bottom w:val="single" w:sz="4" w:space="0" w:color="auto"/>
              <w:right w:val="single" w:sz="4" w:space="0" w:color="auto"/>
            </w:tcBorders>
            <w:hideMark/>
          </w:tcPr>
          <w:p w14:paraId="2D916AF9"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EC19DC3" w14:textId="77777777" w:rsidR="004E5EBF" w:rsidRDefault="004E5EBF">
            <w:pPr>
              <w:pStyle w:val="TAC"/>
            </w:pPr>
            <w:r>
              <w:t>N/A</w:t>
            </w:r>
          </w:p>
        </w:tc>
      </w:tr>
      <w:tr w:rsidR="004E5EBF" w14:paraId="138253C4" w14:textId="77777777" w:rsidTr="004E5EBF">
        <w:trPr>
          <w:trHeight w:val="22"/>
          <w:jc w:val="center"/>
        </w:trPr>
        <w:tc>
          <w:tcPr>
            <w:tcW w:w="2258" w:type="dxa"/>
            <w:tcBorders>
              <w:top w:val="nil"/>
              <w:left w:val="single" w:sz="4" w:space="0" w:color="auto"/>
              <w:bottom w:val="nil"/>
              <w:right w:val="single" w:sz="4" w:space="0" w:color="auto"/>
            </w:tcBorders>
          </w:tcPr>
          <w:p w14:paraId="0F70B1C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6031BF" w14:textId="77777777" w:rsidR="004E5EBF" w:rsidRDefault="004E5EBF">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261572A" w14:textId="77777777" w:rsidR="004E5EBF" w:rsidRDefault="004E5EBF">
            <w:pPr>
              <w:pStyle w:val="TAC"/>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hideMark/>
          </w:tcPr>
          <w:p w14:paraId="3B599397" w14:textId="77777777" w:rsidR="004E5EBF" w:rsidRDefault="004E5EBF">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67FDD92" w14:textId="77777777" w:rsidR="004E5EBF" w:rsidRDefault="004E5EBF">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642273" w14:textId="77777777" w:rsidR="004E5EBF" w:rsidRDefault="004E5EBF">
            <w:pPr>
              <w:pStyle w:val="TAC"/>
              <w:rPr>
                <w:rFonts w:eastAsia="MS Mincho"/>
              </w:rPr>
            </w:pPr>
            <w:r>
              <w:t>3420</w:t>
            </w:r>
          </w:p>
        </w:tc>
        <w:tc>
          <w:tcPr>
            <w:tcW w:w="827" w:type="dxa"/>
            <w:tcBorders>
              <w:top w:val="single" w:sz="4" w:space="0" w:color="auto"/>
              <w:left w:val="single" w:sz="4" w:space="0" w:color="auto"/>
              <w:bottom w:val="single" w:sz="4" w:space="0" w:color="auto"/>
              <w:right w:val="single" w:sz="4" w:space="0" w:color="auto"/>
            </w:tcBorders>
            <w:hideMark/>
          </w:tcPr>
          <w:p w14:paraId="768A6BB8" w14:textId="77777777" w:rsidR="004E5EBF" w:rsidRDefault="004E5EBF">
            <w:pPr>
              <w:pStyle w:val="TAC"/>
            </w:pPr>
            <w:r>
              <w:t>16.1</w:t>
            </w:r>
          </w:p>
        </w:tc>
        <w:tc>
          <w:tcPr>
            <w:tcW w:w="1248" w:type="dxa"/>
            <w:tcBorders>
              <w:top w:val="single" w:sz="4" w:space="0" w:color="auto"/>
              <w:left w:val="single" w:sz="4" w:space="0" w:color="auto"/>
              <w:bottom w:val="single" w:sz="4" w:space="0" w:color="auto"/>
              <w:right w:val="single" w:sz="4" w:space="0" w:color="auto"/>
            </w:tcBorders>
            <w:hideMark/>
          </w:tcPr>
          <w:p w14:paraId="375358CC" w14:textId="77777777" w:rsidR="004E5EBF" w:rsidRDefault="004E5EBF">
            <w:pPr>
              <w:pStyle w:val="TAC"/>
            </w:pPr>
            <w:r>
              <w:t>IMD3</w:t>
            </w:r>
          </w:p>
        </w:tc>
      </w:tr>
      <w:tr w:rsidR="004E5EBF" w14:paraId="3B5DE3A4" w14:textId="77777777" w:rsidTr="004E5EBF">
        <w:trPr>
          <w:trHeight w:val="22"/>
          <w:jc w:val="center"/>
        </w:trPr>
        <w:tc>
          <w:tcPr>
            <w:tcW w:w="2258" w:type="dxa"/>
            <w:tcBorders>
              <w:top w:val="nil"/>
              <w:left w:val="single" w:sz="4" w:space="0" w:color="auto"/>
              <w:bottom w:val="nil"/>
              <w:right w:val="single" w:sz="4" w:space="0" w:color="auto"/>
            </w:tcBorders>
          </w:tcPr>
          <w:p w14:paraId="09D44EE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E31549" w14:textId="77777777" w:rsidR="004E5EBF" w:rsidRDefault="004E5EBF">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12B45B8D" w14:textId="77777777" w:rsidR="004E5EBF" w:rsidRDefault="004E5EBF">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2C28F562" w14:textId="77777777" w:rsidR="004E5EBF" w:rsidRDefault="004E5EB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5A7D2E" w14:textId="77777777" w:rsidR="004E5EBF" w:rsidRDefault="004E5EB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81199D" w14:textId="77777777" w:rsidR="004E5EBF" w:rsidRDefault="004E5EBF">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hideMark/>
          </w:tcPr>
          <w:p w14:paraId="3FC075F3"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79C3EB" w14:textId="77777777" w:rsidR="004E5EBF" w:rsidRDefault="004E5EBF">
            <w:pPr>
              <w:pStyle w:val="TAC"/>
            </w:pPr>
            <w:r>
              <w:t>N/A</w:t>
            </w:r>
          </w:p>
        </w:tc>
      </w:tr>
      <w:tr w:rsidR="004E5EBF" w14:paraId="1AD90D10" w14:textId="77777777" w:rsidTr="004E5EBF">
        <w:trPr>
          <w:trHeight w:val="22"/>
          <w:jc w:val="center"/>
        </w:trPr>
        <w:tc>
          <w:tcPr>
            <w:tcW w:w="2258" w:type="dxa"/>
            <w:tcBorders>
              <w:top w:val="nil"/>
              <w:left w:val="single" w:sz="4" w:space="0" w:color="auto"/>
              <w:bottom w:val="nil"/>
              <w:right w:val="single" w:sz="4" w:space="0" w:color="auto"/>
            </w:tcBorders>
          </w:tcPr>
          <w:p w14:paraId="1BF2D92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8281F1" w14:textId="77777777" w:rsidR="004E5EBF" w:rsidRDefault="004E5EBF">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7FBFD848" w14:textId="77777777" w:rsidR="004E5EBF" w:rsidRDefault="004E5EBF">
            <w:pPr>
              <w:pStyle w:val="TAC"/>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7DD94B46" w14:textId="77777777" w:rsidR="004E5EBF" w:rsidRDefault="004E5EB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29A5DB" w14:textId="77777777" w:rsidR="004E5EBF" w:rsidRDefault="004E5EB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CC8BEA" w14:textId="77777777" w:rsidR="004E5EBF" w:rsidRDefault="004E5EBF">
            <w:pPr>
              <w:pStyle w:val="TAC"/>
              <w:rPr>
                <w:rFonts w:eastAsia="MS Mincho"/>
              </w:rPr>
            </w:pPr>
            <w:r>
              <w:t>1860</w:t>
            </w:r>
          </w:p>
        </w:tc>
        <w:tc>
          <w:tcPr>
            <w:tcW w:w="827" w:type="dxa"/>
            <w:tcBorders>
              <w:top w:val="single" w:sz="4" w:space="0" w:color="auto"/>
              <w:left w:val="single" w:sz="4" w:space="0" w:color="auto"/>
              <w:bottom w:val="single" w:sz="4" w:space="0" w:color="auto"/>
              <w:right w:val="single" w:sz="4" w:space="0" w:color="auto"/>
            </w:tcBorders>
            <w:hideMark/>
          </w:tcPr>
          <w:p w14:paraId="6E20632D" w14:textId="77777777" w:rsidR="004E5EBF" w:rsidRDefault="004E5EBF">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6B89A703" w14:textId="77777777" w:rsidR="004E5EBF" w:rsidRDefault="004E5EBF">
            <w:pPr>
              <w:pStyle w:val="TAC"/>
            </w:pPr>
            <w:r>
              <w:t>IMD3</w:t>
            </w:r>
          </w:p>
        </w:tc>
      </w:tr>
      <w:tr w:rsidR="004E5EBF" w14:paraId="5E08D6B1"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13D6D2B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5F71C8" w14:textId="77777777" w:rsidR="004E5EBF" w:rsidRDefault="004E5EBF">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F9CC651" w14:textId="77777777" w:rsidR="004E5EBF" w:rsidRDefault="004E5EBF">
            <w:pPr>
              <w:pStyle w:val="TAC"/>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hideMark/>
          </w:tcPr>
          <w:p w14:paraId="6C710842" w14:textId="77777777" w:rsidR="004E5EBF" w:rsidRDefault="004E5EBF">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756CF7A" w14:textId="77777777" w:rsidR="004E5EBF" w:rsidRDefault="004E5EBF">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624CC4" w14:textId="77777777" w:rsidR="004E5EBF" w:rsidRDefault="004E5EBF">
            <w:pPr>
              <w:pStyle w:val="TAC"/>
              <w:rPr>
                <w:rFonts w:eastAsia="MS Mincho"/>
              </w:rPr>
            </w:pPr>
            <w:r>
              <w:t>3550</w:t>
            </w:r>
          </w:p>
        </w:tc>
        <w:tc>
          <w:tcPr>
            <w:tcW w:w="827" w:type="dxa"/>
            <w:tcBorders>
              <w:top w:val="single" w:sz="4" w:space="0" w:color="auto"/>
              <w:left w:val="single" w:sz="4" w:space="0" w:color="auto"/>
              <w:bottom w:val="single" w:sz="4" w:space="0" w:color="auto"/>
              <w:right w:val="single" w:sz="4" w:space="0" w:color="auto"/>
            </w:tcBorders>
            <w:hideMark/>
          </w:tcPr>
          <w:p w14:paraId="1E27E60E"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B15B4F" w14:textId="77777777" w:rsidR="004E5EBF" w:rsidRDefault="004E5EBF">
            <w:pPr>
              <w:pStyle w:val="TAC"/>
            </w:pPr>
            <w:r>
              <w:t>N/A</w:t>
            </w:r>
          </w:p>
        </w:tc>
      </w:tr>
      <w:tr w:rsidR="004E5EBF" w14:paraId="0B667936"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14211AD9" w14:textId="77777777" w:rsidR="004E5EBF" w:rsidRDefault="004E5EBF">
            <w:pPr>
              <w:pStyle w:val="TAC"/>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hideMark/>
          </w:tcPr>
          <w:p w14:paraId="550FA270" w14:textId="77777777" w:rsidR="004E5EBF" w:rsidRDefault="004E5EBF">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53D797F3" w14:textId="77777777" w:rsidR="004E5EBF" w:rsidRDefault="004E5EBF">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0ED2962" w14:textId="77777777" w:rsidR="004E5EBF" w:rsidRDefault="004E5EBF">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55961DA" w14:textId="77777777" w:rsidR="004E5EBF" w:rsidRDefault="004E5EBF">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10BCC74" w14:textId="77777777" w:rsidR="004E5EBF" w:rsidRDefault="004E5EBF">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3CAF331E"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48C97D" w14:textId="77777777" w:rsidR="004E5EBF" w:rsidRDefault="004E5EBF">
            <w:pPr>
              <w:pStyle w:val="TAC"/>
            </w:pPr>
            <w:r>
              <w:t>IMD2</w:t>
            </w:r>
          </w:p>
        </w:tc>
      </w:tr>
      <w:tr w:rsidR="004E5EBF" w14:paraId="75EA6844" w14:textId="77777777" w:rsidTr="004E5EBF">
        <w:trPr>
          <w:trHeight w:val="22"/>
          <w:jc w:val="center"/>
        </w:trPr>
        <w:tc>
          <w:tcPr>
            <w:tcW w:w="2258" w:type="dxa"/>
            <w:tcBorders>
              <w:top w:val="nil"/>
              <w:left w:val="single" w:sz="4" w:space="0" w:color="auto"/>
              <w:bottom w:val="nil"/>
              <w:right w:val="single" w:sz="4" w:space="0" w:color="auto"/>
            </w:tcBorders>
          </w:tcPr>
          <w:p w14:paraId="7544B3F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B87F57" w14:textId="77777777" w:rsidR="004E5EBF" w:rsidRDefault="004E5EBF">
            <w:pPr>
              <w:pStyle w:val="TAC"/>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2BFA156F" w14:textId="77777777" w:rsidR="004E5EBF" w:rsidRDefault="004E5EBF">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414FB39" w14:textId="77777777" w:rsidR="004E5EBF" w:rsidRDefault="004E5EBF">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3F68084" w14:textId="77777777" w:rsidR="004E5EBF" w:rsidRDefault="004E5EBF">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2AD1461" w14:textId="77777777" w:rsidR="004E5EBF" w:rsidRDefault="004E5EBF">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04F3B192"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EFE9D6" w14:textId="77777777" w:rsidR="004E5EBF" w:rsidRDefault="004E5EBF">
            <w:pPr>
              <w:pStyle w:val="TAC"/>
            </w:pPr>
            <w:r>
              <w:t>N/A</w:t>
            </w:r>
          </w:p>
        </w:tc>
      </w:tr>
      <w:tr w:rsidR="004E5EBF" w14:paraId="7EC06D66" w14:textId="77777777" w:rsidTr="004E5EBF">
        <w:trPr>
          <w:trHeight w:val="22"/>
          <w:jc w:val="center"/>
        </w:trPr>
        <w:tc>
          <w:tcPr>
            <w:tcW w:w="2258" w:type="dxa"/>
            <w:tcBorders>
              <w:top w:val="nil"/>
              <w:left w:val="single" w:sz="4" w:space="0" w:color="auto"/>
              <w:bottom w:val="nil"/>
              <w:right w:val="single" w:sz="4" w:space="0" w:color="auto"/>
            </w:tcBorders>
          </w:tcPr>
          <w:p w14:paraId="3CAEFB61"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EE89B0"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D24E96D" w14:textId="77777777" w:rsidR="004E5EBF" w:rsidRDefault="004E5EBF">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C1BAED3" w14:textId="77777777" w:rsidR="004E5EBF" w:rsidRDefault="004E5EBF">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D0E9F48" w14:textId="77777777" w:rsidR="004E5EBF" w:rsidRDefault="004E5EBF">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50163B2" w14:textId="77777777" w:rsidR="004E5EBF" w:rsidRDefault="004E5EBF">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515A9C00"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1F7B0D" w14:textId="77777777" w:rsidR="004E5EBF" w:rsidRDefault="004E5EBF">
            <w:pPr>
              <w:pStyle w:val="TAC"/>
            </w:pPr>
            <w:r>
              <w:t>N/A</w:t>
            </w:r>
          </w:p>
        </w:tc>
      </w:tr>
      <w:tr w:rsidR="004E5EBF" w14:paraId="3871E10F" w14:textId="77777777" w:rsidTr="004E5EBF">
        <w:trPr>
          <w:trHeight w:val="22"/>
          <w:jc w:val="center"/>
        </w:trPr>
        <w:tc>
          <w:tcPr>
            <w:tcW w:w="2258" w:type="dxa"/>
            <w:tcBorders>
              <w:top w:val="nil"/>
              <w:left w:val="single" w:sz="4" w:space="0" w:color="auto"/>
              <w:bottom w:val="nil"/>
              <w:right w:val="single" w:sz="4" w:space="0" w:color="auto"/>
            </w:tcBorders>
          </w:tcPr>
          <w:p w14:paraId="3731CD6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A2B3AE" w14:textId="77777777" w:rsidR="004E5EBF" w:rsidRDefault="004E5EBF">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58D3CEF6" w14:textId="77777777" w:rsidR="004E5EBF" w:rsidRDefault="004E5EBF">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0B78869" w14:textId="77777777" w:rsidR="004E5EBF" w:rsidRDefault="004E5EBF">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BF90434" w14:textId="77777777" w:rsidR="004E5EBF" w:rsidRDefault="004E5EBF">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B23137D" w14:textId="77777777" w:rsidR="004E5EBF" w:rsidRDefault="004E5EBF">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5BAF58A8"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0E91259" w14:textId="77777777" w:rsidR="004E5EBF" w:rsidRDefault="004E5EBF">
            <w:pPr>
              <w:pStyle w:val="TAC"/>
            </w:pPr>
            <w:r>
              <w:t>N/A</w:t>
            </w:r>
          </w:p>
        </w:tc>
      </w:tr>
      <w:tr w:rsidR="004E5EBF" w14:paraId="5CCFF566" w14:textId="77777777" w:rsidTr="004E5EBF">
        <w:trPr>
          <w:trHeight w:val="22"/>
          <w:jc w:val="center"/>
        </w:trPr>
        <w:tc>
          <w:tcPr>
            <w:tcW w:w="2258" w:type="dxa"/>
            <w:tcBorders>
              <w:top w:val="nil"/>
              <w:left w:val="single" w:sz="4" w:space="0" w:color="auto"/>
              <w:bottom w:val="nil"/>
              <w:right w:val="single" w:sz="4" w:space="0" w:color="auto"/>
            </w:tcBorders>
          </w:tcPr>
          <w:p w14:paraId="03D3D8B1"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2CA26A" w14:textId="77777777" w:rsidR="004E5EBF" w:rsidRDefault="004E5EBF">
            <w:pPr>
              <w:pStyle w:val="TAC"/>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585FAB7A" w14:textId="77777777" w:rsidR="004E5EBF" w:rsidRDefault="004E5EBF">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942419B" w14:textId="77777777" w:rsidR="004E5EBF" w:rsidRDefault="004E5EBF">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DDBD2CB" w14:textId="77777777" w:rsidR="004E5EBF" w:rsidRDefault="004E5EBF">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5327668" w14:textId="77777777" w:rsidR="004E5EBF" w:rsidRDefault="004E5EBF">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5BF56A9E"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080C62" w14:textId="77777777" w:rsidR="004E5EBF" w:rsidRDefault="004E5EBF">
            <w:pPr>
              <w:pStyle w:val="TAC"/>
            </w:pPr>
            <w:r>
              <w:t>IMD2</w:t>
            </w:r>
          </w:p>
        </w:tc>
      </w:tr>
      <w:tr w:rsidR="004E5EBF" w14:paraId="5F58961D"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3106362D"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593A4F"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81EB9FF" w14:textId="77777777" w:rsidR="004E5EBF" w:rsidRDefault="004E5EBF">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DD2488D" w14:textId="77777777" w:rsidR="004E5EBF" w:rsidRDefault="004E5EBF">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73605B0" w14:textId="77777777" w:rsidR="004E5EBF" w:rsidRDefault="004E5EBF">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E85212E" w14:textId="77777777" w:rsidR="004E5EBF" w:rsidRDefault="004E5EBF">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6456BF4B" w14:textId="77777777" w:rsidR="004E5EBF" w:rsidRDefault="004E5EB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F59B6D" w14:textId="77777777" w:rsidR="004E5EBF" w:rsidRDefault="004E5EBF">
            <w:pPr>
              <w:pStyle w:val="TAC"/>
            </w:pPr>
            <w:r>
              <w:t>N/A</w:t>
            </w:r>
          </w:p>
        </w:tc>
      </w:tr>
      <w:tr w:rsidR="004E5EBF" w14:paraId="55E3DD64"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6483B791" w14:textId="77777777" w:rsidR="004E5EBF" w:rsidRDefault="004E5EBF">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2C261822" w14:textId="77777777" w:rsidR="004E5EBF" w:rsidRDefault="004E5EBF">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4C789DC1" w14:textId="77777777" w:rsidR="004E5EBF" w:rsidRDefault="004E5EBF">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hideMark/>
          </w:tcPr>
          <w:p w14:paraId="4A48C0F1" w14:textId="77777777" w:rsidR="004E5EBF" w:rsidRDefault="004E5EBF">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1EB07F" w14:textId="77777777" w:rsidR="004E5EBF" w:rsidRDefault="004E5EBF">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65D4E7" w14:textId="77777777" w:rsidR="004E5EBF" w:rsidRDefault="004E5EBF">
            <w:pPr>
              <w:pStyle w:val="TAC"/>
            </w:pPr>
            <w:r>
              <w:rPr>
                <w:color w:val="000000"/>
                <w:lang w:eastAsia="ko-KR"/>
              </w:rPr>
              <w:t>816</w:t>
            </w:r>
          </w:p>
        </w:tc>
        <w:tc>
          <w:tcPr>
            <w:tcW w:w="827" w:type="dxa"/>
            <w:tcBorders>
              <w:top w:val="single" w:sz="4" w:space="0" w:color="auto"/>
              <w:left w:val="single" w:sz="4" w:space="0" w:color="auto"/>
              <w:bottom w:val="single" w:sz="4" w:space="0" w:color="auto"/>
              <w:right w:val="single" w:sz="4" w:space="0" w:color="auto"/>
            </w:tcBorders>
            <w:hideMark/>
          </w:tcPr>
          <w:p w14:paraId="45A55073"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0C1DE5" w14:textId="77777777" w:rsidR="004E5EBF" w:rsidRDefault="004E5EBF">
            <w:pPr>
              <w:pStyle w:val="TAC"/>
            </w:pPr>
            <w:r>
              <w:rPr>
                <w:rFonts w:eastAsia="Malgun Gothic"/>
                <w:lang w:eastAsia="ko-KR"/>
              </w:rPr>
              <w:t>N/A</w:t>
            </w:r>
          </w:p>
        </w:tc>
      </w:tr>
      <w:tr w:rsidR="004E5EBF" w14:paraId="49241902" w14:textId="77777777" w:rsidTr="004E5EBF">
        <w:trPr>
          <w:trHeight w:val="22"/>
          <w:jc w:val="center"/>
        </w:trPr>
        <w:tc>
          <w:tcPr>
            <w:tcW w:w="2258" w:type="dxa"/>
            <w:tcBorders>
              <w:top w:val="nil"/>
              <w:left w:val="single" w:sz="4" w:space="0" w:color="auto"/>
              <w:bottom w:val="nil"/>
              <w:right w:val="single" w:sz="4" w:space="0" w:color="auto"/>
            </w:tcBorders>
          </w:tcPr>
          <w:p w14:paraId="21B1214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5602AD" w14:textId="77777777" w:rsidR="004E5EBF" w:rsidRDefault="004E5EBF">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5B15993" w14:textId="77777777" w:rsidR="004E5EBF" w:rsidRDefault="004E5EBF">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hideMark/>
          </w:tcPr>
          <w:p w14:paraId="6FC6351D" w14:textId="77777777" w:rsidR="004E5EBF" w:rsidRDefault="004E5E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F09C23" w14:textId="77777777" w:rsidR="004E5EBF" w:rsidRDefault="004E5EBF">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A2B545" w14:textId="77777777" w:rsidR="004E5EBF" w:rsidRDefault="004E5EBF">
            <w:pPr>
              <w:pStyle w:val="TAC"/>
            </w:pPr>
            <w:r>
              <w:rPr>
                <w:lang w:eastAsia="ko-KR"/>
              </w:rPr>
              <w:t>2632</w:t>
            </w:r>
          </w:p>
        </w:tc>
        <w:tc>
          <w:tcPr>
            <w:tcW w:w="827" w:type="dxa"/>
            <w:tcBorders>
              <w:top w:val="single" w:sz="4" w:space="0" w:color="auto"/>
              <w:left w:val="single" w:sz="4" w:space="0" w:color="auto"/>
              <w:bottom w:val="single" w:sz="4" w:space="0" w:color="auto"/>
              <w:right w:val="single" w:sz="4" w:space="0" w:color="auto"/>
            </w:tcBorders>
            <w:hideMark/>
          </w:tcPr>
          <w:p w14:paraId="4B10E7A4"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9354AB" w14:textId="77777777" w:rsidR="004E5EBF" w:rsidRDefault="004E5EBF">
            <w:pPr>
              <w:pStyle w:val="TAC"/>
            </w:pPr>
            <w:r>
              <w:rPr>
                <w:rFonts w:eastAsia="Malgun Gothic"/>
                <w:lang w:eastAsia="ko-KR"/>
              </w:rPr>
              <w:t>N/A</w:t>
            </w:r>
          </w:p>
        </w:tc>
      </w:tr>
      <w:tr w:rsidR="004E5EBF" w14:paraId="7FCD0D9E" w14:textId="77777777" w:rsidTr="004E5EBF">
        <w:trPr>
          <w:trHeight w:val="22"/>
          <w:jc w:val="center"/>
        </w:trPr>
        <w:tc>
          <w:tcPr>
            <w:tcW w:w="2258" w:type="dxa"/>
            <w:tcBorders>
              <w:top w:val="nil"/>
              <w:left w:val="single" w:sz="4" w:space="0" w:color="auto"/>
              <w:bottom w:val="nil"/>
              <w:right w:val="single" w:sz="4" w:space="0" w:color="auto"/>
            </w:tcBorders>
          </w:tcPr>
          <w:p w14:paraId="08E0495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6AE38E" w14:textId="77777777" w:rsidR="004E5EBF" w:rsidRDefault="004E5EBF">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2A87A9A" w14:textId="77777777" w:rsidR="004E5EBF" w:rsidRDefault="004E5EBF">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747452BD" w14:textId="77777777" w:rsidR="004E5EBF" w:rsidRDefault="004E5E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9712F9" w14:textId="77777777" w:rsidR="004E5EBF" w:rsidRDefault="004E5EBF">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BFAD1B" w14:textId="77777777" w:rsidR="004E5EBF" w:rsidRDefault="004E5EBF">
            <w:pPr>
              <w:pStyle w:val="TAC"/>
            </w:pPr>
            <w:r>
              <w:rPr>
                <w:lang w:eastAsia="ko-KR"/>
              </w:rPr>
              <w:t>798</w:t>
            </w:r>
          </w:p>
        </w:tc>
        <w:tc>
          <w:tcPr>
            <w:tcW w:w="827" w:type="dxa"/>
            <w:tcBorders>
              <w:top w:val="single" w:sz="4" w:space="0" w:color="auto"/>
              <w:left w:val="single" w:sz="4" w:space="0" w:color="auto"/>
              <w:bottom w:val="single" w:sz="4" w:space="0" w:color="auto"/>
              <w:right w:val="single" w:sz="4" w:space="0" w:color="auto"/>
            </w:tcBorders>
            <w:hideMark/>
          </w:tcPr>
          <w:p w14:paraId="2F60A5B3" w14:textId="77777777" w:rsidR="004E5EBF" w:rsidRDefault="004E5EBF">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29C1830B" w14:textId="77777777" w:rsidR="004E5EBF" w:rsidRDefault="004E5EBF">
            <w:pPr>
              <w:pStyle w:val="TAC"/>
            </w:pPr>
            <w:r>
              <w:rPr>
                <w:rFonts w:eastAsia="Malgun Gothic"/>
                <w:lang w:eastAsia="ko-KR"/>
              </w:rPr>
              <w:t>IMD3</w:t>
            </w:r>
          </w:p>
        </w:tc>
      </w:tr>
      <w:tr w:rsidR="004E5EBF" w14:paraId="280CB9C6" w14:textId="77777777" w:rsidTr="004E5EBF">
        <w:trPr>
          <w:trHeight w:val="22"/>
          <w:jc w:val="center"/>
        </w:trPr>
        <w:tc>
          <w:tcPr>
            <w:tcW w:w="2258" w:type="dxa"/>
            <w:tcBorders>
              <w:top w:val="nil"/>
              <w:left w:val="single" w:sz="4" w:space="0" w:color="auto"/>
              <w:bottom w:val="nil"/>
              <w:right w:val="single" w:sz="4" w:space="0" w:color="auto"/>
            </w:tcBorders>
          </w:tcPr>
          <w:p w14:paraId="78905151"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8C986B" w14:textId="77777777" w:rsidR="004E5EBF" w:rsidRDefault="004E5EBF">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53C034C9" w14:textId="77777777" w:rsidR="004E5EBF" w:rsidRDefault="004E5EBF">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0FB5DCC9" w14:textId="77777777" w:rsidR="004E5EBF" w:rsidRDefault="004E5EB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E3D5B9" w14:textId="77777777" w:rsidR="004E5EBF" w:rsidRDefault="004E5EBF">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8AF7B8" w14:textId="77777777" w:rsidR="004E5EBF" w:rsidRDefault="004E5EBF">
            <w:pPr>
              <w:pStyle w:val="TAC"/>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hideMark/>
          </w:tcPr>
          <w:p w14:paraId="0F4E1BB3"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894AF0" w14:textId="77777777" w:rsidR="004E5EBF" w:rsidRDefault="004E5EBF">
            <w:pPr>
              <w:pStyle w:val="TAC"/>
            </w:pPr>
            <w:r>
              <w:rPr>
                <w:rFonts w:eastAsia="Malgun Gothic"/>
                <w:kern w:val="2"/>
                <w:szCs w:val="24"/>
                <w:lang w:eastAsia="ko-KR"/>
              </w:rPr>
              <w:t>N/A</w:t>
            </w:r>
          </w:p>
        </w:tc>
      </w:tr>
      <w:tr w:rsidR="004E5EBF" w14:paraId="6770C9E1" w14:textId="77777777" w:rsidTr="004E5EBF">
        <w:trPr>
          <w:trHeight w:val="22"/>
          <w:jc w:val="center"/>
        </w:trPr>
        <w:tc>
          <w:tcPr>
            <w:tcW w:w="2258" w:type="dxa"/>
            <w:tcBorders>
              <w:top w:val="nil"/>
              <w:left w:val="single" w:sz="4" w:space="0" w:color="auto"/>
              <w:bottom w:val="nil"/>
              <w:right w:val="single" w:sz="4" w:space="0" w:color="auto"/>
            </w:tcBorders>
          </w:tcPr>
          <w:p w14:paraId="0B3F999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F38288" w14:textId="77777777" w:rsidR="004E5EBF" w:rsidRDefault="004E5EBF">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15E364FD" w14:textId="77777777" w:rsidR="004E5EBF" w:rsidRDefault="004E5EBF">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FA5FF9F" w14:textId="77777777" w:rsidR="004E5EBF" w:rsidRDefault="004E5EBF">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4C5C11" w14:textId="77777777" w:rsidR="004E5EBF" w:rsidRDefault="004E5EBF">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74C1D5" w14:textId="77777777" w:rsidR="004E5EBF" w:rsidRDefault="004E5EBF">
            <w:pPr>
              <w:pStyle w:val="TAC"/>
            </w:pPr>
            <w:r>
              <w:rPr>
                <w:rFonts w:eastAsia="Malgun Gothic"/>
                <w:szCs w:val="18"/>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143CD110" w14:textId="77777777" w:rsidR="004E5EBF" w:rsidRDefault="004E5EBF">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7C2D0DA1" w14:textId="77777777" w:rsidR="004E5EBF" w:rsidRDefault="004E5EBF">
            <w:pPr>
              <w:pStyle w:val="TAC"/>
            </w:pPr>
            <w:r>
              <w:rPr>
                <w:rFonts w:eastAsia="Malgun Gothic"/>
                <w:lang w:eastAsia="ko-KR"/>
              </w:rPr>
              <w:t>IMD5</w:t>
            </w:r>
          </w:p>
        </w:tc>
      </w:tr>
      <w:tr w:rsidR="004E5EBF" w14:paraId="21D4B01A"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6CFDA842"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2CDEEA" w14:textId="77777777" w:rsidR="004E5EBF" w:rsidRDefault="004E5EBF">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670A96D" w14:textId="77777777" w:rsidR="004E5EBF" w:rsidRDefault="004E5EBF">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2B207C16" w14:textId="77777777" w:rsidR="004E5EBF" w:rsidRDefault="004E5EB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452865" w14:textId="77777777" w:rsidR="004E5EBF" w:rsidRDefault="004E5EBF">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2B5A59" w14:textId="77777777" w:rsidR="004E5EBF" w:rsidRDefault="004E5EBF">
            <w:pPr>
              <w:pStyle w:val="TAC"/>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hideMark/>
          </w:tcPr>
          <w:p w14:paraId="0A35CFE4"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752336" w14:textId="77777777" w:rsidR="004E5EBF" w:rsidRDefault="004E5EBF">
            <w:pPr>
              <w:pStyle w:val="TAC"/>
            </w:pPr>
            <w:r>
              <w:rPr>
                <w:rFonts w:eastAsia="Malgun Gothic"/>
                <w:kern w:val="2"/>
                <w:szCs w:val="24"/>
                <w:lang w:eastAsia="ko-KR"/>
              </w:rPr>
              <w:t>N/A</w:t>
            </w:r>
          </w:p>
        </w:tc>
      </w:tr>
      <w:tr w:rsidR="004E5EBF" w14:paraId="5D694673"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777494FB" w14:textId="77777777" w:rsidR="004E5EBF" w:rsidRDefault="004E5EBF">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4E846296" w14:textId="77777777" w:rsidR="004E5EBF" w:rsidRDefault="004E5EBF">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47C6E2A4" w14:textId="77777777" w:rsidR="004E5EBF" w:rsidRDefault="004E5EBF">
            <w:pPr>
              <w:pStyle w:val="TAC"/>
              <w:rPr>
                <w:rFonts w:eastAsia="MS Mincho"/>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hideMark/>
          </w:tcPr>
          <w:p w14:paraId="33F198BA" w14:textId="77777777" w:rsidR="004E5EBF" w:rsidRDefault="004E5EB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7CE7AB" w14:textId="77777777" w:rsidR="004E5EBF" w:rsidRDefault="004E5EB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D06BA2" w14:textId="77777777" w:rsidR="004E5EBF" w:rsidRDefault="004E5EBF">
            <w:pPr>
              <w:pStyle w:val="TAC"/>
              <w:rPr>
                <w:rFonts w:eastAsia="MS Mincho"/>
              </w:rPr>
            </w:pPr>
            <w:r>
              <w:rPr>
                <w:kern w:val="2"/>
                <w:szCs w:val="24"/>
                <w:lang w:eastAsia="zh-CN"/>
              </w:rPr>
              <w:t>806</w:t>
            </w:r>
          </w:p>
        </w:tc>
        <w:tc>
          <w:tcPr>
            <w:tcW w:w="827" w:type="dxa"/>
            <w:tcBorders>
              <w:top w:val="single" w:sz="4" w:space="0" w:color="auto"/>
              <w:left w:val="single" w:sz="4" w:space="0" w:color="auto"/>
              <w:bottom w:val="single" w:sz="4" w:space="0" w:color="auto"/>
              <w:right w:val="single" w:sz="4" w:space="0" w:color="auto"/>
            </w:tcBorders>
            <w:hideMark/>
          </w:tcPr>
          <w:p w14:paraId="26BDD788" w14:textId="77777777" w:rsidR="004E5EBF" w:rsidRDefault="004E5EBF">
            <w:pPr>
              <w:pStyle w:val="TAC"/>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5C02404A" w14:textId="77777777" w:rsidR="004E5EBF" w:rsidRDefault="004E5EBF">
            <w:pPr>
              <w:pStyle w:val="TAC"/>
            </w:pPr>
            <w:r>
              <w:rPr>
                <w:kern w:val="2"/>
                <w:szCs w:val="24"/>
                <w:lang w:eastAsia="ja-JP"/>
              </w:rPr>
              <w:t>IMD4</w:t>
            </w:r>
          </w:p>
        </w:tc>
      </w:tr>
      <w:tr w:rsidR="004E5EBF" w14:paraId="321F58B2"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2AC0956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2F576C" w14:textId="77777777" w:rsidR="004E5EBF" w:rsidRDefault="004E5EBF">
            <w:pPr>
              <w:pStyle w:val="TAC"/>
              <w:rPr>
                <w:rFonts w:eastAsia="MS Mincho"/>
              </w:rPr>
            </w:pPr>
            <w:r>
              <w:rPr>
                <w:lang w:eastAsia="zh-CN"/>
              </w:rPr>
              <w:t>n80</w:t>
            </w:r>
          </w:p>
        </w:tc>
        <w:tc>
          <w:tcPr>
            <w:tcW w:w="1167" w:type="dxa"/>
            <w:tcBorders>
              <w:top w:val="single" w:sz="4" w:space="0" w:color="auto"/>
              <w:left w:val="single" w:sz="4" w:space="0" w:color="auto"/>
              <w:bottom w:val="single" w:sz="4" w:space="0" w:color="auto"/>
              <w:right w:val="single" w:sz="4" w:space="0" w:color="auto"/>
            </w:tcBorders>
            <w:noWrap/>
            <w:hideMark/>
          </w:tcPr>
          <w:p w14:paraId="68399203" w14:textId="77777777" w:rsidR="004E5EBF" w:rsidRDefault="004E5EBF">
            <w:pPr>
              <w:pStyle w:val="TAC"/>
              <w:rPr>
                <w:rFonts w:eastAsia="MS Mincho"/>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hideMark/>
          </w:tcPr>
          <w:p w14:paraId="03A37DBF" w14:textId="77777777" w:rsidR="004E5EBF" w:rsidRDefault="004E5EB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1BB725" w14:textId="77777777" w:rsidR="004E5EBF" w:rsidRDefault="004E5EB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C4DC71A" w14:textId="77777777" w:rsidR="004E5EBF" w:rsidRDefault="004E5EBF">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hideMark/>
          </w:tcPr>
          <w:p w14:paraId="7EDC2747" w14:textId="77777777" w:rsidR="004E5EBF" w:rsidRDefault="004E5EBF">
            <w:pPr>
              <w:pStyle w:val="TAC"/>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EDBD24A" w14:textId="77777777" w:rsidR="004E5EBF" w:rsidRDefault="004E5EBF">
            <w:pPr>
              <w:pStyle w:val="TAC"/>
            </w:pPr>
            <w:r>
              <w:rPr>
                <w:kern w:val="2"/>
                <w:szCs w:val="24"/>
                <w:lang w:eastAsia="ja-JP"/>
              </w:rPr>
              <w:t>N/A</w:t>
            </w:r>
          </w:p>
        </w:tc>
      </w:tr>
      <w:tr w:rsidR="004E5EBF" w14:paraId="457A319A"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779A6925" w14:textId="77777777" w:rsidR="004E5EBF" w:rsidRDefault="004E5EBF">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79C0B164" w14:textId="77777777" w:rsidR="004E5EBF" w:rsidRDefault="004E5EBF">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70623A64" w14:textId="77777777" w:rsidR="004E5EBF" w:rsidRDefault="004E5EBF">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03671248" w14:textId="77777777" w:rsidR="004E5EBF" w:rsidRDefault="004E5EBF">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3502B0" w14:textId="77777777" w:rsidR="004E5EBF" w:rsidRDefault="004E5EBF">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B4EC10" w14:textId="77777777" w:rsidR="004E5EBF" w:rsidRDefault="004E5EBF">
            <w:pPr>
              <w:pStyle w:val="TAC"/>
              <w:rPr>
                <w:rFonts w:eastAsia="Yu Gothic"/>
                <w:szCs w:val="18"/>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57D0D849" w14:textId="77777777" w:rsidR="004E5EBF" w:rsidRDefault="004E5EB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064463" w14:textId="77777777" w:rsidR="004E5EBF" w:rsidRDefault="004E5EBF">
            <w:pPr>
              <w:pStyle w:val="TAC"/>
            </w:pPr>
            <w:r>
              <w:rPr>
                <w:rFonts w:eastAsia="Malgun Gothic"/>
                <w:kern w:val="2"/>
                <w:szCs w:val="24"/>
                <w:lang w:eastAsia="ko-KR"/>
              </w:rPr>
              <w:t>N/A</w:t>
            </w:r>
          </w:p>
        </w:tc>
      </w:tr>
      <w:tr w:rsidR="004E5EBF" w14:paraId="69321970" w14:textId="77777777" w:rsidTr="004E5EBF">
        <w:trPr>
          <w:trHeight w:val="22"/>
          <w:jc w:val="center"/>
        </w:trPr>
        <w:tc>
          <w:tcPr>
            <w:tcW w:w="2258" w:type="dxa"/>
            <w:tcBorders>
              <w:top w:val="nil"/>
              <w:left w:val="single" w:sz="4" w:space="0" w:color="auto"/>
              <w:bottom w:val="nil"/>
              <w:right w:val="single" w:sz="4" w:space="0" w:color="auto"/>
            </w:tcBorders>
          </w:tcPr>
          <w:p w14:paraId="7BCDBE28" w14:textId="77777777" w:rsidR="004E5EBF" w:rsidRDefault="004E5EBF">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F04F3E1" w14:textId="77777777" w:rsidR="004E5EBF" w:rsidRDefault="004E5EBF">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C0CAF38" w14:textId="77777777" w:rsidR="004E5EBF" w:rsidRDefault="004E5EBF">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2DAABED4" w14:textId="77777777" w:rsidR="004E5EBF" w:rsidRDefault="004E5EBF">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67896F" w14:textId="77777777" w:rsidR="004E5EBF" w:rsidRDefault="004E5EBF">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102690" w14:textId="77777777" w:rsidR="004E5EBF" w:rsidRDefault="004E5EBF">
            <w:pPr>
              <w:pStyle w:val="TAC"/>
              <w:rPr>
                <w:rFonts w:eastAsia="Yu Gothic"/>
                <w:szCs w:val="18"/>
              </w:rPr>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hideMark/>
          </w:tcPr>
          <w:p w14:paraId="23A447D8" w14:textId="77777777" w:rsidR="004E5EBF" w:rsidRDefault="004E5EBF">
            <w:pPr>
              <w:pStyle w:val="TAC"/>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7064E1AA" w14:textId="77777777" w:rsidR="004E5EBF" w:rsidRDefault="004E5EBF">
            <w:pPr>
              <w:pStyle w:val="TAC"/>
              <w:rPr>
                <w:kern w:val="2"/>
                <w:szCs w:val="24"/>
                <w:lang w:eastAsia="zh-CN"/>
              </w:rPr>
            </w:pPr>
            <w:r>
              <w:rPr>
                <w:kern w:val="2"/>
                <w:szCs w:val="24"/>
                <w:lang w:eastAsia="ja-JP"/>
              </w:rPr>
              <w:t>IMD</w:t>
            </w:r>
            <w:r>
              <w:rPr>
                <w:kern w:val="2"/>
                <w:szCs w:val="24"/>
                <w:lang w:eastAsia="zh-CN"/>
              </w:rPr>
              <w:t>2</w:t>
            </w:r>
          </w:p>
        </w:tc>
      </w:tr>
      <w:tr w:rsidR="004E5EBF" w14:paraId="22B7BD7C" w14:textId="77777777" w:rsidTr="004E5EBF">
        <w:trPr>
          <w:trHeight w:val="22"/>
          <w:jc w:val="center"/>
        </w:trPr>
        <w:tc>
          <w:tcPr>
            <w:tcW w:w="2258" w:type="dxa"/>
            <w:tcBorders>
              <w:top w:val="nil"/>
              <w:left w:val="single" w:sz="4" w:space="0" w:color="auto"/>
              <w:bottom w:val="nil"/>
              <w:right w:val="single" w:sz="4" w:space="0" w:color="auto"/>
            </w:tcBorders>
          </w:tcPr>
          <w:p w14:paraId="4206C012" w14:textId="77777777" w:rsidR="004E5EBF" w:rsidRDefault="004E5EBF">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80338F9" w14:textId="77777777" w:rsidR="004E5EBF" w:rsidRDefault="004E5EBF">
            <w:pPr>
              <w:pStyle w:val="TAC"/>
              <w:rPr>
                <w:rFonts w:eastAsia="Yu Gothic"/>
                <w:szCs w:val="18"/>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EAD7868" w14:textId="77777777" w:rsidR="004E5EBF" w:rsidRDefault="004E5EBF">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6FF1005A" w14:textId="77777777" w:rsidR="004E5EBF" w:rsidRDefault="004E5EBF">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A75CFB" w14:textId="77777777" w:rsidR="004E5EBF" w:rsidRDefault="004E5EBF">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A6CC65" w14:textId="77777777" w:rsidR="004E5EBF" w:rsidRDefault="004E5EBF">
            <w:pPr>
              <w:pStyle w:val="TAC"/>
              <w:rPr>
                <w:rFonts w:eastAsia="Yu Gothic"/>
                <w:szCs w:val="18"/>
              </w:rPr>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hideMark/>
          </w:tcPr>
          <w:p w14:paraId="4FFC15E8" w14:textId="77777777" w:rsidR="004E5EBF" w:rsidRDefault="004E5EB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E14F9C" w14:textId="77777777" w:rsidR="004E5EBF" w:rsidRDefault="004E5EBF">
            <w:pPr>
              <w:pStyle w:val="TAC"/>
            </w:pPr>
            <w:r>
              <w:rPr>
                <w:rFonts w:eastAsia="Malgun Gothic"/>
                <w:kern w:val="2"/>
                <w:szCs w:val="24"/>
                <w:lang w:eastAsia="ko-KR"/>
              </w:rPr>
              <w:t>N/A</w:t>
            </w:r>
          </w:p>
        </w:tc>
      </w:tr>
      <w:tr w:rsidR="004E5EBF" w14:paraId="0F7918E8" w14:textId="77777777" w:rsidTr="004E5EBF">
        <w:trPr>
          <w:trHeight w:val="22"/>
          <w:jc w:val="center"/>
        </w:trPr>
        <w:tc>
          <w:tcPr>
            <w:tcW w:w="2258" w:type="dxa"/>
            <w:tcBorders>
              <w:top w:val="nil"/>
              <w:left w:val="single" w:sz="4" w:space="0" w:color="auto"/>
              <w:bottom w:val="nil"/>
              <w:right w:val="single" w:sz="4" w:space="0" w:color="auto"/>
            </w:tcBorders>
          </w:tcPr>
          <w:p w14:paraId="7DECFF28" w14:textId="77777777" w:rsidR="004E5EBF" w:rsidRDefault="004E5EBF">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8059BD1" w14:textId="77777777" w:rsidR="004E5EBF" w:rsidRDefault="004E5EBF">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5A37652F" w14:textId="77777777" w:rsidR="004E5EBF" w:rsidRDefault="004E5EBF">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1A31A820" w14:textId="77777777" w:rsidR="004E5EBF" w:rsidRDefault="004E5EBF">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0B8440" w14:textId="77777777" w:rsidR="004E5EBF" w:rsidRDefault="004E5EBF">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DD8709" w14:textId="77777777" w:rsidR="004E5EBF" w:rsidRDefault="004E5EBF">
            <w:pPr>
              <w:pStyle w:val="TAC"/>
              <w:rPr>
                <w:rFonts w:eastAsia="Yu Gothic"/>
                <w:szCs w:val="18"/>
              </w:rPr>
            </w:pPr>
            <w:r>
              <w:rPr>
                <w:lang w:eastAsia="zh-CN"/>
              </w:rPr>
              <w:t>809</w:t>
            </w:r>
          </w:p>
        </w:tc>
        <w:tc>
          <w:tcPr>
            <w:tcW w:w="827" w:type="dxa"/>
            <w:tcBorders>
              <w:top w:val="single" w:sz="4" w:space="0" w:color="auto"/>
              <w:left w:val="single" w:sz="4" w:space="0" w:color="auto"/>
              <w:bottom w:val="single" w:sz="4" w:space="0" w:color="auto"/>
              <w:right w:val="single" w:sz="4" w:space="0" w:color="auto"/>
            </w:tcBorders>
            <w:hideMark/>
          </w:tcPr>
          <w:p w14:paraId="3F921A71" w14:textId="77777777" w:rsidR="004E5EBF" w:rsidRDefault="004E5EB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0D4767" w14:textId="77777777" w:rsidR="004E5EBF" w:rsidRDefault="004E5EBF">
            <w:pPr>
              <w:pStyle w:val="TAC"/>
            </w:pPr>
            <w:r>
              <w:t>N/A</w:t>
            </w:r>
          </w:p>
        </w:tc>
      </w:tr>
      <w:tr w:rsidR="004E5EBF" w14:paraId="293B1499" w14:textId="77777777" w:rsidTr="004E5EBF">
        <w:trPr>
          <w:trHeight w:val="22"/>
          <w:jc w:val="center"/>
        </w:trPr>
        <w:tc>
          <w:tcPr>
            <w:tcW w:w="2258" w:type="dxa"/>
            <w:tcBorders>
              <w:top w:val="nil"/>
              <w:left w:val="single" w:sz="4" w:space="0" w:color="auto"/>
              <w:bottom w:val="nil"/>
              <w:right w:val="single" w:sz="4" w:space="0" w:color="auto"/>
            </w:tcBorders>
          </w:tcPr>
          <w:p w14:paraId="33BD31A2" w14:textId="77777777" w:rsidR="004E5EBF" w:rsidRDefault="004E5EBF">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7C25D3E9" w14:textId="77777777" w:rsidR="004E5EBF" w:rsidRDefault="004E5EBF">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23F9D76" w14:textId="77777777" w:rsidR="004E5EBF" w:rsidRDefault="004E5EBF">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D888F9B" w14:textId="77777777" w:rsidR="004E5EBF" w:rsidRDefault="004E5EBF">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FA220C" w14:textId="77777777" w:rsidR="004E5EBF" w:rsidRDefault="004E5EBF">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F90032" w14:textId="77777777" w:rsidR="004E5EBF" w:rsidRDefault="004E5EBF">
            <w:pPr>
              <w:pStyle w:val="TAC"/>
              <w:rPr>
                <w:rFonts w:eastAsia="Yu Gothic"/>
                <w:szCs w:val="18"/>
              </w:rPr>
            </w:pPr>
            <w:r>
              <w:rPr>
                <w:kern w:val="2"/>
                <w:szCs w:val="24"/>
                <w:lang w:eastAsia="zh-CN"/>
              </w:rPr>
              <w:t>2550</w:t>
            </w:r>
          </w:p>
        </w:tc>
        <w:tc>
          <w:tcPr>
            <w:tcW w:w="827" w:type="dxa"/>
            <w:tcBorders>
              <w:top w:val="single" w:sz="4" w:space="0" w:color="auto"/>
              <w:left w:val="single" w:sz="4" w:space="0" w:color="auto"/>
              <w:bottom w:val="single" w:sz="4" w:space="0" w:color="auto"/>
              <w:right w:val="single" w:sz="4" w:space="0" w:color="auto"/>
            </w:tcBorders>
            <w:hideMark/>
          </w:tcPr>
          <w:p w14:paraId="63897633" w14:textId="77777777" w:rsidR="004E5EBF" w:rsidRDefault="004E5EB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885BEB" w14:textId="77777777" w:rsidR="004E5EBF" w:rsidRDefault="004E5EBF">
            <w:pPr>
              <w:pStyle w:val="TAC"/>
            </w:pPr>
            <w:r>
              <w:t>N/A</w:t>
            </w:r>
          </w:p>
        </w:tc>
      </w:tr>
      <w:tr w:rsidR="004E5EBF" w14:paraId="45DD313A"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5A91FD55" w14:textId="77777777" w:rsidR="004E5EBF" w:rsidRDefault="004E5EBF">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DB09839" w14:textId="77777777" w:rsidR="004E5EBF" w:rsidRDefault="004E5EBF">
            <w:pPr>
              <w:pStyle w:val="TAC"/>
              <w:rPr>
                <w:rFonts w:eastAsia="Yu Gothic"/>
                <w:szCs w:val="18"/>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ACC7D39" w14:textId="77777777" w:rsidR="004E5EBF" w:rsidRDefault="004E5EBF">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41ECEE97" w14:textId="77777777" w:rsidR="004E5EBF" w:rsidRDefault="004E5EBF">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989EC80" w14:textId="77777777" w:rsidR="004E5EBF" w:rsidRDefault="004E5EBF">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42B593" w14:textId="77777777" w:rsidR="004E5EBF" w:rsidRDefault="004E5EBF">
            <w:pPr>
              <w:pStyle w:val="TAC"/>
              <w:rPr>
                <w:rFonts w:eastAsia="Yu Gothic"/>
                <w:szCs w:val="18"/>
              </w:rPr>
            </w:pPr>
            <w:r>
              <w:rPr>
                <w:rFonts w:eastAsia="Malgun Gothic"/>
                <w:kern w:val="2"/>
                <w:szCs w:val="24"/>
                <w:lang w:eastAsia="ko-KR"/>
              </w:rPr>
              <w:t>3</w:t>
            </w:r>
            <w:r>
              <w:rPr>
                <w:kern w:val="2"/>
                <w:szCs w:val="24"/>
                <w:lang w:eastAsia="zh-CN"/>
              </w:rPr>
              <w:t>400</w:t>
            </w:r>
          </w:p>
        </w:tc>
        <w:tc>
          <w:tcPr>
            <w:tcW w:w="827" w:type="dxa"/>
            <w:tcBorders>
              <w:top w:val="single" w:sz="4" w:space="0" w:color="auto"/>
              <w:left w:val="single" w:sz="4" w:space="0" w:color="auto"/>
              <w:bottom w:val="single" w:sz="4" w:space="0" w:color="auto"/>
              <w:right w:val="single" w:sz="4" w:space="0" w:color="auto"/>
            </w:tcBorders>
            <w:hideMark/>
          </w:tcPr>
          <w:p w14:paraId="493CC8C1" w14:textId="77777777" w:rsidR="004E5EBF" w:rsidRDefault="004E5EBF">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3BEE73CC" w14:textId="77777777" w:rsidR="004E5EBF" w:rsidRDefault="004E5EBF">
            <w:pPr>
              <w:pStyle w:val="TAC"/>
              <w:rPr>
                <w:vertAlign w:val="superscript"/>
              </w:rPr>
            </w:pPr>
            <w:r>
              <w:rPr>
                <w:rFonts w:eastAsia="MS Mincho"/>
              </w:rPr>
              <w:t>IMD2</w:t>
            </w:r>
          </w:p>
        </w:tc>
      </w:tr>
      <w:tr w:rsidR="004E5EBF" w14:paraId="6A521E64"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51B648EC" w14:textId="77777777" w:rsidR="004E5EBF" w:rsidRDefault="004E5EBF">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5918712E" w14:textId="77777777" w:rsidR="004E5EBF" w:rsidRDefault="004E5EBF">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hideMark/>
          </w:tcPr>
          <w:p w14:paraId="19BADDAF" w14:textId="77777777" w:rsidR="004E5EBF" w:rsidRDefault="004E5EBF">
            <w:pPr>
              <w:pStyle w:val="TAC"/>
              <w:rPr>
                <w:rFonts w:eastAsia="MS Mincho"/>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hideMark/>
          </w:tcPr>
          <w:p w14:paraId="30D75299" w14:textId="77777777" w:rsidR="004E5EBF" w:rsidRDefault="004E5EBF">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F88911F" w14:textId="77777777" w:rsidR="004E5EBF" w:rsidRDefault="004E5EBF">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342E6C" w14:textId="77777777" w:rsidR="004E5EBF" w:rsidRDefault="004E5EBF">
            <w:pPr>
              <w:pStyle w:val="TAC"/>
              <w:rPr>
                <w:rFonts w:eastAsia="MS Mincho"/>
              </w:rPr>
            </w:pPr>
            <w:r>
              <w:rPr>
                <w:rFonts w:eastAsia="Yu Gothic"/>
                <w:szCs w:val="18"/>
              </w:rPr>
              <w:t>1500</w:t>
            </w:r>
          </w:p>
        </w:tc>
        <w:tc>
          <w:tcPr>
            <w:tcW w:w="827" w:type="dxa"/>
            <w:tcBorders>
              <w:top w:val="single" w:sz="4" w:space="0" w:color="auto"/>
              <w:left w:val="single" w:sz="4" w:space="0" w:color="auto"/>
              <w:bottom w:val="single" w:sz="4" w:space="0" w:color="auto"/>
              <w:right w:val="single" w:sz="4" w:space="0" w:color="auto"/>
            </w:tcBorders>
            <w:hideMark/>
          </w:tcPr>
          <w:p w14:paraId="7DE5CF1B"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4731E5" w14:textId="77777777" w:rsidR="004E5EBF" w:rsidRDefault="004E5EBF">
            <w:pPr>
              <w:pStyle w:val="TAC"/>
            </w:pPr>
            <w:r>
              <w:t>N/A</w:t>
            </w:r>
          </w:p>
        </w:tc>
      </w:tr>
      <w:tr w:rsidR="004E5EBF" w14:paraId="032CDA4E" w14:textId="77777777" w:rsidTr="004E5EBF">
        <w:trPr>
          <w:trHeight w:val="22"/>
          <w:jc w:val="center"/>
        </w:trPr>
        <w:tc>
          <w:tcPr>
            <w:tcW w:w="2258" w:type="dxa"/>
            <w:tcBorders>
              <w:top w:val="nil"/>
              <w:left w:val="single" w:sz="4" w:space="0" w:color="auto"/>
              <w:bottom w:val="nil"/>
              <w:right w:val="single" w:sz="4" w:space="0" w:color="auto"/>
            </w:tcBorders>
          </w:tcPr>
          <w:p w14:paraId="6B64DA7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1CDB0C" w14:textId="77777777" w:rsidR="004E5EBF" w:rsidRDefault="004E5EBF">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490C259D" w14:textId="77777777" w:rsidR="004E5EBF" w:rsidRDefault="004E5EBF">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720BD219" w14:textId="77777777" w:rsidR="004E5EBF" w:rsidRDefault="004E5EBF">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A87EFA9" w14:textId="77777777" w:rsidR="004E5EBF" w:rsidRDefault="004E5EBF">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01F37F" w14:textId="77777777" w:rsidR="004E5EBF" w:rsidRDefault="004E5EBF">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hideMark/>
          </w:tcPr>
          <w:p w14:paraId="51E72574" w14:textId="77777777" w:rsidR="004E5EBF" w:rsidRDefault="004E5EBF">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2B94B692" w14:textId="77777777" w:rsidR="004E5EBF" w:rsidRDefault="004E5EBF">
            <w:pPr>
              <w:pStyle w:val="TAC"/>
            </w:pPr>
            <w:r>
              <w:rPr>
                <w:rFonts w:eastAsia="Yu Gothic"/>
                <w:szCs w:val="18"/>
              </w:rPr>
              <w:t>IMD3</w:t>
            </w:r>
          </w:p>
        </w:tc>
      </w:tr>
      <w:tr w:rsidR="004E5EBF" w14:paraId="390B263B" w14:textId="77777777" w:rsidTr="004E5EBF">
        <w:trPr>
          <w:trHeight w:val="22"/>
          <w:jc w:val="center"/>
        </w:trPr>
        <w:tc>
          <w:tcPr>
            <w:tcW w:w="2258" w:type="dxa"/>
            <w:tcBorders>
              <w:top w:val="nil"/>
              <w:left w:val="single" w:sz="4" w:space="0" w:color="auto"/>
              <w:bottom w:val="nil"/>
              <w:right w:val="single" w:sz="4" w:space="0" w:color="auto"/>
            </w:tcBorders>
          </w:tcPr>
          <w:p w14:paraId="6ABF9EF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41CE75" w14:textId="77777777" w:rsidR="004E5EBF" w:rsidRDefault="004E5EBF">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B9A4AD9" w14:textId="77777777" w:rsidR="004E5EBF" w:rsidRDefault="004E5EBF">
            <w:pPr>
              <w:pStyle w:val="TAC"/>
              <w:rPr>
                <w:rFonts w:eastAsia="MS Mincho"/>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hideMark/>
          </w:tcPr>
          <w:p w14:paraId="693659B2" w14:textId="77777777" w:rsidR="004E5EBF" w:rsidRDefault="004E5EBF">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51BED09" w14:textId="77777777" w:rsidR="004E5EBF" w:rsidRDefault="004E5EBF">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615745" w14:textId="77777777" w:rsidR="004E5EBF" w:rsidRDefault="004E5EBF">
            <w:pPr>
              <w:pStyle w:val="TAC"/>
              <w:rPr>
                <w:rFonts w:eastAsia="MS Mincho"/>
              </w:rPr>
            </w:pPr>
            <w:r>
              <w:rPr>
                <w:rFonts w:eastAsia="Yu Gothic"/>
                <w:szCs w:val="18"/>
              </w:rPr>
              <w:t>3689.5</w:t>
            </w:r>
          </w:p>
        </w:tc>
        <w:tc>
          <w:tcPr>
            <w:tcW w:w="827" w:type="dxa"/>
            <w:tcBorders>
              <w:top w:val="single" w:sz="4" w:space="0" w:color="auto"/>
              <w:left w:val="single" w:sz="4" w:space="0" w:color="auto"/>
              <w:bottom w:val="single" w:sz="4" w:space="0" w:color="auto"/>
              <w:right w:val="single" w:sz="4" w:space="0" w:color="auto"/>
            </w:tcBorders>
            <w:hideMark/>
          </w:tcPr>
          <w:p w14:paraId="605DEC93"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499CA5" w14:textId="77777777" w:rsidR="004E5EBF" w:rsidRDefault="004E5EBF">
            <w:pPr>
              <w:pStyle w:val="TAC"/>
            </w:pPr>
            <w:r>
              <w:t>N/A</w:t>
            </w:r>
          </w:p>
        </w:tc>
      </w:tr>
      <w:tr w:rsidR="004E5EBF" w14:paraId="4CC29777" w14:textId="77777777" w:rsidTr="004E5EBF">
        <w:trPr>
          <w:trHeight w:val="22"/>
          <w:jc w:val="center"/>
        </w:trPr>
        <w:tc>
          <w:tcPr>
            <w:tcW w:w="2258" w:type="dxa"/>
            <w:tcBorders>
              <w:top w:val="nil"/>
              <w:left w:val="single" w:sz="4" w:space="0" w:color="auto"/>
              <w:bottom w:val="nil"/>
              <w:right w:val="single" w:sz="4" w:space="0" w:color="auto"/>
            </w:tcBorders>
          </w:tcPr>
          <w:p w14:paraId="7BC6796D"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2D3C31" w14:textId="77777777" w:rsidR="004E5EBF" w:rsidRDefault="004E5EBF">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hideMark/>
          </w:tcPr>
          <w:p w14:paraId="4A6AE55D" w14:textId="77777777" w:rsidR="004E5EBF" w:rsidRDefault="004E5EBF">
            <w:pPr>
              <w:pStyle w:val="TAC"/>
              <w:rPr>
                <w:rFonts w:eastAsia="MS Mincho"/>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hideMark/>
          </w:tcPr>
          <w:p w14:paraId="01EDF828" w14:textId="77777777" w:rsidR="004E5EBF" w:rsidRDefault="004E5EBF">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155C211" w14:textId="77777777" w:rsidR="004E5EBF" w:rsidRDefault="004E5EBF">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02CE1B" w14:textId="77777777" w:rsidR="004E5EBF" w:rsidRDefault="004E5EBF">
            <w:pPr>
              <w:pStyle w:val="TAC"/>
              <w:rPr>
                <w:rFonts w:eastAsia="MS Mincho"/>
              </w:rPr>
            </w:pPr>
            <w:r>
              <w:rPr>
                <w:rFonts w:eastAsia="Yu Gothic"/>
                <w:szCs w:val="18"/>
              </w:rPr>
              <w:t>1498.5</w:t>
            </w:r>
          </w:p>
        </w:tc>
        <w:tc>
          <w:tcPr>
            <w:tcW w:w="827" w:type="dxa"/>
            <w:tcBorders>
              <w:top w:val="single" w:sz="4" w:space="0" w:color="auto"/>
              <w:left w:val="single" w:sz="4" w:space="0" w:color="auto"/>
              <w:bottom w:val="single" w:sz="4" w:space="0" w:color="auto"/>
              <w:right w:val="single" w:sz="4" w:space="0" w:color="auto"/>
            </w:tcBorders>
            <w:hideMark/>
          </w:tcPr>
          <w:p w14:paraId="70A9E109" w14:textId="77777777" w:rsidR="004E5EBF" w:rsidRDefault="004E5EBF">
            <w:pPr>
              <w:pStyle w:val="TAC"/>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402B0098" w14:textId="77777777" w:rsidR="004E5EBF" w:rsidRDefault="004E5EBF">
            <w:pPr>
              <w:pStyle w:val="TAC"/>
            </w:pPr>
            <w:r>
              <w:rPr>
                <w:rFonts w:eastAsia="Yu Gothic"/>
                <w:szCs w:val="18"/>
              </w:rPr>
              <w:t>IMD4</w:t>
            </w:r>
          </w:p>
        </w:tc>
      </w:tr>
      <w:tr w:rsidR="004E5EBF" w14:paraId="470D0E0A" w14:textId="77777777" w:rsidTr="004E5EBF">
        <w:trPr>
          <w:trHeight w:val="22"/>
          <w:jc w:val="center"/>
        </w:trPr>
        <w:tc>
          <w:tcPr>
            <w:tcW w:w="2258" w:type="dxa"/>
            <w:tcBorders>
              <w:top w:val="nil"/>
              <w:left w:val="single" w:sz="4" w:space="0" w:color="auto"/>
              <w:bottom w:val="nil"/>
              <w:right w:val="single" w:sz="4" w:space="0" w:color="auto"/>
            </w:tcBorders>
          </w:tcPr>
          <w:p w14:paraId="60399EAC"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8922A6" w14:textId="77777777" w:rsidR="004E5EBF" w:rsidRDefault="004E5EBF">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3102FEF1" w14:textId="77777777" w:rsidR="004E5EBF" w:rsidRDefault="004E5EBF">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5AFB25B6" w14:textId="77777777" w:rsidR="004E5EBF" w:rsidRDefault="004E5EBF">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FE29FDD" w14:textId="77777777" w:rsidR="004E5EBF" w:rsidRDefault="004E5EBF">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1BDEF0" w14:textId="77777777" w:rsidR="004E5EBF" w:rsidRDefault="004E5EBF">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hideMark/>
          </w:tcPr>
          <w:p w14:paraId="1C448E8E"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1DB09C" w14:textId="77777777" w:rsidR="004E5EBF" w:rsidRDefault="004E5EBF">
            <w:pPr>
              <w:pStyle w:val="TAC"/>
            </w:pPr>
            <w:r>
              <w:t>N/A</w:t>
            </w:r>
          </w:p>
        </w:tc>
      </w:tr>
      <w:tr w:rsidR="004E5EBF" w14:paraId="60125287"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5AE06667"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C57646" w14:textId="77777777" w:rsidR="004E5EBF" w:rsidRDefault="004E5EBF">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B575B1B" w14:textId="77777777" w:rsidR="004E5EBF" w:rsidRDefault="004E5EBF">
            <w:pPr>
              <w:pStyle w:val="TAC"/>
              <w:rPr>
                <w:rFonts w:eastAsia="MS Mincho"/>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hideMark/>
          </w:tcPr>
          <w:p w14:paraId="714F086D" w14:textId="77777777" w:rsidR="004E5EBF" w:rsidRDefault="004E5EBF">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00333D7" w14:textId="77777777" w:rsidR="004E5EBF" w:rsidRDefault="004E5EBF">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E8647F" w14:textId="77777777" w:rsidR="004E5EBF" w:rsidRDefault="004E5EBF">
            <w:pPr>
              <w:pStyle w:val="TAC"/>
              <w:rPr>
                <w:rFonts w:eastAsia="MS Mincho"/>
              </w:rPr>
            </w:pPr>
            <w:r>
              <w:rPr>
                <w:rFonts w:eastAsia="Yu Gothic"/>
                <w:szCs w:val="18"/>
              </w:rPr>
              <w:t>3690</w:t>
            </w:r>
          </w:p>
        </w:tc>
        <w:tc>
          <w:tcPr>
            <w:tcW w:w="827" w:type="dxa"/>
            <w:tcBorders>
              <w:top w:val="single" w:sz="4" w:space="0" w:color="auto"/>
              <w:left w:val="single" w:sz="4" w:space="0" w:color="auto"/>
              <w:bottom w:val="single" w:sz="4" w:space="0" w:color="auto"/>
              <w:right w:val="single" w:sz="4" w:space="0" w:color="auto"/>
            </w:tcBorders>
            <w:hideMark/>
          </w:tcPr>
          <w:p w14:paraId="0F64281E"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063CF3F" w14:textId="77777777" w:rsidR="004E5EBF" w:rsidRDefault="004E5EBF">
            <w:pPr>
              <w:pStyle w:val="TAC"/>
            </w:pPr>
            <w:r>
              <w:t>N/A</w:t>
            </w:r>
          </w:p>
        </w:tc>
      </w:tr>
      <w:tr w:rsidR="004E5EBF" w14:paraId="484B39D5"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39F4F4CD" w14:textId="77777777" w:rsidR="004E5EBF" w:rsidRDefault="004E5EBF">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05601FE9" w14:textId="77777777" w:rsidR="004E5EBF" w:rsidRDefault="004E5EBF">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53B4F367" w14:textId="77777777" w:rsidR="004E5EBF" w:rsidRDefault="004E5EBF">
            <w:pPr>
              <w:pStyle w:val="TAC"/>
            </w:pPr>
            <w:r>
              <w:t>1450</w:t>
            </w:r>
          </w:p>
        </w:tc>
        <w:tc>
          <w:tcPr>
            <w:tcW w:w="746" w:type="dxa"/>
            <w:tcBorders>
              <w:top w:val="single" w:sz="4" w:space="0" w:color="auto"/>
              <w:left w:val="single" w:sz="4" w:space="0" w:color="auto"/>
              <w:bottom w:val="single" w:sz="4" w:space="0" w:color="auto"/>
              <w:right w:val="single" w:sz="4" w:space="0" w:color="auto"/>
            </w:tcBorders>
            <w:noWrap/>
            <w:hideMark/>
          </w:tcPr>
          <w:p w14:paraId="5FEA9460"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4B1E89"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DF4AAE" w14:textId="77777777" w:rsidR="004E5EBF" w:rsidRDefault="004E5EBF">
            <w:pPr>
              <w:pStyle w:val="TAC"/>
            </w:pPr>
            <w:r>
              <w:t>1498</w:t>
            </w:r>
          </w:p>
        </w:tc>
        <w:tc>
          <w:tcPr>
            <w:tcW w:w="827" w:type="dxa"/>
            <w:tcBorders>
              <w:top w:val="single" w:sz="4" w:space="0" w:color="auto"/>
              <w:left w:val="single" w:sz="4" w:space="0" w:color="auto"/>
              <w:bottom w:val="single" w:sz="4" w:space="0" w:color="auto"/>
              <w:right w:val="single" w:sz="4" w:space="0" w:color="auto"/>
            </w:tcBorders>
            <w:hideMark/>
          </w:tcPr>
          <w:p w14:paraId="2A40D80B" w14:textId="77777777" w:rsidR="004E5EBF" w:rsidRDefault="004E5EBF">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14ACE7F4" w14:textId="77777777" w:rsidR="004E5EBF" w:rsidRDefault="004E5EBF">
            <w:pPr>
              <w:pStyle w:val="TAC"/>
            </w:pPr>
            <w:r>
              <w:t>IMD5</w:t>
            </w:r>
          </w:p>
        </w:tc>
      </w:tr>
      <w:tr w:rsidR="004E5EBF" w14:paraId="79C5A136" w14:textId="77777777" w:rsidTr="004E5EBF">
        <w:trPr>
          <w:trHeight w:val="22"/>
          <w:jc w:val="center"/>
        </w:trPr>
        <w:tc>
          <w:tcPr>
            <w:tcW w:w="2258" w:type="dxa"/>
            <w:tcBorders>
              <w:top w:val="nil"/>
              <w:left w:val="single" w:sz="4" w:space="0" w:color="auto"/>
              <w:bottom w:val="nil"/>
              <w:right w:val="single" w:sz="4" w:space="0" w:color="auto"/>
            </w:tcBorders>
          </w:tcPr>
          <w:p w14:paraId="08F67115"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5CD7CA" w14:textId="77777777" w:rsidR="004E5EBF" w:rsidRDefault="004E5EBF">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11CF642F" w14:textId="77777777" w:rsidR="004E5EBF" w:rsidRDefault="004E5EBF">
            <w:pPr>
              <w:pStyle w:val="TAC"/>
            </w:pPr>
            <w:r>
              <w:t>730.5</w:t>
            </w:r>
          </w:p>
        </w:tc>
        <w:tc>
          <w:tcPr>
            <w:tcW w:w="746" w:type="dxa"/>
            <w:tcBorders>
              <w:top w:val="single" w:sz="4" w:space="0" w:color="auto"/>
              <w:left w:val="single" w:sz="4" w:space="0" w:color="auto"/>
              <w:bottom w:val="single" w:sz="4" w:space="0" w:color="auto"/>
              <w:right w:val="single" w:sz="4" w:space="0" w:color="auto"/>
            </w:tcBorders>
            <w:noWrap/>
            <w:hideMark/>
          </w:tcPr>
          <w:p w14:paraId="5C432608"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16DB46"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E6C227" w14:textId="77777777" w:rsidR="004E5EBF" w:rsidRDefault="004E5EBF">
            <w:pPr>
              <w:pStyle w:val="TAC"/>
            </w:pPr>
            <w:r>
              <w:t>785.5</w:t>
            </w:r>
          </w:p>
        </w:tc>
        <w:tc>
          <w:tcPr>
            <w:tcW w:w="827" w:type="dxa"/>
            <w:tcBorders>
              <w:top w:val="single" w:sz="4" w:space="0" w:color="auto"/>
              <w:left w:val="single" w:sz="4" w:space="0" w:color="auto"/>
              <w:bottom w:val="single" w:sz="4" w:space="0" w:color="auto"/>
              <w:right w:val="single" w:sz="4" w:space="0" w:color="auto"/>
            </w:tcBorders>
            <w:hideMark/>
          </w:tcPr>
          <w:p w14:paraId="49B33513"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07EABF" w14:textId="77777777" w:rsidR="004E5EBF" w:rsidRDefault="004E5EBF">
            <w:pPr>
              <w:pStyle w:val="TAC"/>
            </w:pPr>
            <w:r>
              <w:t>N/A</w:t>
            </w:r>
          </w:p>
        </w:tc>
      </w:tr>
      <w:tr w:rsidR="004E5EBF" w14:paraId="05CB5D8D"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2DC6905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9B95CC" w14:textId="77777777" w:rsidR="004E5EBF" w:rsidRDefault="004E5EBF">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CCE7E30" w14:textId="77777777" w:rsidR="004E5EBF" w:rsidRDefault="004E5EBF">
            <w:pPr>
              <w:pStyle w:val="TAC"/>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08CBD16E" w14:textId="77777777" w:rsidR="004E5EBF" w:rsidRDefault="004E5EBF">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E2E2236" w14:textId="77777777" w:rsidR="004E5EBF" w:rsidRDefault="004E5EBF">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AE31C67" w14:textId="77777777" w:rsidR="004E5EBF" w:rsidRDefault="004E5EBF">
            <w:pPr>
              <w:pStyle w:val="TAC"/>
            </w:pPr>
            <w:r>
              <w:t>4420</w:t>
            </w:r>
          </w:p>
        </w:tc>
        <w:tc>
          <w:tcPr>
            <w:tcW w:w="827" w:type="dxa"/>
            <w:tcBorders>
              <w:top w:val="single" w:sz="4" w:space="0" w:color="auto"/>
              <w:left w:val="single" w:sz="4" w:space="0" w:color="auto"/>
              <w:bottom w:val="single" w:sz="4" w:space="0" w:color="auto"/>
              <w:right w:val="single" w:sz="4" w:space="0" w:color="auto"/>
            </w:tcBorders>
            <w:hideMark/>
          </w:tcPr>
          <w:p w14:paraId="15C56A65"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8F6966" w14:textId="77777777" w:rsidR="004E5EBF" w:rsidRDefault="004E5EBF">
            <w:pPr>
              <w:pStyle w:val="TAC"/>
            </w:pPr>
            <w:r>
              <w:t>N/A</w:t>
            </w:r>
          </w:p>
        </w:tc>
      </w:tr>
      <w:tr w:rsidR="004E5EBF" w14:paraId="2FC93CE3"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65D0A87C" w14:textId="77777777" w:rsidR="004E5EBF" w:rsidRDefault="004E5EBF">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10DC9B14" w14:textId="77777777" w:rsidR="004E5EBF" w:rsidRDefault="004E5EBF">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7A3615AB" w14:textId="77777777" w:rsidR="004E5EBF" w:rsidRDefault="004E5EBF">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hideMark/>
          </w:tcPr>
          <w:p w14:paraId="07EA454C"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7137F8"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7D0A40" w14:textId="77777777" w:rsidR="004E5EBF" w:rsidRDefault="004E5EBF">
            <w:pPr>
              <w:pStyle w:val="TAC"/>
            </w:pPr>
            <w:r>
              <w:rPr>
                <w:lang w:eastAsia="zh-CN"/>
              </w:rPr>
              <w:t>790</w:t>
            </w:r>
          </w:p>
        </w:tc>
        <w:tc>
          <w:tcPr>
            <w:tcW w:w="827" w:type="dxa"/>
            <w:tcBorders>
              <w:top w:val="single" w:sz="4" w:space="0" w:color="auto"/>
              <w:left w:val="single" w:sz="4" w:space="0" w:color="auto"/>
              <w:bottom w:val="single" w:sz="4" w:space="0" w:color="auto"/>
              <w:right w:val="single" w:sz="4" w:space="0" w:color="auto"/>
            </w:tcBorders>
            <w:hideMark/>
          </w:tcPr>
          <w:p w14:paraId="6AFEF4F7"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089F04" w14:textId="77777777" w:rsidR="004E5EBF" w:rsidRDefault="004E5EBF">
            <w:pPr>
              <w:pStyle w:val="TAC"/>
            </w:pPr>
            <w:r>
              <w:rPr>
                <w:rFonts w:eastAsia="Malgun Gothic"/>
                <w:lang w:eastAsia="ko-KR"/>
              </w:rPr>
              <w:t>N/A</w:t>
            </w:r>
          </w:p>
        </w:tc>
      </w:tr>
      <w:tr w:rsidR="004E5EBF" w14:paraId="0FA1A923" w14:textId="77777777" w:rsidTr="004E5EBF">
        <w:trPr>
          <w:trHeight w:val="22"/>
          <w:jc w:val="center"/>
        </w:trPr>
        <w:tc>
          <w:tcPr>
            <w:tcW w:w="2258" w:type="dxa"/>
            <w:tcBorders>
              <w:top w:val="nil"/>
              <w:left w:val="single" w:sz="4" w:space="0" w:color="auto"/>
              <w:bottom w:val="nil"/>
              <w:right w:val="single" w:sz="4" w:space="0" w:color="auto"/>
            </w:tcBorders>
          </w:tcPr>
          <w:p w14:paraId="5631A18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0EF324" w14:textId="77777777" w:rsidR="004E5EBF" w:rsidRDefault="004E5EBF">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D9274E8" w14:textId="77777777" w:rsidR="004E5EBF" w:rsidRDefault="004E5EBF">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hideMark/>
          </w:tcPr>
          <w:p w14:paraId="569BD766"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A34C35"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AF532A" w14:textId="77777777" w:rsidR="004E5EBF" w:rsidRDefault="004E5EBF">
            <w:pPr>
              <w:pStyle w:val="TAC"/>
            </w:pPr>
            <w:r>
              <w:rPr>
                <w:lang w:eastAsia="zh-CN"/>
              </w:rPr>
              <w:t>1850</w:t>
            </w:r>
          </w:p>
        </w:tc>
        <w:tc>
          <w:tcPr>
            <w:tcW w:w="827" w:type="dxa"/>
            <w:tcBorders>
              <w:top w:val="single" w:sz="4" w:space="0" w:color="auto"/>
              <w:left w:val="single" w:sz="4" w:space="0" w:color="auto"/>
              <w:bottom w:val="single" w:sz="4" w:space="0" w:color="auto"/>
              <w:right w:val="single" w:sz="4" w:space="0" w:color="auto"/>
            </w:tcBorders>
            <w:hideMark/>
          </w:tcPr>
          <w:p w14:paraId="531637CA" w14:textId="77777777" w:rsidR="004E5EBF" w:rsidRDefault="004E5EBF">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16672FCE" w14:textId="77777777" w:rsidR="004E5EBF" w:rsidRDefault="004E5EBF">
            <w:pPr>
              <w:pStyle w:val="TAC"/>
            </w:pPr>
            <w:r>
              <w:rPr>
                <w:rFonts w:eastAsia="Malgun Gothic"/>
                <w:lang w:eastAsia="ko-KR"/>
              </w:rPr>
              <w:t>IMD3</w:t>
            </w:r>
          </w:p>
        </w:tc>
      </w:tr>
      <w:tr w:rsidR="004E5EBF" w14:paraId="556D4922" w14:textId="77777777" w:rsidTr="004E5EBF">
        <w:trPr>
          <w:trHeight w:val="22"/>
          <w:jc w:val="center"/>
        </w:trPr>
        <w:tc>
          <w:tcPr>
            <w:tcW w:w="2258" w:type="dxa"/>
            <w:tcBorders>
              <w:top w:val="nil"/>
              <w:left w:val="single" w:sz="4" w:space="0" w:color="auto"/>
              <w:bottom w:val="nil"/>
              <w:right w:val="single" w:sz="4" w:space="0" w:color="auto"/>
            </w:tcBorders>
          </w:tcPr>
          <w:p w14:paraId="47E2592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82811C" w14:textId="77777777" w:rsidR="004E5EBF" w:rsidRDefault="004E5EBF">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169FF082" w14:textId="77777777" w:rsidR="004E5EBF" w:rsidRDefault="004E5EBF">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hideMark/>
          </w:tcPr>
          <w:p w14:paraId="10DA5CD5"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428144C" w14:textId="77777777" w:rsidR="004E5EBF" w:rsidRDefault="004E5EBF">
            <w:pPr>
              <w:pStyle w:val="TAC"/>
            </w:pPr>
            <w:r>
              <w:t>5</w:t>
            </w:r>
            <w:r>
              <w:rPr>
                <w:lang w:eastAsia="zh-CN"/>
              </w:rPr>
              <w:t>2</w:t>
            </w:r>
          </w:p>
        </w:tc>
        <w:tc>
          <w:tcPr>
            <w:tcW w:w="1299" w:type="dxa"/>
            <w:tcBorders>
              <w:top w:val="single" w:sz="4" w:space="0" w:color="auto"/>
              <w:left w:val="single" w:sz="4" w:space="0" w:color="auto"/>
              <w:bottom w:val="single" w:sz="4" w:space="0" w:color="auto"/>
              <w:right w:val="single" w:sz="4" w:space="0" w:color="auto"/>
            </w:tcBorders>
            <w:noWrap/>
            <w:hideMark/>
          </w:tcPr>
          <w:p w14:paraId="309F74F0" w14:textId="77777777" w:rsidR="004E5EBF" w:rsidRDefault="004E5EBF">
            <w:pPr>
              <w:pStyle w:val="TAC"/>
            </w:pPr>
            <w:r>
              <w:rPr>
                <w:lang w:eastAsia="zh-CN"/>
              </w:rPr>
              <w:t>3320</w:t>
            </w:r>
          </w:p>
        </w:tc>
        <w:tc>
          <w:tcPr>
            <w:tcW w:w="827" w:type="dxa"/>
            <w:tcBorders>
              <w:top w:val="single" w:sz="4" w:space="0" w:color="auto"/>
              <w:left w:val="single" w:sz="4" w:space="0" w:color="auto"/>
              <w:bottom w:val="single" w:sz="4" w:space="0" w:color="auto"/>
              <w:right w:val="single" w:sz="4" w:space="0" w:color="auto"/>
            </w:tcBorders>
            <w:hideMark/>
          </w:tcPr>
          <w:p w14:paraId="7055E00B"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81036E" w14:textId="77777777" w:rsidR="004E5EBF" w:rsidRDefault="004E5EBF">
            <w:pPr>
              <w:pStyle w:val="TAC"/>
            </w:pPr>
            <w:r>
              <w:rPr>
                <w:rFonts w:eastAsia="Malgun Gothic"/>
                <w:lang w:eastAsia="ko-KR"/>
              </w:rPr>
              <w:t>N/A</w:t>
            </w:r>
          </w:p>
        </w:tc>
      </w:tr>
      <w:tr w:rsidR="004E5EBF" w14:paraId="1C04FA7B" w14:textId="77777777" w:rsidTr="004E5EBF">
        <w:trPr>
          <w:trHeight w:val="22"/>
          <w:jc w:val="center"/>
        </w:trPr>
        <w:tc>
          <w:tcPr>
            <w:tcW w:w="2258" w:type="dxa"/>
            <w:tcBorders>
              <w:top w:val="nil"/>
              <w:left w:val="single" w:sz="4" w:space="0" w:color="auto"/>
              <w:bottom w:val="nil"/>
              <w:right w:val="single" w:sz="4" w:space="0" w:color="auto"/>
            </w:tcBorders>
          </w:tcPr>
          <w:p w14:paraId="5C9B83B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186EE0" w14:textId="77777777" w:rsidR="004E5EBF" w:rsidRDefault="004E5EBF">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25626317" w14:textId="77777777" w:rsidR="004E5EBF" w:rsidRDefault="004E5EBF">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4A80296B"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C1D353"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D4EEBE" w14:textId="77777777" w:rsidR="004E5EBF" w:rsidRDefault="004E5EBF">
            <w:pPr>
              <w:pStyle w:val="TAC"/>
            </w:pPr>
            <w:r>
              <w:t>788</w:t>
            </w:r>
          </w:p>
        </w:tc>
        <w:tc>
          <w:tcPr>
            <w:tcW w:w="827" w:type="dxa"/>
            <w:tcBorders>
              <w:top w:val="single" w:sz="4" w:space="0" w:color="auto"/>
              <w:left w:val="single" w:sz="4" w:space="0" w:color="auto"/>
              <w:bottom w:val="single" w:sz="4" w:space="0" w:color="auto"/>
              <w:right w:val="single" w:sz="4" w:space="0" w:color="auto"/>
            </w:tcBorders>
            <w:hideMark/>
          </w:tcPr>
          <w:p w14:paraId="4AD7D5D3"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32E195" w14:textId="77777777" w:rsidR="004E5EBF" w:rsidRDefault="004E5EBF">
            <w:pPr>
              <w:pStyle w:val="TAC"/>
            </w:pPr>
            <w:r>
              <w:rPr>
                <w:rFonts w:eastAsia="Malgun Gothic"/>
                <w:lang w:eastAsia="ko-KR"/>
              </w:rPr>
              <w:t>N/A</w:t>
            </w:r>
          </w:p>
        </w:tc>
      </w:tr>
      <w:tr w:rsidR="004E5EBF" w14:paraId="54B6F662" w14:textId="77777777" w:rsidTr="004E5EBF">
        <w:trPr>
          <w:trHeight w:val="22"/>
          <w:jc w:val="center"/>
        </w:trPr>
        <w:tc>
          <w:tcPr>
            <w:tcW w:w="2258" w:type="dxa"/>
            <w:tcBorders>
              <w:top w:val="nil"/>
              <w:left w:val="single" w:sz="4" w:space="0" w:color="auto"/>
              <w:bottom w:val="nil"/>
              <w:right w:val="single" w:sz="4" w:space="0" w:color="auto"/>
            </w:tcBorders>
          </w:tcPr>
          <w:p w14:paraId="060A030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21C0F6" w14:textId="77777777" w:rsidR="004E5EBF" w:rsidRDefault="004E5EBF">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2EF46C6B" w14:textId="77777777" w:rsidR="004E5EBF" w:rsidRDefault="004E5EBF">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71F0108C"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B7B63C"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D6DA84" w14:textId="77777777" w:rsidR="004E5EBF" w:rsidRDefault="004E5EBF">
            <w:pPr>
              <w:pStyle w:val="TAC"/>
            </w:pPr>
            <w:r>
              <w:t>1815</w:t>
            </w:r>
          </w:p>
        </w:tc>
        <w:tc>
          <w:tcPr>
            <w:tcW w:w="827" w:type="dxa"/>
            <w:tcBorders>
              <w:top w:val="single" w:sz="4" w:space="0" w:color="auto"/>
              <w:left w:val="single" w:sz="4" w:space="0" w:color="auto"/>
              <w:bottom w:val="single" w:sz="4" w:space="0" w:color="auto"/>
              <w:right w:val="single" w:sz="4" w:space="0" w:color="auto"/>
            </w:tcBorders>
            <w:hideMark/>
          </w:tcPr>
          <w:p w14:paraId="1089AEB5"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000470" w14:textId="77777777" w:rsidR="004E5EBF" w:rsidRDefault="004E5EBF">
            <w:pPr>
              <w:pStyle w:val="TAC"/>
            </w:pPr>
            <w:r>
              <w:rPr>
                <w:rFonts w:eastAsia="Malgun Gothic"/>
                <w:lang w:eastAsia="ko-KR"/>
              </w:rPr>
              <w:t>N/A</w:t>
            </w:r>
          </w:p>
        </w:tc>
      </w:tr>
      <w:tr w:rsidR="004E5EBF" w14:paraId="190E4CF1"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0A16E23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F074C7" w14:textId="77777777" w:rsidR="004E5EBF" w:rsidRDefault="004E5EBF">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65BCBD40" w14:textId="77777777" w:rsidR="004E5EBF" w:rsidRDefault="004E5EBF">
            <w:pPr>
              <w:pStyle w:val="TAC"/>
            </w:pPr>
            <w:r>
              <w:t>4173</w:t>
            </w:r>
          </w:p>
        </w:tc>
        <w:tc>
          <w:tcPr>
            <w:tcW w:w="746" w:type="dxa"/>
            <w:tcBorders>
              <w:top w:val="single" w:sz="4" w:space="0" w:color="auto"/>
              <w:left w:val="single" w:sz="4" w:space="0" w:color="auto"/>
              <w:bottom w:val="single" w:sz="4" w:space="0" w:color="auto"/>
              <w:right w:val="single" w:sz="4" w:space="0" w:color="auto"/>
            </w:tcBorders>
            <w:noWrap/>
            <w:hideMark/>
          </w:tcPr>
          <w:p w14:paraId="14B51A9E"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2CAD520"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5EE92B" w14:textId="77777777" w:rsidR="004E5EBF" w:rsidRDefault="004E5EBF">
            <w:pPr>
              <w:pStyle w:val="TAC"/>
            </w:pPr>
            <w:r>
              <w:t>4173</w:t>
            </w:r>
          </w:p>
        </w:tc>
        <w:tc>
          <w:tcPr>
            <w:tcW w:w="827" w:type="dxa"/>
            <w:tcBorders>
              <w:top w:val="single" w:sz="4" w:space="0" w:color="auto"/>
              <w:left w:val="single" w:sz="4" w:space="0" w:color="auto"/>
              <w:bottom w:val="single" w:sz="4" w:space="0" w:color="auto"/>
              <w:right w:val="single" w:sz="4" w:space="0" w:color="auto"/>
            </w:tcBorders>
            <w:hideMark/>
          </w:tcPr>
          <w:p w14:paraId="6623E778" w14:textId="77777777" w:rsidR="004E5EBF" w:rsidRDefault="004E5EBF">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0A73D711" w14:textId="77777777" w:rsidR="004E5EBF" w:rsidRDefault="004E5EBF">
            <w:pPr>
              <w:pStyle w:val="TAC"/>
            </w:pPr>
            <w:r>
              <w:rPr>
                <w:rFonts w:eastAsia="Malgun Gothic"/>
                <w:lang w:eastAsia="ko-KR"/>
              </w:rPr>
              <w:t>IMD3</w:t>
            </w:r>
          </w:p>
        </w:tc>
      </w:tr>
      <w:tr w:rsidR="004E5EBF" w14:paraId="5534095C"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54AA8201" w14:textId="77777777" w:rsidR="004E5EBF" w:rsidRDefault="004E5EBF">
            <w:pPr>
              <w:pStyle w:val="TAC"/>
              <w:rPr>
                <w:lang w:eastAsia="ja-JP"/>
              </w:rPr>
            </w:pPr>
            <w:r>
              <w:rPr>
                <w:lang w:eastAsia="ja-JP"/>
              </w:rPr>
              <w:t>DC_28A_n7A-n78A</w:t>
            </w:r>
          </w:p>
          <w:p w14:paraId="2C4A5301" w14:textId="77777777" w:rsidR="004E5EBF" w:rsidRDefault="004E5EBF">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3A5F23C2" w14:textId="77777777" w:rsidR="004E5EBF" w:rsidRDefault="004E5EBF">
            <w:pPr>
              <w:pStyle w:val="TAC"/>
              <w:rPr>
                <w:rFonts w:cs="Arial"/>
              </w:rPr>
            </w:pPr>
            <w:r>
              <w:rPr>
                <w:rFonts w:eastAsia="Malgun Gothic"/>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EEB8D82" w14:textId="77777777" w:rsidR="004E5EBF" w:rsidRDefault="004E5EBF">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5DA0B1BB" w14:textId="77777777" w:rsidR="004E5EBF" w:rsidRDefault="004E5EBF">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CF365C" w14:textId="77777777" w:rsidR="004E5EBF" w:rsidRDefault="004E5EBF">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65690C" w14:textId="77777777" w:rsidR="004E5EBF" w:rsidRDefault="004E5EBF">
            <w:pPr>
              <w:pStyle w:val="TAC"/>
              <w:rPr>
                <w:rFonts w:cs="Arial"/>
              </w:rPr>
            </w:pPr>
            <w:r>
              <w:t>800</w:t>
            </w:r>
          </w:p>
        </w:tc>
        <w:tc>
          <w:tcPr>
            <w:tcW w:w="827" w:type="dxa"/>
            <w:tcBorders>
              <w:top w:val="single" w:sz="4" w:space="0" w:color="auto"/>
              <w:left w:val="single" w:sz="4" w:space="0" w:color="auto"/>
              <w:bottom w:val="single" w:sz="4" w:space="0" w:color="auto"/>
              <w:right w:val="single" w:sz="4" w:space="0" w:color="auto"/>
            </w:tcBorders>
            <w:hideMark/>
          </w:tcPr>
          <w:p w14:paraId="0D7BD47E" w14:textId="77777777" w:rsidR="004E5EBF" w:rsidRDefault="004E5EBF">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93A529" w14:textId="77777777" w:rsidR="004E5EBF" w:rsidRDefault="004E5EBF">
            <w:pPr>
              <w:pStyle w:val="TAC"/>
              <w:rPr>
                <w:rFonts w:cs="Arial"/>
              </w:rPr>
            </w:pPr>
            <w:r>
              <w:t>N/A</w:t>
            </w:r>
          </w:p>
        </w:tc>
      </w:tr>
      <w:tr w:rsidR="004E5EBF" w14:paraId="0D55B3E1" w14:textId="77777777" w:rsidTr="004E5EBF">
        <w:trPr>
          <w:trHeight w:val="22"/>
          <w:jc w:val="center"/>
        </w:trPr>
        <w:tc>
          <w:tcPr>
            <w:tcW w:w="2258" w:type="dxa"/>
            <w:tcBorders>
              <w:top w:val="nil"/>
              <w:left w:val="single" w:sz="4" w:space="0" w:color="auto"/>
              <w:bottom w:val="nil"/>
              <w:right w:val="single" w:sz="4" w:space="0" w:color="auto"/>
            </w:tcBorders>
          </w:tcPr>
          <w:p w14:paraId="4857E4BD"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EEF0A16" w14:textId="77777777" w:rsidR="004E5EBF" w:rsidRDefault="004E5EBF">
            <w:pPr>
              <w:pStyle w:val="TAC"/>
              <w:rPr>
                <w:rFonts w:cs="Arial"/>
              </w:rPr>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362EF9E" w14:textId="77777777" w:rsidR="004E5EBF" w:rsidRDefault="004E5EBF">
            <w:pPr>
              <w:pStyle w:val="TAC"/>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658F6387" w14:textId="77777777" w:rsidR="004E5EBF" w:rsidRDefault="004E5EBF">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EA17CC" w14:textId="77777777" w:rsidR="004E5EBF" w:rsidRDefault="004E5EBF">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9FBA36" w14:textId="77777777" w:rsidR="004E5EBF" w:rsidRDefault="004E5EBF">
            <w:pPr>
              <w:pStyle w:val="TAC"/>
              <w:rPr>
                <w:rFonts w:cs="Arial"/>
              </w:rPr>
            </w:pPr>
            <w:r>
              <w:t>2685</w:t>
            </w:r>
          </w:p>
        </w:tc>
        <w:tc>
          <w:tcPr>
            <w:tcW w:w="827" w:type="dxa"/>
            <w:tcBorders>
              <w:top w:val="single" w:sz="4" w:space="0" w:color="auto"/>
              <w:left w:val="single" w:sz="4" w:space="0" w:color="auto"/>
              <w:bottom w:val="single" w:sz="4" w:space="0" w:color="auto"/>
              <w:right w:val="single" w:sz="4" w:space="0" w:color="auto"/>
            </w:tcBorders>
            <w:hideMark/>
          </w:tcPr>
          <w:p w14:paraId="25B77FF0" w14:textId="77777777" w:rsidR="004E5EBF" w:rsidRDefault="004E5EBF">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B3D742" w14:textId="77777777" w:rsidR="004E5EBF" w:rsidRDefault="004E5EBF">
            <w:pPr>
              <w:pStyle w:val="TAC"/>
              <w:rPr>
                <w:rFonts w:cs="Arial"/>
              </w:rPr>
            </w:pPr>
            <w:r>
              <w:t>N/A</w:t>
            </w:r>
          </w:p>
        </w:tc>
      </w:tr>
      <w:tr w:rsidR="004E5EBF" w14:paraId="1237845A" w14:textId="77777777" w:rsidTr="004E5EBF">
        <w:trPr>
          <w:trHeight w:val="22"/>
          <w:jc w:val="center"/>
        </w:trPr>
        <w:tc>
          <w:tcPr>
            <w:tcW w:w="2258" w:type="dxa"/>
            <w:tcBorders>
              <w:top w:val="nil"/>
              <w:left w:val="single" w:sz="4" w:space="0" w:color="auto"/>
              <w:bottom w:val="nil"/>
              <w:right w:val="single" w:sz="4" w:space="0" w:color="auto"/>
            </w:tcBorders>
          </w:tcPr>
          <w:p w14:paraId="2BE27B5B"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AA329E0" w14:textId="77777777" w:rsidR="004E5EBF" w:rsidRDefault="004E5EBF">
            <w:pPr>
              <w:pStyle w:val="TAC"/>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08A4BB8" w14:textId="77777777" w:rsidR="004E5EBF" w:rsidRDefault="004E5EBF">
            <w:pPr>
              <w:pStyle w:val="TAC"/>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6487A769" w14:textId="77777777" w:rsidR="004E5EBF" w:rsidRDefault="004E5EBF">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2E519E" w14:textId="77777777" w:rsidR="004E5EBF" w:rsidRDefault="004E5EBF">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2FDF882" w14:textId="77777777" w:rsidR="004E5EBF" w:rsidRDefault="004E5EBF">
            <w:pPr>
              <w:pStyle w:val="TAC"/>
              <w:rPr>
                <w:rFonts w:cs="Arial"/>
              </w:rPr>
            </w:pPr>
            <w:r>
              <w:t>3310</w:t>
            </w:r>
          </w:p>
        </w:tc>
        <w:tc>
          <w:tcPr>
            <w:tcW w:w="827" w:type="dxa"/>
            <w:tcBorders>
              <w:top w:val="single" w:sz="4" w:space="0" w:color="auto"/>
              <w:left w:val="single" w:sz="4" w:space="0" w:color="auto"/>
              <w:bottom w:val="single" w:sz="4" w:space="0" w:color="auto"/>
              <w:right w:val="single" w:sz="4" w:space="0" w:color="auto"/>
            </w:tcBorders>
            <w:hideMark/>
          </w:tcPr>
          <w:p w14:paraId="44337276" w14:textId="77777777" w:rsidR="004E5EBF" w:rsidRDefault="004E5EBF">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4BAED8A" w14:textId="77777777" w:rsidR="004E5EBF" w:rsidRDefault="004E5EBF">
            <w:pPr>
              <w:pStyle w:val="TAC"/>
              <w:rPr>
                <w:rFonts w:eastAsia="Malgun Gothic"/>
                <w:lang w:eastAsia="ko-KR"/>
              </w:rPr>
            </w:pPr>
            <w:r>
              <w:rPr>
                <w:rFonts w:eastAsia="Malgun Gothic"/>
                <w:lang w:eastAsia="ko-KR"/>
              </w:rPr>
              <w:t>IMD2</w:t>
            </w:r>
          </w:p>
        </w:tc>
      </w:tr>
      <w:tr w:rsidR="004E5EBF" w14:paraId="2DB4B902" w14:textId="77777777" w:rsidTr="004E5EBF">
        <w:trPr>
          <w:trHeight w:val="22"/>
          <w:jc w:val="center"/>
        </w:trPr>
        <w:tc>
          <w:tcPr>
            <w:tcW w:w="2258" w:type="dxa"/>
            <w:tcBorders>
              <w:top w:val="nil"/>
              <w:left w:val="single" w:sz="4" w:space="0" w:color="auto"/>
              <w:bottom w:val="nil"/>
              <w:right w:val="single" w:sz="4" w:space="0" w:color="auto"/>
            </w:tcBorders>
          </w:tcPr>
          <w:p w14:paraId="76DD3387"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F0EC326" w14:textId="77777777" w:rsidR="004E5EBF" w:rsidRDefault="004E5EBF">
            <w:pPr>
              <w:pStyle w:val="TAC"/>
              <w:rPr>
                <w:rFonts w:cs="Arial"/>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4613B16" w14:textId="77777777" w:rsidR="004E5EBF" w:rsidRDefault="004E5EBF">
            <w:pPr>
              <w:pStyle w:val="TAC"/>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712469E5" w14:textId="77777777" w:rsidR="004E5EBF" w:rsidRDefault="004E5EBF">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FF6B28" w14:textId="77777777" w:rsidR="004E5EBF" w:rsidRDefault="004E5EBF">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BEA5D7" w14:textId="77777777" w:rsidR="004E5EBF" w:rsidRDefault="004E5EBF">
            <w:pPr>
              <w:pStyle w:val="TAC"/>
              <w:rPr>
                <w:rFonts w:cs="Arial"/>
              </w:rPr>
            </w:pPr>
            <w:r>
              <w:rPr>
                <w:rFonts w:eastAsia="Malgun Gothic"/>
                <w:kern w:val="2"/>
                <w:szCs w:val="24"/>
                <w:lang w:eastAsia="ko-KR"/>
              </w:rPr>
              <w:t>795</w:t>
            </w:r>
          </w:p>
        </w:tc>
        <w:tc>
          <w:tcPr>
            <w:tcW w:w="827" w:type="dxa"/>
            <w:tcBorders>
              <w:top w:val="single" w:sz="4" w:space="0" w:color="auto"/>
              <w:left w:val="single" w:sz="4" w:space="0" w:color="auto"/>
              <w:bottom w:val="single" w:sz="4" w:space="0" w:color="auto"/>
              <w:right w:val="single" w:sz="4" w:space="0" w:color="auto"/>
            </w:tcBorders>
            <w:hideMark/>
          </w:tcPr>
          <w:p w14:paraId="65ECE772" w14:textId="77777777" w:rsidR="004E5EBF" w:rsidRDefault="004E5EBF">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77DF0C" w14:textId="77777777" w:rsidR="004E5EBF" w:rsidRDefault="004E5EBF">
            <w:pPr>
              <w:pStyle w:val="TAC"/>
              <w:rPr>
                <w:rFonts w:cs="Arial"/>
              </w:rPr>
            </w:pPr>
            <w:r>
              <w:rPr>
                <w:rFonts w:eastAsia="Malgun Gothic"/>
                <w:lang w:eastAsia="ko-KR"/>
              </w:rPr>
              <w:t>N/A</w:t>
            </w:r>
          </w:p>
        </w:tc>
      </w:tr>
      <w:tr w:rsidR="004E5EBF" w14:paraId="42344569" w14:textId="77777777" w:rsidTr="004E5EBF">
        <w:trPr>
          <w:trHeight w:val="22"/>
          <w:jc w:val="center"/>
        </w:trPr>
        <w:tc>
          <w:tcPr>
            <w:tcW w:w="2258" w:type="dxa"/>
            <w:tcBorders>
              <w:top w:val="nil"/>
              <w:left w:val="single" w:sz="4" w:space="0" w:color="auto"/>
              <w:bottom w:val="nil"/>
              <w:right w:val="single" w:sz="4" w:space="0" w:color="auto"/>
            </w:tcBorders>
          </w:tcPr>
          <w:p w14:paraId="092A5FEA"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9AE53D9" w14:textId="77777777" w:rsidR="004E5EBF" w:rsidRDefault="004E5EBF">
            <w:pPr>
              <w:pStyle w:val="TAC"/>
              <w:rPr>
                <w:rFonts w:cs="Arial"/>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6FD37C61" w14:textId="77777777" w:rsidR="004E5EBF" w:rsidRDefault="004E5EBF">
            <w:pPr>
              <w:pStyle w:val="TAC"/>
              <w:rPr>
                <w:rFonts w:cs="Arial"/>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F577932" w14:textId="77777777" w:rsidR="004E5EBF" w:rsidRDefault="004E5EBF">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D132A0" w14:textId="77777777" w:rsidR="004E5EBF" w:rsidRDefault="004E5EBF">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901E8E" w14:textId="77777777" w:rsidR="004E5EBF" w:rsidRDefault="004E5EBF">
            <w:pPr>
              <w:pStyle w:val="TAC"/>
              <w:rPr>
                <w:rFonts w:cs="Arial"/>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58F1264B" w14:textId="77777777" w:rsidR="004E5EBF" w:rsidRDefault="004E5EBF">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3656FCFD" w14:textId="77777777" w:rsidR="004E5EBF" w:rsidRDefault="004E5EBF">
            <w:pPr>
              <w:pStyle w:val="TAC"/>
              <w:rPr>
                <w:rFonts w:eastAsia="Malgun Gothic"/>
                <w:lang w:eastAsia="ko-KR"/>
              </w:rPr>
            </w:pPr>
            <w:r>
              <w:rPr>
                <w:rFonts w:eastAsia="Malgun Gothic"/>
                <w:lang w:eastAsia="ko-KR"/>
              </w:rPr>
              <w:t>IMD2</w:t>
            </w:r>
          </w:p>
        </w:tc>
      </w:tr>
      <w:tr w:rsidR="004E5EBF" w14:paraId="31FA9D48"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6A579C44" w14:textId="77777777" w:rsidR="004E5EBF" w:rsidRDefault="004E5EB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E12D5B6" w14:textId="77777777" w:rsidR="004E5EBF" w:rsidRDefault="004E5EBF">
            <w:pPr>
              <w:pStyle w:val="TAC"/>
              <w:rPr>
                <w:rFonts w:cs="Arial"/>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39D8E5E" w14:textId="77777777" w:rsidR="004E5EBF" w:rsidRDefault="004E5EBF">
            <w:pPr>
              <w:pStyle w:val="TAC"/>
              <w:rPr>
                <w:rFonts w:cs="Arial"/>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7E6B9186" w14:textId="77777777" w:rsidR="004E5EBF" w:rsidRDefault="004E5EBF">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BAB8BD" w14:textId="77777777" w:rsidR="004E5EBF" w:rsidRDefault="004E5EBF">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4E1CA0" w14:textId="77777777" w:rsidR="004E5EBF" w:rsidRDefault="004E5EBF">
            <w:pPr>
              <w:pStyle w:val="TAC"/>
              <w:rPr>
                <w:rFonts w:cs="Arial"/>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04AD0A9C" w14:textId="77777777" w:rsidR="004E5EBF" w:rsidRDefault="004E5EBF">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7CA609" w14:textId="77777777" w:rsidR="004E5EBF" w:rsidRDefault="004E5EBF">
            <w:pPr>
              <w:pStyle w:val="TAC"/>
              <w:rPr>
                <w:rFonts w:cs="Arial"/>
              </w:rPr>
            </w:pPr>
            <w:r>
              <w:rPr>
                <w:rFonts w:eastAsia="Malgun Gothic"/>
                <w:lang w:eastAsia="ko-KR"/>
              </w:rPr>
              <w:t>N/A</w:t>
            </w:r>
          </w:p>
        </w:tc>
      </w:tr>
      <w:tr w:rsidR="004E5EBF" w14:paraId="28A6B836"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7670B04A" w14:textId="77777777" w:rsidR="004E5EBF" w:rsidRDefault="004E5EBF">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C27FE9E" w14:textId="77777777" w:rsidR="004E5EBF" w:rsidRDefault="004E5EBF">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055FD76E" w14:textId="77777777" w:rsidR="004E5EBF" w:rsidRDefault="004E5EBF">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48D85D3E" w14:textId="77777777" w:rsidR="004E5EBF" w:rsidRDefault="004E5EBF">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F7DFBE6" w14:textId="77777777" w:rsidR="004E5EBF" w:rsidRDefault="004E5EBF">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35815F" w14:textId="77777777" w:rsidR="004E5EBF" w:rsidRDefault="004E5EBF">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hideMark/>
          </w:tcPr>
          <w:p w14:paraId="12B0D2AF"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8F4DC1" w14:textId="77777777" w:rsidR="004E5EBF" w:rsidRDefault="004E5EBF">
            <w:pPr>
              <w:pStyle w:val="TAC"/>
            </w:pPr>
            <w:r>
              <w:rPr>
                <w:rFonts w:cs="Arial"/>
              </w:rPr>
              <w:t>N/A</w:t>
            </w:r>
          </w:p>
        </w:tc>
      </w:tr>
      <w:tr w:rsidR="004E5EBF" w14:paraId="2D264EC6" w14:textId="77777777" w:rsidTr="004E5EBF">
        <w:trPr>
          <w:trHeight w:val="22"/>
          <w:jc w:val="center"/>
        </w:trPr>
        <w:tc>
          <w:tcPr>
            <w:tcW w:w="2258" w:type="dxa"/>
            <w:tcBorders>
              <w:top w:val="nil"/>
              <w:left w:val="single" w:sz="4" w:space="0" w:color="auto"/>
              <w:bottom w:val="nil"/>
              <w:right w:val="single" w:sz="4" w:space="0" w:color="auto"/>
            </w:tcBorders>
          </w:tcPr>
          <w:p w14:paraId="1EF5B3F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05644B" w14:textId="77777777" w:rsidR="004E5EBF" w:rsidRDefault="004E5EB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0E5641F" w14:textId="77777777" w:rsidR="004E5EBF" w:rsidRDefault="004E5EBF">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4B3EA8B1" w14:textId="77777777" w:rsidR="004E5EBF" w:rsidRDefault="004E5EBF">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DDA6751" w14:textId="77777777" w:rsidR="004E5EBF" w:rsidRDefault="004E5EBF">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BA602B" w14:textId="77777777" w:rsidR="004E5EBF" w:rsidRDefault="004E5EBF">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hideMark/>
          </w:tcPr>
          <w:p w14:paraId="4F085857"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31F23A" w14:textId="77777777" w:rsidR="004E5EBF" w:rsidRDefault="004E5EBF">
            <w:pPr>
              <w:pStyle w:val="TAC"/>
            </w:pPr>
            <w:r>
              <w:rPr>
                <w:rFonts w:cs="Arial"/>
              </w:rPr>
              <w:t>N/A</w:t>
            </w:r>
          </w:p>
        </w:tc>
      </w:tr>
      <w:tr w:rsidR="004E5EBF" w14:paraId="664EE333"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31A8C225"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2CD278" w14:textId="77777777" w:rsidR="004E5EBF" w:rsidRDefault="004E5EBF">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7C9314F0" w14:textId="77777777" w:rsidR="004E5EBF" w:rsidRDefault="004E5EBF">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3197491A" w14:textId="77777777" w:rsidR="004E5EBF" w:rsidRDefault="004E5EBF">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3DC457C" w14:textId="77777777" w:rsidR="004E5EBF" w:rsidRDefault="004E5EBF">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627420" w14:textId="77777777" w:rsidR="004E5EBF" w:rsidRDefault="004E5EBF">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500DAD71" w14:textId="77777777" w:rsidR="004E5EBF" w:rsidRDefault="004E5EBF">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37C39C45" w14:textId="77777777" w:rsidR="004E5EBF" w:rsidRDefault="004E5EBF">
            <w:pPr>
              <w:pStyle w:val="TAC"/>
            </w:pPr>
            <w:r>
              <w:rPr>
                <w:rFonts w:cs="Arial"/>
              </w:rPr>
              <w:t>IMD2</w:t>
            </w:r>
          </w:p>
        </w:tc>
      </w:tr>
      <w:tr w:rsidR="004E5EBF" w14:paraId="57FCE452"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7B6EF716" w14:textId="77777777" w:rsidR="004E5EBF" w:rsidRDefault="004E5EBF">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B0A05D8" w14:textId="77777777" w:rsidR="004E5EBF" w:rsidRDefault="004E5EBF">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7A8F1D3C" w14:textId="77777777" w:rsidR="004E5EBF" w:rsidRDefault="004E5EBF">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5F618B0B" w14:textId="77777777" w:rsidR="004E5EBF" w:rsidRDefault="004E5EBF">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C2015C4" w14:textId="77777777" w:rsidR="004E5EBF" w:rsidRDefault="004E5EBF">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EFC1D7" w14:textId="77777777" w:rsidR="004E5EBF" w:rsidRDefault="004E5EBF">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49EC3371"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7E43D5" w14:textId="77777777" w:rsidR="004E5EBF" w:rsidRDefault="004E5EBF">
            <w:pPr>
              <w:pStyle w:val="TAC"/>
            </w:pPr>
            <w:r>
              <w:rPr>
                <w:rFonts w:cs="Arial"/>
              </w:rPr>
              <w:t>N/A</w:t>
            </w:r>
          </w:p>
        </w:tc>
      </w:tr>
      <w:tr w:rsidR="004E5EBF" w14:paraId="475C815D" w14:textId="77777777" w:rsidTr="004E5EBF">
        <w:trPr>
          <w:trHeight w:val="22"/>
          <w:jc w:val="center"/>
        </w:trPr>
        <w:tc>
          <w:tcPr>
            <w:tcW w:w="2258" w:type="dxa"/>
            <w:tcBorders>
              <w:top w:val="nil"/>
              <w:left w:val="single" w:sz="4" w:space="0" w:color="auto"/>
              <w:bottom w:val="nil"/>
              <w:right w:val="single" w:sz="4" w:space="0" w:color="auto"/>
            </w:tcBorders>
          </w:tcPr>
          <w:p w14:paraId="1BD0027F"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FC7A69" w14:textId="77777777" w:rsidR="004E5EBF" w:rsidRDefault="004E5EB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1F0D16F" w14:textId="77777777" w:rsidR="004E5EBF" w:rsidRDefault="004E5EBF">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5E9F4725" w14:textId="77777777" w:rsidR="004E5EBF" w:rsidRDefault="004E5EBF">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F793CA5" w14:textId="77777777" w:rsidR="004E5EBF" w:rsidRDefault="004E5EBF">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18567E" w14:textId="77777777" w:rsidR="004E5EBF" w:rsidRDefault="004E5EBF">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hideMark/>
          </w:tcPr>
          <w:p w14:paraId="05BADD5E"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CB1E76" w14:textId="77777777" w:rsidR="004E5EBF" w:rsidRDefault="004E5EBF">
            <w:pPr>
              <w:pStyle w:val="TAC"/>
            </w:pPr>
            <w:r>
              <w:rPr>
                <w:rFonts w:cs="Arial"/>
              </w:rPr>
              <w:t>N/A</w:t>
            </w:r>
          </w:p>
        </w:tc>
      </w:tr>
      <w:tr w:rsidR="004E5EBF" w14:paraId="15F96A3B"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42DBA73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AB18C2" w14:textId="77777777" w:rsidR="004E5EBF" w:rsidRDefault="004E5EBF">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61E1CF9F" w14:textId="77777777" w:rsidR="004E5EBF" w:rsidRDefault="004E5EBF">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2EE6FE6C"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BB5225"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4B3846" w14:textId="77777777" w:rsidR="004E5EBF" w:rsidRDefault="004E5EBF">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17BA9F63" w14:textId="77777777" w:rsidR="004E5EBF" w:rsidRDefault="004E5EBF">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6D815727" w14:textId="77777777" w:rsidR="004E5EBF" w:rsidRDefault="004E5EBF">
            <w:pPr>
              <w:pStyle w:val="TAC"/>
            </w:pPr>
            <w:r>
              <w:rPr>
                <w:rFonts w:cs="Arial"/>
              </w:rPr>
              <w:t>IMD2</w:t>
            </w:r>
          </w:p>
        </w:tc>
      </w:tr>
      <w:tr w:rsidR="004E5EBF" w14:paraId="2A5E85DD"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1C6D250A" w14:textId="77777777" w:rsidR="004E5EBF" w:rsidRDefault="004E5EBF">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232AEAD" w14:textId="77777777" w:rsidR="004E5EBF" w:rsidRDefault="004E5EBF">
            <w:pPr>
              <w:pStyle w:val="TAC"/>
              <w:rPr>
                <w:rFonts w:cs="Arial"/>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0D63E59D" w14:textId="77777777" w:rsidR="004E5EBF" w:rsidRDefault="004E5EBF">
            <w:pPr>
              <w:pStyle w:val="TAC"/>
              <w:rPr>
                <w:rFonts w:cs="Arial"/>
              </w:rPr>
            </w:pPr>
            <w:r>
              <w:rPr>
                <w:rFonts w:cs="Arial"/>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4C6C6571" w14:textId="77777777" w:rsidR="004E5EBF" w:rsidRDefault="004E5EB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57C7CBC" w14:textId="77777777" w:rsidR="004E5EBF" w:rsidRDefault="004E5EBF">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CA2C96" w14:textId="77777777" w:rsidR="004E5EBF" w:rsidRDefault="004E5EBF">
            <w:pPr>
              <w:pStyle w:val="TAC"/>
              <w:rPr>
                <w:rFonts w:cs="Arial"/>
              </w:rPr>
            </w:pPr>
            <w:r>
              <w:rPr>
                <w:rFonts w:cs="Arial"/>
              </w:rPr>
              <w:t>2567.5</w:t>
            </w:r>
          </w:p>
        </w:tc>
        <w:tc>
          <w:tcPr>
            <w:tcW w:w="827" w:type="dxa"/>
            <w:tcBorders>
              <w:top w:val="single" w:sz="4" w:space="0" w:color="auto"/>
              <w:left w:val="single" w:sz="4" w:space="0" w:color="auto"/>
              <w:bottom w:val="single" w:sz="4" w:space="0" w:color="auto"/>
              <w:right w:val="single" w:sz="4" w:space="0" w:color="auto"/>
            </w:tcBorders>
            <w:hideMark/>
          </w:tcPr>
          <w:p w14:paraId="3E1D4CBC" w14:textId="77777777" w:rsidR="004E5EBF" w:rsidRDefault="004E5EB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15A4C3" w14:textId="77777777" w:rsidR="004E5EBF" w:rsidRDefault="004E5EBF">
            <w:pPr>
              <w:pStyle w:val="TAC"/>
              <w:rPr>
                <w:rFonts w:cs="Arial"/>
              </w:rPr>
            </w:pPr>
            <w:r>
              <w:rPr>
                <w:rFonts w:cs="Arial"/>
              </w:rPr>
              <w:t>N/A</w:t>
            </w:r>
          </w:p>
        </w:tc>
      </w:tr>
      <w:tr w:rsidR="004E5EBF" w14:paraId="1D1F6EA3" w14:textId="77777777" w:rsidTr="004E5EBF">
        <w:trPr>
          <w:trHeight w:val="22"/>
          <w:jc w:val="center"/>
        </w:trPr>
        <w:tc>
          <w:tcPr>
            <w:tcW w:w="2258" w:type="dxa"/>
            <w:tcBorders>
              <w:top w:val="nil"/>
              <w:left w:val="single" w:sz="4" w:space="0" w:color="auto"/>
              <w:bottom w:val="nil"/>
              <w:right w:val="single" w:sz="4" w:space="0" w:color="auto"/>
            </w:tcBorders>
          </w:tcPr>
          <w:p w14:paraId="07422B8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8CB562" w14:textId="77777777" w:rsidR="004E5EBF" w:rsidRDefault="004E5EBF">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1173431" w14:textId="77777777" w:rsidR="004E5EBF" w:rsidRDefault="004E5EBF">
            <w:pPr>
              <w:pStyle w:val="TAC"/>
              <w:rPr>
                <w:rFonts w:cs="Arial"/>
              </w:rPr>
            </w:pPr>
            <w:r>
              <w:rPr>
                <w:rFonts w:cs="Arial"/>
              </w:rPr>
              <w:t>3460</w:t>
            </w:r>
          </w:p>
        </w:tc>
        <w:tc>
          <w:tcPr>
            <w:tcW w:w="746" w:type="dxa"/>
            <w:tcBorders>
              <w:top w:val="single" w:sz="4" w:space="0" w:color="auto"/>
              <w:left w:val="single" w:sz="4" w:space="0" w:color="auto"/>
              <w:bottom w:val="single" w:sz="4" w:space="0" w:color="auto"/>
              <w:right w:val="single" w:sz="4" w:space="0" w:color="auto"/>
            </w:tcBorders>
            <w:noWrap/>
            <w:hideMark/>
          </w:tcPr>
          <w:p w14:paraId="7239E921" w14:textId="77777777" w:rsidR="004E5EBF" w:rsidRDefault="004E5EB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2B19312" w14:textId="77777777" w:rsidR="004E5EBF" w:rsidRDefault="004E5EBF">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63F71F" w14:textId="77777777" w:rsidR="004E5EBF" w:rsidRDefault="004E5EBF">
            <w:pPr>
              <w:pStyle w:val="TAC"/>
              <w:rPr>
                <w:rFonts w:cs="Arial"/>
              </w:rPr>
            </w:pPr>
            <w:r>
              <w:rPr>
                <w:rFonts w:cs="Arial"/>
              </w:rPr>
              <w:t>3460</w:t>
            </w:r>
          </w:p>
        </w:tc>
        <w:tc>
          <w:tcPr>
            <w:tcW w:w="827" w:type="dxa"/>
            <w:tcBorders>
              <w:top w:val="single" w:sz="4" w:space="0" w:color="auto"/>
              <w:left w:val="single" w:sz="4" w:space="0" w:color="auto"/>
              <w:bottom w:val="single" w:sz="4" w:space="0" w:color="auto"/>
              <w:right w:val="single" w:sz="4" w:space="0" w:color="auto"/>
            </w:tcBorders>
            <w:hideMark/>
          </w:tcPr>
          <w:p w14:paraId="530C5B71" w14:textId="77777777" w:rsidR="004E5EBF" w:rsidRDefault="004E5EB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1CEF92" w14:textId="77777777" w:rsidR="004E5EBF" w:rsidRDefault="004E5EBF">
            <w:pPr>
              <w:pStyle w:val="TAC"/>
              <w:rPr>
                <w:rFonts w:cs="Arial"/>
              </w:rPr>
            </w:pPr>
            <w:r>
              <w:rPr>
                <w:rFonts w:cs="Arial"/>
              </w:rPr>
              <w:t>N/A</w:t>
            </w:r>
          </w:p>
        </w:tc>
      </w:tr>
      <w:tr w:rsidR="004E5EBF" w14:paraId="5427214B"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59E41856"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869321" w14:textId="77777777" w:rsidR="004E5EBF" w:rsidRDefault="004E5EBF">
            <w:pPr>
              <w:pStyle w:val="TAC"/>
              <w:rPr>
                <w:rFonts w:cs="Arial"/>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2BC72471" w14:textId="77777777" w:rsidR="004E5EBF" w:rsidRDefault="004E5EBF">
            <w:pPr>
              <w:pStyle w:val="TAC"/>
              <w:rPr>
                <w:rFonts w:cs="Arial"/>
              </w:rPr>
            </w:pPr>
            <w:r>
              <w:rPr>
                <w:rFonts w:cs="Arial"/>
              </w:rPr>
              <w:t>727.5</w:t>
            </w:r>
          </w:p>
        </w:tc>
        <w:tc>
          <w:tcPr>
            <w:tcW w:w="746" w:type="dxa"/>
            <w:tcBorders>
              <w:top w:val="single" w:sz="4" w:space="0" w:color="auto"/>
              <w:left w:val="single" w:sz="4" w:space="0" w:color="auto"/>
              <w:bottom w:val="single" w:sz="4" w:space="0" w:color="auto"/>
              <w:right w:val="single" w:sz="4" w:space="0" w:color="auto"/>
            </w:tcBorders>
            <w:noWrap/>
            <w:hideMark/>
          </w:tcPr>
          <w:p w14:paraId="11CDD985" w14:textId="77777777" w:rsidR="004E5EBF" w:rsidRDefault="004E5EB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1E8E52" w14:textId="77777777" w:rsidR="004E5EBF" w:rsidRDefault="004E5EB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6B2D0" w14:textId="77777777" w:rsidR="004E5EBF" w:rsidRDefault="004E5EBF">
            <w:pPr>
              <w:pStyle w:val="TAC"/>
              <w:rPr>
                <w:rFonts w:cs="Arial"/>
              </w:rPr>
            </w:pPr>
            <w:r>
              <w:rPr>
                <w:rFonts w:cs="Arial"/>
              </w:rPr>
              <w:t>782.5</w:t>
            </w:r>
          </w:p>
        </w:tc>
        <w:tc>
          <w:tcPr>
            <w:tcW w:w="827" w:type="dxa"/>
            <w:tcBorders>
              <w:top w:val="single" w:sz="4" w:space="0" w:color="auto"/>
              <w:left w:val="single" w:sz="4" w:space="0" w:color="auto"/>
              <w:bottom w:val="single" w:sz="4" w:space="0" w:color="auto"/>
              <w:right w:val="single" w:sz="4" w:space="0" w:color="auto"/>
            </w:tcBorders>
            <w:hideMark/>
          </w:tcPr>
          <w:p w14:paraId="2F4692EE" w14:textId="77777777" w:rsidR="004E5EBF" w:rsidRDefault="004E5EBF">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417F853C" w14:textId="77777777" w:rsidR="004E5EBF" w:rsidRDefault="004E5EBF">
            <w:pPr>
              <w:pStyle w:val="TAC"/>
              <w:rPr>
                <w:rFonts w:cs="Arial"/>
              </w:rPr>
            </w:pPr>
            <w:r>
              <w:rPr>
                <w:rFonts w:cs="Arial"/>
              </w:rPr>
              <w:t>IMD5</w:t>
            </w:r>
          </w:p>
        </w:tc>
      </w:tr>
      <w:tr w:rsidR="004E5EBF" w14:paraId="57D11C91"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7C35138F" w14:textId="77777777" w:rsidR="004E5EBF" w:rsidRDefault="004E5EBF">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B3C4292" w14:textId="77777777" w:rsidR="004E5EBF" w:rsidRDefault="004E5EBF">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71D2AAFC" w14:textId="77777777" w:rsidR="004E5EBF" w:rsidRDefault="004E5EBF">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39F67E7B" w14:textId="77777777" w:rsidR="004E5EBF" w:rsidRDefault="004E5EBF">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05F151E" w14:textId="77777777" w:rsidR="004E5EBF" w:rsidRDefault="004E5EBF">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B9F0F9" w14:textId="77777777" w:rsidR="004E5EBF" w:rsidRDefault="004E5EBF">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hideMark/>
          </w:tcPr>
          <w:p w14:paraId="6A5E4876"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0EC610" w14:textId="77777777" w:rsidR="004E5EBF" w:rsidRDefault="004E5EBF">
            <w:pPr>
              <w:pStyle w:val="TAC"/>
            </w:pPr>
            <w:r>
              <w:rPr>
                <w:rFonts w:cs="Arial"/>
              </w:rPr>
              <w:t>N/A</w:t>
            </w:r>
          </w:p>
        </w:tc>
      </w:tr>
      <w:tr w:rsidR="004E5EBF" w14:paraId="3BA88232" w14:textId="77777777" w:rsidTr="004E5EBF">
        <w:trPr>
          <w:trHeight w:val="22"/>
          <w:jc w:val="center"/>
        </w:trPr>
        <w:tc>
          <w:tcPr>
            <w:tcW w:w="2258" w:type="dxa"/>
            <w:tcBorders>
              <w:top w:val="nil"/>
              <w:left w:val="single" w:sz="4" w:space="0" w:color="auto"/>
              <w:bottom w:val="nil"/>
              <w:right w:val="single" w:sz="4" w:space="0" w:color="auto"/>
            </w:tcBorders>
          </w:tcPr>
          <w:p w14:paraId="0C41CED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A860EC" w14:textId="77777777" w:rsidR="004E5EBF" w:rsidRDefault="004E5EBF">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D9B29A1" w14:textId="77777777" w:rsidR="004E5EBF" w:rsidRDefault="004E5EBF">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4498F4E8" w14:textId="77777777" w:rsidR="004E5EBF" w:rsidRDefault="004E5EBF">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AF84604" w14:textId="77777777" w:rsidR="004E5EBF" w:rsidRDefault="004E5EBF">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A2EA35" w14:textId="77777777" w:rsidR="004E5EBF" w:rsidRDefault="004E5EBF">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hideMark/>
          </w:tcPr>
          <w:p w14:paraId="41FFDC87"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BC08C1" w14:textId="77777777" w:rsidR="004E5EBF" w:rsidRDefault="004E5EBF">
            <w:pPr>
              <w:pStyle w:val="TAC"/>
            </w:pPr>
            <w:r>
              <w:rPr>
                <w:rFonts w:cs="Arial"/>
              </w:rPr>
              <w:t>N/A</w:t>
            </w:r>
          </w:p>
        </w:tc>
      </w:tr>
      <w:tr w:rsidR="004E5EBF" w14:paraId="5C1C1911"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4A9786D7"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1CB54E" w14:textId="77777777" w:rsidR="004E5EBF" w:rsidRDefault="004E5EBF">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12644AF4" w14:textId="77777777" w:rsidR="004E5EBF" w:rsidRDefault="004E5EBF">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2C9C2F69" w14:textId="77777777" w:rsidR="004E5EBF" w:rsidRDefault="004E5EBF">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ED38E88" w14:textId="77777777" w:rsidR="004E5EBF" w:rsidRDefault="004E5EBF">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0FEAE0" w14:textId="77777777" w:rsidR="004E5EBF" w:rsidRDefault="004E5EBF">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1EB24368" w14:textId="77777777" w:rsidR="004E5EBF" w:rsidRDefault="004E5EBF">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37D0B0D1" w14:textId="77777777" w:rsidR="004E5EBF" w:rsidRDefault="004E5EBF">
            <w:pPr>
              <w:pStyle w:val="TAC"/>
            </w:pPr>
            <w:r>
              <w:rPr>
                <w:rFonts w:cs="Arial"/>
              </w:rPr>
              <w:t>IMD2</w:t>
            </w:r>
          </w:p>
        </w:tc>
      </w:tr>
      <w:tr w:rsidR="004E5EBF" w14:paraId="7C7022AB"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3CFA8488" w14:textId="77777777" w:rsidR="004E5EBF" w:rsidRDefault="004E5EBF">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1BB29B3" w14:textId="77777777" w:rsidR="004E5EBF" w:rsidRDefault="004E5EBF">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343B9F21" w14:textId="77777777" w:rsidR="004E5EBF" w:rsidRDefault="004E5EBF">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6E548C6D" w14:textId="77777777" w:rsidR="004E5EBF" w:rsidRDefault="004E5EBF">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C9C30D4" w14:textId="77777777" w:rsidR="004E5EBF" w:rsidRDefault="004E5EBF">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09F8FA" w14:textId="77777777" w:rsidR="004E5EBF" w:rsidRDefault="004E5EBF">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4CA15EFE"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C61DBF" w14:textId="77777777" w:rsidR="004E5EBF" w:rsidRDefault="004E5EBF">
            <w:pPr>
              <w:pStyle w:val="TAC"/>
            </w:pPr>
            <w:r>
              <w:rPr>
                <w:rFonts w:cs="Arial"/>
              </w:rPr>
              <w:t>N/A</w:t>
            </w:r>
          </w:p>
        </w:tc>
      </w:tr>
      <w:tr w:rsidR="004E5EBF" w14:paraId="0D0C01CD" w14:textId="77777777" w:rsidTr="004E5EBF">
        <w:trPr>
          <w:trHeight w:val="22"/>
          <w:jc w:val="center"/>
        </w:trPr>
        <w:tc>
          <w:tcPr>
            <w:tcW w:w="2258" w:type="dxa"/>
            <w:tcBorders>
              <w:top w:val="nil"/>
              <w:left w:val="single" w:sz="4" w:space="0" w:color="auto"/>
              <w:bottom w:val="nil"/>
              <w:right w:val="single" w:sz="4" w:space="0" w:color="auto"/>
            </w:tcBorders>
          </w:tcPr>
          <w:p w14:paraId="74EEE4B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CA3926" w14:textId="77777777" w:rsidR="004E5EBF" w:rsidRDefault="004E5EBF">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7FF1E79" w14:textId="77777777" w:rsidR="004E5EBF" w:rsidRDefault="004E5EBF">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41410696" w14:textId="77777777" w:rsidR="004E5EBF" w:rsidRDefault="004E5EBF">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6A68147" w14:textId="77777777" w:rsidR="004E5EBF" w:rsidRDefault="004E5EBF">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BA8A5C" w14:textId="77777777" w:rsidR="004E5EBF" w:rsidRDefault="004E5EBF">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hideMark/>
          </w:tcPr>
          <w:p w14:paraId="4B5AD824"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22CC7E" w14:textId="77777777" w:rsidR="004E5EBF" w:rsidRDefault="004E5EBF">
            <w:pPr>
              <w:pStyle w:val="TAC"/>
            </w:pPr>
            <w:r>
              <w:rPr>
                <w:rFonts w:cs="Arial"/>
              </w:rPr>
              <w:t>N/A</w:t>
            </w:r>
          </w:p>
        </w:tc>
      </w:tr>
      <w:tr w:rsidR="004E5EBF" w14:paraId="108A2F76"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20ADCB0C"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536054" w14:textId="77777777" w:rsidR="004E5EBF" w:rsidRDefault="004E5EBF">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07A34F9C" w14:textId="77777777" w:rsidR="004E5EBF" w:rsidRDefault="004E5EBF">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1F31C607"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386B06A"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2AC359" w14:textId="77777777" w:rsidR="004E5EBF" w:rsidRDefault="004E5EBF">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10951C4E" w14:textId="77777777" w:rsidR="004E5EBF" w:rsidRDefault="004E5EBF">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436B9043" w14:textId="77777777" w:rsidR="004E5EBF" w:rsidRDefault="004E5EBF">
            <w:pPr>
              <w:pStyle w:val="TAC"/>
            </w:pPr>
            <w:r>
              <w:rPr>
                <w:rFonts w:cs="Arial"/>
              </w:rPr>
              <w:t>IMD2</w:t>
            </w:r>
          </w:p>
        </w:tc>
      </w:tr>
      <w:tr w:rsidR="004E5EBF" w14:paraId="7884A0F7"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204B8288" w14:textId="77777777" w:rsidR="004E5EBF" w:rsidRDefault="004E5EBF">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BDB6BE2" w14:textId="77777777" w:rsidR="004E5EBF" w:rsidRDefault="004E5EBF">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7BC673B9" w14:textId="77777777" w:rsidR="004E5EBF" w:rsidRDefault="004E5EBF">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07526A02"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B9947B"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823703" w14:textId="77777777" w:rsidR="004E5EBF" w:rsidRDefault="004E5EBF">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5785192C"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2397D5" w14:textId="77777777" w:rsidR="004E5EBF" w:rsidRDefault="004E5EBF">
            <w:pPr>
              <w:pStyle w:val="TAC"/>
            </w:pPr>
            <w:r>
              <w:rPr>
                <w:rFonts w:cs="Arial"/>
              </w:rPr>
              <w:t>N/A</w:t>
            </w:r>
          </w:p>
        </w:tc>
      </w:tr>
      <w:tr w:rsidR="004E5EBF" w14:paraId="30FFCCC6" w14:textId="77777777" w:rsidTr="004E5EBF">
        <w:trPr>
          <w:trHeight w:val="22"/>
          <w:jc w:val="center"/>
        </w:trPr>
        <w:tc>
          <w:tcPr>
            <w:tcW w:w="2258" w:type="dxa"/>
            <w:tcBorders>
              <w:top w:val="nil"/>
              <w:left w:val="single" w:sz="4" w:space="0" w:color="auto"/>
              <w:bottom w:val="nil"/>
              <w:right w:val="single" w:sz="4" w:space="0" w:color="auto"/>
            </w:tcBorders>
          </w:tcPr>
          <w:p w14:paraId="132014BA"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C7D3C0" w14:textId="77777777" w:rsidR="004E5EBF" w:rsidRDefault="004E5EB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D133EB9" w14:textId="77777777" w:rsidR="004E5EBF" w:rsidRDefault="004E5EBF">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hideMark/>
          </w:tcPr>
          <w:p w14:paraId="065A0E1C" w14:textId="77777777" w:rsidR="004E5EBF" w:rsidRDefault="004E5EBF">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7DC05EA" w14:textId="77777777" w:rsidR="004E5EBF" w:rsidRDefault="004E5EBF">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EDBAF42" w14:textId="77777777" w:rsidR="004E5EBF" w:rsidRDefault="004E5EBF">
            <w:pPr>
              <w:pStyle w:val="TAC"/>
            </w:pPr>
            <w:r>
              <w:rPr>
                <w:rFonts w:cs="Arial"/>
              </w:rPr>
              <w:t>4739</w:t>
            </w:r>
          </w:p>
        </w:tc>
        <w:tc>
          <w:tcPr>
            <w:tcW w:w="827" w:type="dxa"/>
            <w:tcBorders>
              <w:top w:val="single" w:sz="4" w:space="0" w:color="auto"/>
              <w:left w:val="single" w:sz="4" w:space="0" w:color="auto"/>
              <w:bottom w:val="single" w:sz="4" w:space="0" w:color="auto"/>
              <w:right w:val="single" w:sz="4" w:space="0" w:color="auto"/>
            </w:tcBorders>
            <w:hideMark/>
          </w:tcPr>
          <w:p w14:paraId="2CDF5B3B"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BBC1A0" w14:textId="77777777" w:rsidR="004E5EBF" w:rsidRDefault="004E5EBF">
            <w:pPr>
              <w:pStyle w:val="TAC"/>
            </w:pPr>
            <w:r>
              <w:rPr>
                <w:rFonts w:cs="Arial"/>
              </w:rPr>
              <w:t>N/A</w:t>
            </w:r>
          </w:p>
        </w:tc>
      </w:tr>
      <w:tr w:rsidR="004E5EBF" w14:paraId="7D53DBA8"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605FA3DD"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1E509E" w14:textId="77777777" w:rsidR="004E5EBF" w:rsidRDefault="004E5EBF">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3607967D" w14:textId="77777777" w:rsidR="004E5EBF" w:rsidRDefault="004E5EBF">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C251220" w14:textId="77777777" w:rsidR="004E5EBF" w:rsidRDefault="004E5EBF">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53531DD" w14:textId="77777777" w:rsidR="004E5EBF" w:rsidRDefault="004E5EBF">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C6B5C4" w14:textId="77777777" w:rsidR="004E5EBF" w:rsidRDefault="004E5EBF">
            <w:pPr>
              <w:pStyle w:val="TAC"/>
            </w:pPr>
            <w:r>
              <w:rPr>
                <w:rFonts w:cs="Arial"/>
              </w:rPr>
              <w:t>2510</w:t>
            </w:r>
          </w:p>
        </w:tc>
        <w:tc>
          <w:tcPr>
            <w:tcW w:w="827" w:type="dxa"/>
            <w:tcBorders>
              <w:top w:val="single" w:sz="4" w:space="0" w:color="auto"/>
              <w:left w:val="single" w:sz="4" w:space="0" w:color="auto"/>
              <w:bottom w:val="single" w:sz="4" w:space="0" w:color="auto"/>
              <w:right w:val="single" w:sz="4" w:space="0" w:color="auto"/>
            </w:tcBorders>
            <w:hideMark/>
          </w:tcPr>
          <w:p w14:paraId="4637E8CF" w14:textId="77777777" w:rsidR="004E5EBF" w:rsidRDefault="004E5EBF">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69EB2769" w14:textId="77777777" w:rsidR="004E5EBF" w:rsidRDefault="004E5EBF">
            <w:pPr>
              <w:pStyle w:val="TAC"/>
            </w:pPr>
            <w:r>
              <w:rPr>
                <w:rFonts w:cs="Arial"/>
              </w:rPr>
              <w:t>IMD4</w:t>
            </w:r>
          </w:p>
        </w:tc>
      </w:tr>
      <w:tr w:rsidR="004E5EBF" w14:paraId="3234E2D1"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151EA72F" w14:textId="77777777" w:rsidR="004E5EBF" w:rsidRDefault="004E5EBF">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4005FF5" w14:textId="77777777" w:rsidR="004E5EBF" w:rsidRDefault="004E5EBF">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2D6E2873" w14:textId="77777777" w:rsidR="004E5EBF" w:rsidRDefault="004E5EBF">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hideMark/>
          </w:tcPr>
          <w:p w14:paraId="76129393" w14:textId="77777777" w:rsidR="004E5EBF" w:rsidRDefault="004E5EBF">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1B45966" w14:textId="77777777" w:rsidR="004E5EBF" w:rsidRDefault="004E5EBF">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D68694" w14:textId="77777777" w:rsidR="004E5EBF" w:rsidRDefault="004E5EBF">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hideMark/>
          </w:tcPr>
          <w:p w14:paraId="46F5C484"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80D33E" w14:textId="77777777" w:rsidR="004E5EBF" w:rsidRDefault="004E5EBF">
            <w:pPr>
              <w:pStyle w:val="TAC"/>
            </w:pPr>
            <w:r>
              <w:rPr>
                <w:rFonts w:cs="Arial"/>
              </w:rPr>
              <w:t>N/A</w:t>
            </w:r>
          </w:p>
        </w:tc>
      </w:tr>
      <w:tr w:rsidR="004E5EBF" w14:paraId="36ADADAC" w14:textId="77777777" w:rsidTr="004E5EBF">
        <w:trPr>
          <w:trHeight w:val="22"/>
          <w:jc w:val="center"/>
        </w:trPr>
        <w:tc>
          <w:tcPr>
            <w:tcW w:w="2258" w:type="dxa"/>
            <w:tcBorders>
              <w:top w:val="nil"/>
              <w:left w:val="single" w:sz="4" w:space="0" w:color="auto"/>
              <w:bottom w:val="nil"/>
              <w:right w:val="single" w:sz="4" w:space="0" w:color="auto"/>
            </w:tcBorders>
          </w:tcPr>
          <w:p w14:paraId="31EE37F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E659AC" w14:textId="77777777" w:rsidR="004E5EBF" w:rsidRDefault="004E5EB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20AEBE3" w14:textId="77777777" w:rsidR="004E5EBF" w:rsidRDefault="004E5EBF">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hideMark/>
          </w:tcPr>
          <w:p w14:paraId="4808131E" w14:textId="77777777" w:rsidR="004E5EBF" w:rsidRDefault="004E5EBF">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8D253D1" w14:textId="77777777" w:rsidR="004E5EBF" w:rsidRDefault="004E5EBF">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7E664AC" w14:textId="77777777" w:rsidR="004E5EBF" w:rsidRDefault="004E5EBF">
            <w:pPr>
              <w:pStyle w:val="TAC"/>
            </w:pPr>
            <w:r>
              <w:rPr>
                <w:rFonts w:cs="Arial"/>
              </w:rPr>
              <w:t>4502</w:t>
            </w:r>
          </w:p>
        </w:tc>
        <w:tc>
          <w:tcPr>
            <w:tcW w:w="827" w:type="dxa"/>
            <w:tcBorders>
              <w:top w:val="single" w:sz="4" w:space="0" w:color="auto"/>
              <w:left w:val="single" w:sz="4" w:space="0" w:color="auto"/>
              <w:bottom w:val="single" w:sz="4" w:space="0" w:color="auto"/>
              <w:right w:val="single" w:sz="4" w:space="0" w:color="auto"/>
            </w:tcBorders>
            <w:hideMark/>
          </w:tcPr>
          <w:p w14:paraId="1CB0FC1E"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C4D860" w14:textId="77777777" w:rsidR="004E5EBF" w:rsidRDefault="004E5EBF">
            <w:pPr>
              <w:pStyle w:val="TAC"/>
            </w:pPr>
            <w:r>
              <w:rPr>
                <w:rFonts w:cs="Arial"/>
              </w:rPr>
              <w:t>N/A</w:t>
            </w:r>
          </w:p>
        </w:tc>
      </w:tr>
      <w:tr w:rsidR="004E5EBF" w14:paraId="7D118286"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3FEC6E4F"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50A9D5" w14:textId="77777777" w:rsidR="004E5EBF" w:rsidRDefault="004E5EBF">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6D90481D" w14:textId="77777777" w:rsidR="004E5EBF" w:rsidRDefault="004E5EBF">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532B6490" w14:textId="77777777" w:rsidR="004E5EBF" w:rsidRDefault="004E5EB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BDD509" w14:textId="77777777" w:rsidR="004E5EBF" w:rsidRDefault="004E5EB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A28341" w14:textId="77777777" w:rsidR="004E5EBF" w:rsidRDefault="004E5EBF">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009204F2" w14:textId="77777777" w:rsidR="004E5EBF" w:rsidRDefault="004E5EBF">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7CD47175" w14:textId="77777777" w:rsidR="004E5EBF" w:rsidRDefault="004E5EBF">
            <w:pPr>
              <w:pStyle w:val="TAC"/>
            </w:pPr>
            <w:r>
              <w:rPr>
                <w:rFonts w:cs="Arial"/>
              </w:rPr>
              <w:t>IMD3</w:t>
            </w:r>
          </w:p>
        </w:tc>
      </w:tr>
      <w:tr w:rsidR="004E5EBF" w14:paraId="63A13BEF" w14:textId="77777777" w:rsidTr="004E5EBF">
        <w:trPr>
          <w:trHeight w:val="22"/>
          <w:jc w:val="center"/>
        </w:trPr>
        <w:tc>
          <w:tcPr>
            <w:tcW w:w="2258" w:type="dxa"/>
            <w:tcBorders>
              <w:top w:val="single" w:sz="4" w:space="0" w:color="auto"/>
              <w:left w:val="single" w:sz="4" w:space="0" w:color="auto"/>
              <w:bottom w:val="nil"/>
              <w:right w:val="single" w:sz="4" w:space="0" w:color="auto"/>
            </w:tcBorders>
            <w:hideMark/>
          </w:tcPr>
          <w:p w14:paraId="23C93F26" w14:textId="77777777" w:rsidR="004E5EBF" w:rsidRDefault="004E5EBF">
            <w:pPr>
              <w:pStyle w:val="TAC"/>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hideMark/>
          </w:tcPr>
          <w:p w14:paraId="7A886101" w14:textId="77777777" w:rsidR="004E5EBF" w:rsidRDefault="004E5EBF">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5CFE5926" w14:textId="77777777" w:rsidR="004E5EBF" w:rsidRDefault="004E5EBF">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hideMark/>
          </w:tcPr>
          <w:p w14:paraId="24AEF553" w14:textId="77777777" w:rsidR="004E5EBF" w:rsidRDefault="004E5EBF">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70647EB" w14:textId="77777777" w:rsidR="004E5EBF" w:rsidRDefault="004E5EBF">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01E93F" w14:textId="77777777" w:rsidR="004E5EBF" w:rsidRDefault="004E5EBF">
            <w:pPr>
              <w:pStyle w:val="TAC"/>
            </w:pPr>
            <w:r>
              <w:rPr>
                <w:rFonts w:eastAsia="Yu Gothic" w:cs="Arial"/>
                <w:szCs w:val="18"/>
              </w:rPr>
              <w:t>785</w:t>
            </w:r>
          </w:p>
        </w:tc>
        <w:tc>
          <w:tcPr>
            <w:tcW w:w="827" w:type="dxa"/>
            <w:tcBorders>
              <w:top w:val="single" w:sz="4" w:space="0" w:color="auto"/>
              <w:left w:val="single" w:sz="4" w:space="0" w:color="auto"/>
              <w:bottom w:val="single" w:sz="4" w:space="0" w:color="auto"/>
              <w:right w:val="single" w:sz="4" w:space="0" w:color="auto"/>
            </w:tcBorders>
            <w:hideMark/>
          </w:tcPr>
          <w:p w14:paraId="1F5DFECA"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044A3F" w14:textId="77777777" w:rsidR="004E5EBF" w:rsidRDefault="004E5EBF">
            <w:pPr>
              <w:pStyle w:val="TAC"/>
            </w:pPr>
            <w:r>
              <w:rPr>
                <w:rFonts w:cs="Arial"/>
              </w:rPr>
              <w:t>N/A</w:t>
            </w:r>
          </w:p>
        </w:tc>
      </w:tr>
      <w:tr w:rsidR="004E5EBF" w14:paraId="4187F8F6" w14:textId="77777777" w:rsidTr="004E5EBF">
        <w:trPr>
          <w:trHeight w:val="22"/>
          <w:jc w:val="center"/>
        </w:trPr>
        <w:tc>
          <w:tcPr>
            <w:tcW w:w="2258" w:type="dxa"/>
            <w:tcBorders>
              <w:top w:val="nil"/>
              <w:left w:val="single" w:sz="4" w:space="0" w:color="auto"/>
              <w:bottom w:val="nil"/>
              <w:right w:val="single" w:sz="4" w:space="0" w:color="auto"/>
            </w:tcBorders>
          </w:tcPr>
          <w:p w14:paraId="3B85332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07B477" w14:textId="77777777" w:rsidR="004E5EBF" w:rsidRDefault="004E5EBF">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hideMark/>
          </w:tcPr>
          <w:p w14:paraId="42A2D82D" w14:textId="77777777" w:rsidR="004E5EBF" w:rsidRDefault="004E5EBF">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hideMark/>
          </w:tcPr>
          <w:p w14:paraId="7C4C10DC" w14:textId="77777777" w:rsidR="004E5EBF" w:rsidRDefault="004E5EBF">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D2FBF96" w14:textId="77777777" w:rsidR="004E5EBF" w:rsidRDefault="004E5EBF">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D5941D" w14:textId="77777777" w:rsidR="004E5EBF" w:rsidRDefault="004E5EBF">
            <w:pPr>
              <w:pStyle w:val="TAC"/>
            </w:pPr>
            <w:r>
              <w:rPr>
                <w:rFonts w:eastAsia="Yu Gothic" w:cs="Arial"/>
                <w:szCs w:val="18"/>
              </w:rPr>
              <w:t>3420</w:t>
            </w:r>
          </w:p>
        </w:tc>
        <w:tc>
          <w:tcPr>
            <w:tcW w:w="827" w:type="dxa"/>
            <w:tcBorders>
              <w:top w:val="single" w:sz="4" w:space="0" w:color="auto"/>
              <w:left w:val="single" w:sz="4" w:space="0" w:color="auto"/>
              <w:bottom w:val="single" w:sz="4" w:space="0" w:color="auto"/>
              <w:right w:val="single" w:sz="4" w:space="0" w:color="auto"/>
            </w:tcBorders>
            <w:hideMark/>
          </w:tcPr>
          <w:p w14:paraId="4BA00655" w14:textId="77777777" w:rsidR="004E5EBF" w:rsidRDefault="004E5EBF">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551FD700" w14:textId="77777777" w:rsidR="004E5EBF" w:rsidRDefault="004E5EBF">
            <w:pPr>
              <w:pStyle w:val="TAC"/>
            </w:pPr>
            <w:r>
              <w:rPr>
                <w:rFonts w:eastAsia="Yu Gothic" w:cs="Arial"/>
                <w:szCs w:val="18"/>
              </w:rPr>
              <w:t>IMD3</w:t>
            </w:r>
          </w:p>
        </w:tc>
      </w:tr>
      <w:tr w:rsidR="004E5EBF" w14:paraId="1F6AF7A2" w14:textId="77777777" w:rsidTr="004E5EBF">
        <w:trPr>
          <w:trHeight w:val="22"/>
          <w:jc w:val="center"/>
        </w:trPr>
        <w:tc>
          <w:tcPr>
            <w:tcW w:w="2258" w:type="dxa"/>
            <w:tcBorders>
              <w:top w:val="nil"/>
              <w:left w:val="single" w:sz="4" w:space="0" w:color="auto"/>
              <w:bottom w:val="nil"/>
              <w:right w:val="single" w:sz="4" w:space="0" w:color="auto"/>
            </w:tcBorders>
          </w:tcPr>
          <w:p w14:paraId="1866C6A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E044AB" w14:textId="77777777" w:rsidR="004E5EBF" w:rsidRDefault="004E5EBF">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BB736F3" w14:textId="77777777" w:rsidR="004E5EBF" w:rsidRDefault="004E5EBF">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hideMark/>
          </w:tcPr>
          <w:p w14:paraId="6EC3F884" w14:textId="77777777" w:rsidR="004E5EBF" w:rsidRDefault="004E5EBF">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6F21E40D" w14:textId="77777777" w:rsidR="004E5EBF" w:rsidRDefault="004E5EBF">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236A98F" w14:textId="77777777" w:rsidR="004E5EBF" w:rsidRDefault="004E5EBF">
            <w:pPr>
              <w:pStyle w:val="TAC"/>
            </w:pPr>
            <w:r>
              <w:rPr>
                <w:rFonts w:eastAsia="Yu Gothic" w:cs="Arial"/>
                <w:szCs w:val="18"/>
              </w:rPr>
              <w:t>4880</w:t>
            </w:r>
          </w:p>
        </w:tc>
        <w:tc>
          <w:tcPr>
            <w:tcW w:w="827" w:type="dxa"/>
            <w:tcBorders>
              <w:top w:val="single" w:sz="4" w:space="0" w:color="auto"/>
              <w:left w:val="single" w:sz="4" w:space="0" w:color="auto"/>
              <w:bottom w:val="single" w:sz="4" w:space="0" w:color="auto"/>
              <w:right w:val="single" w:sz="4" w:space="0" w:color="auto"/>
            </w:tcBorders>
            <w:hideMark/>
          </w:tcPr>
          <w:p w14:paraId="0613768B"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B770B1" w14:textId="77777777" w:rsidR="004E5EBF" w:rsidRDefault="004E5EBF">
            <w:pPr>
              <w:pStyle w:val="TAC"/>
            </w:pPr>
            <w:r>
              <w:rPr>
                <w:rFonts w:cs="Arial"/>
              </w:rPr>
              <w:t>N/A</w:t>
            </w:r>
          </w:p>
        </w:tc>
      </w:tr>
      <w:tr w:rsidR="004E5EBF" w14:paraId="05DEEA0B" w14:textId="77777777" w:rsidTr="004E5EBF">
        <w:trPr>
          <w:trHeight w:val="22"/>
          <w:jc w:val="center"/>
        </w:trPr>
        <w:tc>
          <w:tcPr>
            <w:tcW w:w="2258" w:type="dxa"/>
            <w:tcBorders>
              <w:top w:val="nil"/>
              <w:left w:val="single" w:sz="4" w:space="0" w:color="auto"/>
              <w:bottom w:val="nil"/>
              <w:right w:val="single" w:sz="4" w:space="0" w:color="auto"/>
            </w:tcBorders>
          </w:tcPr>
          <w:p w14:paraId="65AAB51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F119A3" w14:textId="77777777" w:rsidR="004E5EBF" w:rsidRDefault="004E5EBF">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1C717D40" w14:textId="77777777" w:rsidR="004E5EBF" w:rsidRDefault="004E5EBF">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hideMark/>
          </w:tcPr>
          <w:p w14:paraId="48DEBD77" w14:textId="77777777" w:rsidR="004E5EBF" w:rsidRDefault="004E5EBF">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417676F" w14:textId="77777777" w:rsidR="004E5EBF" w:rsidRDefault="004E5EBF">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E7C1B3" w14:textId="77777777" w:rsidR="004E5EBF" w:rsidRDefault="004E5EBF">
            <w:pPr>
              <w:pStyle w:val="TAC"/>
            </w:pPr>
            <w:r>
              <w:rPr>
                <w:rFonts w:eastAsia="Yu Gothic" w:cs="Arial"/>
                <w:szCs w:val="18"/>
              </w:rPr>
              <w:t>800</w:t>
            </w:r>
          </w:p>
        </w:tc>
        <w:tc>
          <w:tcPr>
            <w:tcW w:w="827" w:type="dxa"/>
            <w:tcBorders>
              <w:top w:val="single" w:sz="4" w:space="0" w:color="auto"/>
              <w:left w:val="single" w:sz="4" w:space="0" w:color="auto"/>
              <w:bottom w:val="single" w:sz="4" w:space="0" w:color="auto"/>
              <w:right w:val="single" w:sz="4" w:space="0" w:color="auto"/>
            </w:tcBorders>
            <w:hideMark/>
          </w:tcPr>
          <w:p w14:paraId="45FEC898" w14:textId="77777777" w:rsidR="004E5EBF" w:rsidRDefault="004E5EBF">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5A623D84" w14:textId="77777777" w:rsidR="004E5EBF" w:rsidRDefault="004E5EBF">
            <w:pPr>
              <w:pStyle w:val="TAC"/>
            </w:pPr>
            <w:r>
              <w:rPr>
                <w:rFonts w:eastAsia="Yu Gothic" w:cs="Arial"/>
                <w:szCs w:val="18"/>
              </w:rPr>
              <w:t>IMD2</w:t>
            </w:r>
          </w:p>
        </w:tc>
      </w:tr>
      <w:tr w:rsidR="004E5EBF" w14:paraId="3F50F40B" w14:textId="77777777" w:rsidTr="004E5EBF">
        <w:trPr>
          <w:trHeight w:val="22"/>
          <w:jc w:val="center"/>
        </w:trPr>
        <w:tc>
          <w:tcPr>
            <w:tcW w:w="2258" w:type="dxa"/>
            <w:tcBorders>
              <w:top w:val="nil"/>
              <w:left w:val="single" w:sz="4" w:space="0" w:color="auto"/>
              <w:bottom w:val="nil"/>
              <w:right w:val="single" w:sz="4" w:space="0" w:color="auto"/>
            </w:tcBorders>
          </w:tcPr>
          <w:p w14:paraId="53C5497D"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A121AB" w14:textId="77777777" w:rsidR="004E5EBF" w:rsidRDefault="004E5EBF">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hideMark/>
          </w:tcPr>
          <w:p w14:paraId="0A956E1F" w14:textId="77777777" w:rsidR="004E5EBF" w:rsidRDefault="004E5EBF">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hideMark/>
          </w:tcPr>
          <w:p w14:paraId="21AE5C4D" w14:textId="77777777" w:rsidR="004E5EBF" w:rsidRDefault="004E5EBF">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917C2ED" w14:textId="77777777" w:rsidR="004E5EBF" w:rsidRDefault="004E5EBF">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9DC67A" w14:textId="77777777" w:rsidR="004E5EBF" w:rsidRDefault="004E5EBF">
            <w:pPr>
              <w:pStyle w:val="TAC"/>
            </w:pPr>
            <w:r>
              <w:rPr>
                <w:rFonts w:eastAsia="Yu Gothic" w:cs="Arial"/>
                <w:szCs w:val="18"/>
              </w:rPr>
              <w:t>3597.5</w:t>
            </w:r>
          </w:p>
        </w:tc>
        <w:tc>
          <w:tcPr>
            <w:tcW w:w="827" w:type="dxa"/>
            <w:tcBorders>
              <w:top w:val="single" w:sz="4" w:space="0" w:color="auto"/>
              <w:left w:val="single" w:sz="4" w:space="0" w:color="auto"/>
              <w:bottom w:val="single" w:sz="4" w:space="0" w:color="auto"/>
              <w:right w:val="single" w:sz="4" w:space="0" w:color="auto"/>
            </w:tcBorders>
            <w:hideMark/>
          </w:tcPr>
          <w:p w14:paraId="42D421FE"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28E7C9" w14:textId="77777777" w:rsidR="004E5EBF" w:rsidRDefault="004E5EBF">
            <w:pPr>
              <w:pStyle w:val="TAC"/>
            </w:pPr>
            <w:r>
              <w:rPr>
                <w:rFonts w:cs="Arial"/>
              </w:rPr>
              <w:t>N/A</w:t>
            </w:r>
          </w:p>
        </w:tc>
      </w:tr>
      <w:tr w:rsidR="004E5EBF" w14:paraId="13695E32" w14:textId="77777777" w:rsidTr="004E5EBF">
        <w:trPr>
          <w:trHeight w:val="22"/>
          <w:jc w:val="center"/>
        </w:trPr>
        <w:tc>
          <w:tcPr>
            <w:tcW w:w="2258" w:type="dxa"/>
            <w:tcBorders>
              <w:top w:val="nil"/>
              <w:left w:val="single" w:sz="4" w:space="0" w:color="auto"/>
              <w:bottom w:val="single" w:sz="4" w:space="0" w:color="auto"/>
              <w:right w:val="single" w:sz="4" w:space="0" w:color="auto"/>
            </w:tcBorders>
          </w:tcPr>
          <w:p w14:paraId="1FAF24A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1E38FE" w14:textId="77777777" w:rsidR="004E5EBF" w:rsidRDefault="004E5EBF">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B7D3AB2" w14:textId="77777777" w:rsidR="004E5EBF" w:rsidRDefault="004E5EBF">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7E419102" w14:textId="77777777" w:rsidR="004E5EBF" w:rsidRDefault="004E5EBF">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3464EB78" w14:textId="77777777" w:rsidR="004E5EBF" w:rsidRDefault="004E5EBF">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EAA2A3F" w14:textId="77777777" w:rsidR="004E5EBF" w:rsidRDefault="004E5EBF">
            <w:pPr>
              <w:pStyle w:val="TAC"/>
            </w:pPr>
            <w:r>
              <w:rPr>
                <w:rFonts w:eastAsia="Yu Gothic" w:cs="Arial"/>
                <w:szCs w:val="18"/>
              </w:rPr>
              <w:t>4420</w:t>
            </w:r>
          </w:p>
        </w:tc>
        <w:tc>
          <w:tcPr>
            <w:tcW w:w="827" w:type="dxa"/>
            <w:tcBorders>
              <w:top w:val="single" w:sz="4" w:space="0" w:color="auto"/>
              <w:left w:val="single" w:sz="4" w:space="0" w:color="auto"/>
              <w:bottom w:val="single" w:sz="4" w:space="0" w:color="auto"/>
              <w:right w:val="single" w:sz="4" w:space="0" w:color="auto"/>
            </w:tcBorders>
            <w:hideMark/>
          </w:tcPr>
          <w:p w14:paraId="01236997" w14:textId="77777777" w:rsidR="004E5EBF" w:rsidRDefault="004E5EB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9669E5" w14:textId="77777777" w:rsidR="004E5EBF" w:rsidRDefault="004E5EBF">
            <w:pPr>
              <w:pStyle w:val="TAC"/>
            </w:pPr>
            <w:r>
              <w:rPr>
                <w:rFonts w:cs="Arial"/>
              </w:rPr>
              <w:t>N/A</w:t>
            </w:r>
          </w:p>
        </w:tc>
      </w:tr>
      <w:tr w:rsidR="004E5EBF" w14:paraId="77327580" w14:textId="77777777" w:rsidTr="004E5EBF">
        <w:trPr>
          <w:trHeight w:val="216"/>
          <w:jc w:val="center"/>
        </w:trPr>
        <w:tc>
          <w:tcPr>
            <w:tcW w:w="2258" w:type="dxa"/>
            <w:tcBorders>
              <w:top w:val="single" w:sz="4" w:space="0" w:color="auto"/>
              <w:left w:val="single" w:sz="4" w:space="0" w:color="auto"/>
              <w:bottom w:val="nil"/>
              <w:right w:val="single" w:sz="4" w:space="0" w:color="auto"/>
            </w:tcBorders>
            <w:hideMark/>
          </w:tcPr>
          <w:p w14:paraId="4C4F6799" w14:textId="77777777" w:rsidR="004E5EBF" w:rsidRDefault="004E5EBF">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1D4644B5" w14:textId="77777777" w:rsidR="004E5EBF" w:rsidRDefault="004E5EBF">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2BC68B5A" w14:textId="77777777" w:rsidR="004E5EBF" w:rsidRDefault="004E5EBF">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7ADCCCFD"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B10930"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BA32E8" w14:textId="77777777" w:rsidR="004E5EBF" w:rsidRDefault="004E5EBF">
            <w:pPr>
              <w:pStyle w:val="TAC"/>
            </w:pPr>
            <w:r>
              <w:t>880</w:t>
            </w:r>
          </w:p>
        </w:tc>
        <w:tc>
          <w:tcPr>
            <w:tcW w:w="827" w:type="dxa"/>
            <w:tcBorders>
              <w:top w:val="single" w:sz="4" w:space="0" w:color="auto"/>
              <w:left w:val="single" w:sz="4" w:space="0" w:color="auto"/>
              <w:bottom w:val="single" w:sz="4" w:space="0" w:color="auto"/>
              <w:right w:val="single" w:sz="4" w:space="0" w:color="auto"/>
            </w:tcBorders>
            <w:hideMark/>
          </w:tcPr>
          <w:p w14:paraId="373FB829"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88DA7B" w14:textId="77777777" w:rsidR="004E5EBF" w:rsidRDefault="004E5EBF">
            <w:pPr>
              <w:pStyle w:val="TAC"/>
            </w:pPr>
            <w:r>
              <w:t>N/A</w:t>
            </w:r>
          </w:p>
        </w:tc>
      </w:tr>
      <w:tr w:rsidR="004E5EBF" w14:paraId="7B90F84C" w14:textId="77777777" w:rsidTr="004E5EBF">
        <w:trPr>
          <w:trHeight w:val="216"/>
          <w:jc w:val="center"/>
        </w:trPr>
        <w:tc>
          <w:tcPr>
            <w:tcW w:w="2258" w:type="dxa"/>
            <w:tcBorders>
              <w:top w:val="nil"/>
              <w:left w:val="single" w:sz="4" w:space="0" w:color="auto"/>
              <w:bottom w:val="nil"/>
              <w:right w:val="single" w:sz="4" w:space="0" w:color="auto"/>
            </w:tcBorders>
          </w:tcPr>
          <w:p w14:paraId="65D2A10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77F77C"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15E3282" w14:textId="77777777" w:rsidR="004E5EBF" w:rsidRDefault="004E5EBF">
            <w:pPr>
              <w:pStyle w:val="TAC"/>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15C44C44"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6AE9889"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31E77DB" w14:textId="77777777" w:rsidR="004E5EBF" w:rsidRDefault="004E5EBF">
            <w:pPr>
              <w:pStyle w:val="TAC"/>
            </w:pPr>
            <w:r>
              <w:t>3680</w:t>
            </w:r>
          </w:p>
        </w:tc>
        <w:tc>
          <w:tcPr>
            <w:tcW w:w="827" w:type="dxa"/>
            <w:tcBorders>
              <w:top w:val="single" w:sz="4" w:space="0" w:color="auto"/>
              <w:left w:val="single" w:sz="4" w:space="0" w:color="auto"/>
              <w:bottom w:val="single" w:sz="4" w:space="0" w:color="auto"/>
              <w:right w:val="single" w:sz="4" w:space="0" w:color="auto"/>
            </w:tcBorders>
            <w:hideMark/>
          </w:tcPr>
          <w:p w14:paraId="12E8D19C"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BDFC9E" w14:textId="77777777" w:rsidR="004E5EBF" w:rsidRDefault="004E5EBF">
            <w:pPr>
              <w:pStyle w:val="TAC"/>
            </w:pPr>
            <w:r>
              <w:t>N/A</w:t>
            </w:r>
          </w:p>
        </w:tc>
      </w:tr>
      <w:tr w:rsidR="004E5EBF" w14:paraId="0B616167" w14:textId="77777777" w:rsidTr="004E5EBF">
        <w:trPr>
          <w:trHeight w:val="216"/>
          <w:jc w:val="center"/>
        </w:trPr>
        <w:tc>
          <w:tcPr>
            <w:tcW w:w="2258" w:type="dxa"/>
            <w:tcBorders>
              <w:top w:val="nil"/>
              <w:left w:val="single" w:sz="4" w:space="0" w:color="auto"/>
              <w:bottom w:val="nil"/>
              <w:right w:val="single" w:sz="4" w:space="0" w:color="auto"/>
            </w:tcBorders>
          </w:tcPr>
          <w:p w14:paraId="03927B5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91FD30" w14:textId="77777777" w:rsidR="004E5EBF" w:rsidRDefault="004E5EBF">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CAAF2B3" w14:textId="77777777" w:rsidR="004E5EBF" w:rsidRDefault="004E5EBF">
            <w:pPr>
              <w:pStyle w:val="TAC"/>
            </w:pPr>
            <w:r>
              <w:t>4515</w:t>
            </w:r>
          </w:p>
        </w:tc>
        <w:tc>
          <w:tcPr>
            <w:tcW w:w="746" w:type="dxa"/>
            <w:tcBorders>
              <w:top w:val="single" w:sz="4" w:space="0" w:color="auto"/>
              <w:left w:val="single" w:sz="4" w:space="0" w:color="auto"/>
              <w:bottom w:val="single" w:sz="4" w:space="0" w:color="auto"/>
              <w:right w:val="single" w:sz="4" w:space="0" w:color="auto"/>
            </w:tcBorders>
            <w:noWrap/>
            <w:hideMark/>
          </w:tcPr>
          <w:p w14:paraId="752DBC2E" w14:textId="77777777" w:rsidR="004E5EBF" w:rsidRDefault="004E5EBF">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69913FD" w14:textId="77777777" w:rsidR="004E5EBF" w:rsidRDefault="004E5EBF">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9A0C4AC" w14:textId="77777777" w:rsidR="004E5EBF" w:rsidRDefault="004E5EBF">
            <w:pPr>
              <w:pStyle w:val="TAC"/>
            </w:pPr>
            <w:r>
              <w:t>4515</w:t>
            </w:r>
          </w:p>
        </w:tc>
        <w:tc>
          <w:tcPr>
            <w:tcW w:w="827" w:type="dxa"/>
            <w:tcBorders>
              <w:top w:val="single" w:sz="4" w:space="0" w:color="auto"/>
              <w:left w:val="single" w:sz="4" w:space="0" w:color="auto"/>
              <w:bottom w:val="single" w:sz="4" w:space="0" w:color="auto"/>
              <w:right w:val="single" w:sz="4" w:space="0" w:color="auto"/>
            </w:tcBorders>
            <w:hideMark/>
          </w:tcPr>
          <w:p w14:paraId="57A5ECC0" w14:textId="77777777" w:rsidR="004E5EBF" w:rsidRDefault="004E5EBF">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13785BAB" w14:textId="77777777" w:rsidR="004E5EBF" w:rsidRDefault="004E5EBF">
            <w:pPr>
              <w:pStyle w:val="TAC"/>
            </w:pPr>
            <w:r>
              <w:t>IMD2</w:t>
            </w:r>
          </w:p>
        </w:tc>
      </w:tr>
      <w:tr w:rsidR="004E5EBF" w14:paraId="11CC89DB" w14:textId="77777777" w:rsidTr="004E5EBF">
        <w:trPr>
          <w:trHeight w:val="216"/>
          <w:jc w:val="center"/>
        </w:trPr>
        <w:tc>
          <w:tcPr>
            <w:tcW w:w="2258" w:type="dxa"/>
            <w:tcBorders>
              <w:top w:val="nil"/>
              <w:left w:val="single" w:sz="4" w:space="0" w:color="auto"/>
              <w:bottom w:val="nil"/>
              <w:right w:val="single" w:sz="4" w:space="0" w:color="auto"/>
            </w:tcBorders>
          </w:tcPr>
          <w:p w14:paraId="31E25B5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D64DC0" w14:textId="77777777" w:rsidR="004E5EBF" w:rsidRDefault="004E5EBF">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F71AD58" w14:textId="77777777" w:rsidR="004E5EBF" w:rsidRDefault="004E5EBF">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713E6B5"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866A25"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A2F6B7" w14:textId="77777777" w:rsidR="004E5EBF" w:rsidRDefault="004E5EBF">
            <w:pPr>
              <w:pStyle w:val="TAC"/>
            </w:pPr>
            <w:r>
              <w:t>880</w:t>
            </w:r>
          </w:p>
        </w:tc>
        <w:tc>
          <w:tcPr>
            <w:tcW w:w="827" w:type="dxa"/>
            <w:tcBorders>
              <w:top w:val="single" w:sz="4" w:space="0" w:color="auto"/>
              <w:left w:val="single" w:sz="4" w:space="0" w:color="auto"/>
              <w:bottom w:val="single" w:sz="4" w:space="0" w:color="auto"/>
              <w:right w:val="single" w:sz="4" w:space="0" w:color="auto"/>
            </w:tcBorders>
            <w:hideMark/>
          </w:tcPr>
          <w:p w14:paraId="72DFAC2F"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DD81E3" w14:textId="77777777" w:rsidR="004E5EBF" w:rsidRDefault="004E5EBF">
            <w:pPr>
              <w:pStyle w:val="TAC"/>
            </w:pPr>
            <w:r>
              <w:t>N/A</w:t>
            </w:r>
          </w:p>
        </w:tc>
      </w:tr>
      <w:tr w:rsidR="004E5EBF" w14:paraId="23F5F30E" w14:textId="77777777" w:rsidTr="004E5EBF">
        <w:trPr>
          <w:trHeight w:val="216"/>
          <w:jc w:val="center"/>
        </w:trPr>
        <w:tc>
          <w:tcPr>
            <w:tcW w:w="2258" w:type="dxa"/>
            <w:tcBorders>
              <w:top w:val="nil"/>
              <w:left w:val="single" w:sz="4" w:space="0" w:color="auto"/>
              <w:bottom w:val="nil"/>
              <w:right w:val="single" w:sz="4" w:space="0" w:color="auto"/>
            </w:tcBorders>
          </w:tcPr>
          <w:p w14:paraId="6ED1465C"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853347" w14:textId="77777777" w:rsidR="004E5EBF" w:rsidRDefault="004E5EBF">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A0D0E60" w14:textId="77777777" w:rsidR="004E5EBF" w:rsidRDefault="004E5EBF">
            <w:pPr>
              <w:pStyle w:val="TAC"/>
            </w:pPr>
            <w:r>
              <w:t>4550</w:t>
            </w:r>
          </w:p>
        </w:tc>
        <w:tc>
          <w:tcPr>
            <w:tcW w:w="746" w:type="dxa"/>
            <w:tcBorders>
              <w:top w:val="single" w:sz="4" w:space="0" w:color="auto"/>
              <w:left w:val="single" w:sz="4" w:space="0" w:color="auto"/>
              <w:bottom w:val="single" w:sz="4" w:space="0" w:color="auto"/>
              <w:right w:val="single" w:sz="4" w:space="0" w:color="auto"/>
            </w:tcBorders>
            <w:noWrap/>
            <w:hideMark/>
          </w:tcPr>
          <w:p w14:paraId="51ED3BC9" w14:textId="77777777" w:rsidR="004E5EBF" w:rsidRDefault="004E5EBF">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51B6FBB" w14:textId="77777777" w:rsidR="004E5EBF" w:rsidRDefault="004E5EBF">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89A0703" w14:textId="77777777" w:rsidR="004E5EBF" w:rsidRDefault="004E5EBF">
            <w:pPr>
              <w:pStyle w:val="TAC"/>
            </w:pPr>
            <w:r>
              <w:t>4550</w:t>
            </w:r>
          </w:p>
        </w:tc>
        <w:tc>
          <w:tcPr>
            <w:tcW w:w="827" w:type="dxa"/>
            <w:tcBorders>
              <w:top w:val="single" w:sz="4" w:space="0" w:color="auto"/>
              <w:left w:val="single" w:sz="4" w:space="0" w:color="auto"/>
              <w:bottom w:val="single" w:sz="4" w:space="0" w:color="auto"/>
              <w:right w:val="single" w:sz="4" w:space="0" w:color="auto"/>
            </w:tcBorders>
            <w:hideMark/>
          </w:tcPr>
          <w:p w14:paraId="280BF321"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7B082F" w14:textId="77777777" w:rsidR="004E5EBF" w:rsidRDefault="004E5EBF">
            <w:pPr>
              <w:pStyle w:val="TAC"/>
            </w:pPr>
            <w:r>
              <w:t>N/A</w:t>
            </w:r>
          </w:p>
        </w:tc>
      </w:tr>
      <w:tr w:rsidR="004E5EBF" w14:paraId="1261E0EC"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2D7A1CD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B1BCF3"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DAA8360" w14:textId="77777777" w:rsidR="004E5EBF" w:rsidRDefault="004E5EBF">
            <w:pPr>
              <w:pStyle w:val="TAC"/>
            </w:pPr>
            <w:r>
              <w:t>3715</w:t>
            </w:r>
          </w:p>
        </w:tc>
        <w:tc>
          <w:tcPr>
            <w:tcW w:w="746" w:type="dxa"/>
            <w:tcBorders>
              <w:top w:val="single" w:sz="4" w:space="0" w:color="auto"/>
              <w:left w:val="single" w:sz="4" w:space="0" w:color="auto"/>
              <w:bottom w:val="single" w:sz="4" w:space="0" w:color="auto"/>
              <w:right w:val="single" w:sz="4" w:space="0" w:color="auto"/>
            </w:tcBorders>
            <w:noWrap/>
            <w:hideMark/>
          </w:tcPr>
          <w:p w14:paraId="117EF68F"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EC58904"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B2639B8" w14:textId="77777777" w:rsidR="004E5EBF" w:rsidRDefault="004E5EBF">
            <w:pPr>
              <w:pStyle w:val="TAC"/>
            </w:pPr>
            <w:r>
              <w:t>3715</w:t>
            </w:r>
          </w:p>
        </w:tc>
        <w:tc>
          <w:tcPr>
            <w:tcW w:w="827" w:type="dxa"/>
            <w:tcBorders>
              <w:top w:val="single" w:sz="4" w:space="0" w:color="auto"/>
              <w:left w:val="single" w:sz="4" w:space="0" w:color="auto"/>
              <w:bottom w:val="single" w:sz="4" w:space="0" w:color="auto"/>
              <w:right w:val="single" w:sz="4" w:space="0" w:color="auto"/>
            </w:tcBorders>
            <w:hideMark/>
          </w:tcPr>
          <w:p w14:paraId="54810476" w14:textId="77777777" w:rsidR="004E5EBF" w:rsidRDefault="004E5EBF">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7494FAAE" w14:textId="77777777" w:rsidR="004E5EBF" w:rsidRDefault="004E5EBF">
            <w:pPr>
              <w:pStyle w:val="TAC"/>
            </w:pPr>
            <w:r>
              <w:t>IMD2</w:t>
            </w:r>
          </w:p>
        </w:tc>
      </w:tr>
      <w:tr w:rsidR="004E5EBF" w14:paraId="466F859D" w14:textId="77777777" w:rsidTr="004E5EBF">
        <w:trPr>
          <w:trHeight w:val="216"/>
          <w:jc w:val="center"/>
        </w:trPr>
        <w:tc>
          <w:tcPr>
            <w:tcW w:w="2258" w:type="dxa"/>
            <w:tcBorders>
              <w:top w:val="single" w:sz="4" w:space="0" w:color="auto"/>
              <w:left w:val="single" w:sz="4" w:space="0" w:color="auto"/>
              <w:bottom w:val="nil"/>
              <w:right w:val="single" w:sz="4" w:space="0" w:color="auto"/>
            </w:tcBorders>
            <w:hideMark/>
          </w:tcPr>
          <w:p w14:paraId="4FFE6D03" w14:textId="77777777" w:rsidR="004E5EBF" w:rsidRDefault="004E5EBF">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6EA8FD87" w14:textId="77777777" w:rsidR="004E5EBF" w:rsidRDefault="004E5EBF">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64132465" w14:textId="77777777" w:rsidR="004E5EBF" w:rsidRDefault="004E5EBF">
            <w:pPr>
              <w:pStyle w:val="TAC"/>
            </w:pPr>
            <w:r>
              <w:t>857</w:t>
            </w:r>
          </w:p>
        </w:tc>
        <w:tc>
          <w:tcPr>
            <w:tcW w:w="746" w:type="dxa"/>
            <w:tcBorders>
              <w:top w:val="single" w:sz="4" w:space="0" w:color="auto"/>
              <w:left w:val="single" w:sz="4" w:space="0" w:color="auto"/>
              <w:bottom w:val="single" w:sz="4" w:space="0" w:color="auto"/>
              <w:right w:val="single" w:sz="4" w:space="0" w:color="auto"/>
            </w:tcBorders>
            <w:noWrap/>
            <w:hideMark/>
          </w:tcPr>
          <w:p w14:paraId="4D681660"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2F38FE"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AA3321" w14:textId="77777777" w:rsidR="004E5EBF" w:rsidRDefault="004E5EBF">
            <w:pPr>
              <w:pStyle w:val="TAC"/>
            </w:pPr>
            <w:r>
              <w:t>816</w:t>
            </w:r>
          </w:p>
        </w:tc>
        <w:tc>
          <w:tcPr>
            <w:tcW w:w="827" w:type="dxa"/>
            <w:tcBorders>
              <w:top w:val="single" w:sz="4" w:space="0" w:color="auto"/>
              <w:left w:val="single" w:sz="4" w:space="0" w:color="auto"/>
              <w:bottom w:val="single" w:sz="4" w:space="0" w:color="auto"/>
              <w:right w:val="single" w:sz="4" w:space="0" w:color="auto"/>
            </w:tcBorders>
            <w:hideMark/>
          </w:tcPr>
          <w:p w14:paraId="27783E13"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F22483" w14:textId="77777777" w:rsidR="004E5EBF" w:rsidRDefault="004E5EBF">
            <w:pPr>
              <w:pStyle w:val="TAC"/>
            </w:pPr>
            <w:r>
              <w:t>N/A</w:t>
            </w:r>
          </w:p>
        </w:tc>
      </w:tr>
      <w:tr w:rsidR="004E5EBF" w14:paraId="30810B1C" w14:textId="77777777" w:rsidTr="004E5EBF">
        <w:trPr>
          <w:trHeight w:val="216"/>
          <w:jc w:val="center"/>
        </w:trPr>
        <w:tc>
          <w:tcPr>
            <w:tcW w:w="2258" w:type="dxa"/>
            <w:tcBorders>
              <w:top w:val="nil"/>
              <w:left w:val="single" w:sz="4" w:space="0" w:color="auto"/>
              <w:bottom w:val="nil"/>
              <w:right w:val="single" w:sz="4" w:space="0" w:color="auto"/>
            </w:tcBorders>
          </w:tcPr>
          <w:p w14:paraId="3F65B19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5A3091" w14:textId="77777777" w:rsidR="004E5EBF" w:rsidRDefault="004E5EBF">
            <w:pPr>
              <w:pStyle w:val="TAC"/>
            </w:pPr>
            <w:r>
              <w:t>n28, n83</w:t>
            </w:r>
          </w:p>
        </w:tc>
        <w:tc>
          <w:tcPr>
            <w:tcW w:w="1167" w:type="dxa"/>
            <w:tcBorders>
              <w:top w:val="single" w:sz="4" w:space="0" w:color="auto"/>
              <w:left w:val="single" w:sz="4" w:space="0" w:color="auto"/>
              <w:bottom w:val="single" w:sz="4" w:space="0" w:color="auto"/>
              <w:right w:val="single" w:sz="4" w:space="0" w:color="auto"/>
            </w:tcBorders>
            <w:noWrap/>
            <w:hideMark/>
          </w:tcPr>
          <w:p w14:paraId="0E05EE31" w14:textId="77777777" w:rsidR="004E5EBF" w:rsidRDefault="004E5EBF">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148F742B"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684918"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C915C1" w14:textId="77777777" w:rsidR="004E5EBF" w:rsidRDefault="004E5EBF">
            <w:pPr>
              <w:pStyle w:val="TAC"/>
            </w:pPr>
            <w:r>
              <w:t>798</w:t>
            </w:r>
          </w:p>
        </w:tc>
        <w:tc>
          <w:tcPr>
            <w:tcW w:w="827" w:type="dxa"/>
            <w:tcBorders>
              <w:top w:val="single" w:sz="4" w:space="0" w:color="auto"/>
              <w:left w:val="single" w:sz="4" w:space="0" w:color="auto"/>
              <w:bottom w:val="single" w:sz="4" w:space="0" w:color="auto"/>
              <w:right w:val="single" w:sz="4" w:space="0" w:color="auto"/>
            </w:tcBorders>
            <w:hideMark/>
          </w:tcPr>
          <w:p w14:paraId="7A546680"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ED3117" w14:textId="77777777" w:rsidR="004E5EBF" w:rsidRDefault="004E5EBF">
            <w:pPr>
              <w:pStyle w:val="TAC"/>
            </w:pPr>
            <w:r>
              <w:t>N/A</w:t>
            </w:r>
          </w:p>
        </w:tc>
      </w:tr>
      <w:tr w:rsidR="004E5EBF" w14:paraId="4B5928B6" w14:textId="77777777" w:rsidTr="004E5EBF">
        <w:trPr>
          <w:trHeight w:val="216"/>
          <w:jc w:val="center"/>
        </w:trPr>
        <w:tc>
          <w:tcPr>
            <w:tcW w:w="2258" w:type="dxa"/>
            <w:tcBorders>
              <w:top w:val="nil"/>
              <w:left w:val="single" w:sz="4" w:space="0" w:color="auto"/>
              <w:bottom w:val="nil"/>
              <w:right w:val="single" w:sz="4" w:space="0" w:color="auto"/>
            </w:tcBorders>
          </w:tcPr>
          <w:p w14:paraId="6193FD26"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637BB1"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48CE375" w14:textId="77777777" w:rsidR="004E5EBF" w:rsidRDefault="004E5EBF">
            <w:pPr>
              <w:pStyle w:val="TAC"/>
            </w:pPr>
            <w:r>
              <w:t>3314</w:t>
            </w:r>
          </w:p>
        </w:tc>
        <w:tc>
          <w:tcPr>
            <w:tcW w:w="746" w:type="dxa"/>
            <w:tcBorders>
              <w:top w:val="single" w:sz="4" w:space="0" w:color="auto"/>
              <w:left w:val="single" w:sz="4" w:space="0" w:color="auto"/>
              <w:bottom w:val="single" w:sz="4" w:space="0" w:color="auto"/>
              <w:right w:val="single" w:sz="4" w:space="0" w:color="auto"/>
            </w:tcBorders>
            <w:noWrap/>
            <w:hideMark/>
          </w:tcPr>
          <w:p w14:paraId="3BFED526"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A43DDE2"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8A40117" w14:textId="77777777" w:rsidR="004E5EBF" w:rsidRDefault="004E5EBF">
            <w:pPr>
              <w:pStyle w:val="TAC"/>
            </w:pPr>
            <w:r>
              <w:t>3314</w:t>
            </w:r>
          </w:p>
        </w:tc>
        <w:tc>
          <w:tcPr>
            <w:tcW w:w="827" w:type="dxa"/>
            <w:tcBorders>
              <w:top w:val="single" w:sz="4" w:space="0" w:color="auto"/>
              <w:left w:val="single" w:sz="4" w:space="0" w:color="auto"/>
              <w:bottom w:val="single" w:sz="4" w:space="0" w:color="auto"/>
              <w:right w:val="single" w:sz="4" w:space="0" w:color="auto"/>
            </w:tcBorders>
            <w:hideMark/>
          </w:tcPr>
          <w:p w14:paraId="26CAAEF7" w14:textId="77777777" w:rsidR="004E5EBF" w:rsidRDefault="004E5EBF">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48A70AE1" w14:textId="77777777" w:rsidR="004E5EBF" w:rsidRDefault="004E5EBF">
            <w:pPr>
              <w:pStyle w:val="TAC"/>
            </w:pPr>
            <w:r>
              <w:t>IMD4</w:t>
            </w:r>
          </w:p>
        </w:tc>
      </w:tr>
      <w:tr w:rsidR="004E5EBF" w14:paraId="7A299301" w14:textId="77777777" w:rsidTr="004E5EBF">
        <w:trPr>
          <w:trHeight w:val="216"/>
          <w:jc w:val="center"/>
        </w:trPr>
        <w:tc>
          <w:tcPr>
            <w:tcW w:w="2258" w:type="dxa"/>
            <w:tcBorders>
              <w:top w:val="nil"/>
              <w:left w:val="single" w:sz="4" w:space="0" w:color="auto"/>
              <w:bottom w:val="nil"/>
              <w:right w:val="single" w:sz="4" w:space="0" w:color="auto"/>
            </w:tcBorders>
          </w:tcPr>
          <w:p w14:paraId="367BB931"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7C55EE" w14:textId="77777777" w:rsidR="004E5EBF" w:rsidRDefault="004E5EBF">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13F97018" w14:textId="77777777" w:rsidR="004E5EBF" w:rsidRDefault="004E5EBF">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634DFA05" w14:textId="77777777" w:rsidR="004E5EBF" w:rsidRDefault="004E5EBF">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7D7F96" w14:textId="77777777" w:rsidR="004E5EBF" w:rsidRDefault="004E5EBF">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947B4E" w14:textId="77777777" w:rsidR="004E5EBF" w:rsidRDefault="004E5EBF">
            <w:pPr>
              <w:pStyle w:val="TAC"/>
            </w:pPr>
            <w:r>
              <w:t>796</w:t>
            </w:r>
          </w:p>
        </w:tc>
        <w:tc>
          <w:tcPr>
            <w:tcW w:w="827" w:type="dxa"/>
            <w:tcBorders>
              <w:top w:val="single" w:sz="4" w:space="0" w:color="auto"/>
              <w:left w:val="single" w:sz="4" w:space="0" w:color="auto"/>
              <w:bottom w:val="single" w:sz="4" w:space="0" w:color="auto"/>
              <w:right w:val="single" w:sz="4" w:space="0" w:color="auto"/>
            </w:tcBorders>
            <w:hideMark/>
          </w:tcPr>
          <w:p w14:paraId="094B22B3"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7EEBD2" w14:textId="77777777" w:rsidR="004E5EBF" w:rsidRDefault="004E5EBF">
            <w:pPr>
              <w:pStyle w:val="TAC"/>
            </w:pPr>
            <w:r>
              <w:t>N/A</w:t>
            </w:r>
          </w:p>
        </w:tc>
      </w:tr>
      <w:tr w:rsidR="004E5EBF" w14:paraId="14A952AD" w14:textId="77777777" w:rsidTr="004E5EBF">
        <w:trPr>
          <w:trHeight w:val="216"/>
          <w:jc w:val="center"/>
        </w:trPr>
        <w:tc>
          <w:tcPr>
            <w:tcW w:w="2258" w:type="dxa"/>
            <w:tcBorders>
              <w:top w:val="nil"/>
              <w:left w:val="single" w:sz="4" w:space="0" w:color="auto"/>
              <w:bottom w:val="nil"/>
              <w:right w:val="single" w:sz="4" w:space="0" w:color="auto"/>
            </w:tcBorders>
          </w:tcPr>
          <w:p w14:paraId="27F984A7"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62B4BD" w14:textId="77777777" w:rsidR="004E5EBF" w:rsidRDefault="004E5EBF">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7BC87BC" w14:textId="77777777" w:rsidR="004E5EBF" w:rsidRDefault="004E5EBF">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06AFFF4F" w14:textId="77777777" w:rsidR="004E5EBF" w:rsidRDefault="004E5EBF">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8E21C2B" w14:textId="77777777" w:rsidR="004E5EBF" w:rsidRDefault="004E5EBF">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5F6661" w14:textId="77777777" w:rsidR="004E5EBF" w:rsidRDefault="004E5EBF">
            <w:pPr>
              <w:pStyle w:val="TAC"/>
            </w:pPr>
            <w:r>
              <w:t>3310</w:t>
            </w:r>
          </w:p>
        </w:tc>
        <w:tc>
          <w:tcPr>
            <w:tcW w:w="827" w:type="dxa"/>
            <w:tcBorders>
              <w:top w:val="single" w:sz="4" w:space="0" w:color="auto"/>
              <w:left w:val="single" w:sz="4" w:space="0" w:color="auto"/>
              <w:bottom w:val="single" w:sz="4" w:space="0" w:color="auto"/>
              <w:right w:val="single" w:sz="4" w:space="0" w:color="auto"/>
            </w:tcBorders>
            <w:hideMark/>
          </w:tcPr>
          <w:p w14:paraId="37E75907" w14:textId="77777777" w:rsidR="004E5EBF" w:rsidRDefault="004E5E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4F2774" w14:textId="77777777" w:rsidR="004E5EBF" w:rsidRDefault="004E5EBF">
            <w:pPr>
              <w:pStyle w:val="TAC"/>
            </w:pPr>
            <w:r>
              <w:t>N/A</w:t>
            </w:r>
          </w:p>
        </w:tc>
      </w:tr>
      <w:tr w:rsidR="004E5EBF" w14:paraId="4CE3042E"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3ED57FE7"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989E95" w14:textId="77777777" w:rsidR="004E5EBF" w:rsidRDefault="004E5EBF">
            <w:pPr>
              <w:pStyle w:val="TAC"/>
              <w:rPr>
                <w:lang w:eastAsia="ja-JP"/>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D086F8E" w14:textId="77777777" w:rsidR="004E5EBF" w:rsidRDefault="004E5EBF">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hideMark/>
          </w:tcPr>
          <w:p w14:paraId="07AC619F" w14:textId="77777777" w:rsidR="004E5EBF" w:rsidRDefault="004E5EBF">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29CBBA" w14:textId="77777777" w:rsidR="004E5EBF" w:rsidRDefault="004E5EBF">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799CE7" w14:textId="77777777" w:rsidR="004E5EBF" w:rsidRDefault="004E5EBF">
            <w:pPr>
              <w:pStyle w:val="TAC"/>
            </w:pPr>
            <w:r>
              <w:rPr>
                <w:lang w:eastAsia="ko-KR"/>
              </w:rPr>
              <w:t>799</w:t>
            </w:r>
          </w:p>
        </w:tc>
        <w:tc>
          <w:tcPr>
            <w:tcW w:w="827" w:type="dxa"/>
            <w:tcBorders>
              <w:top w:val="single" w:sz="4" w:space="0" w:color="auto"/>
              <w:left w:val="single" w:sz="4" w:space="0" w:color="auto"/>
              <w:bottom w:val="single" w:sz="4" w:space="0" w:color="auto"/>
              <w:right w:val="single" w:sz="4" w:space="0" w:color="auto"/>
            </w:tcBorders>
            <w:hideMark/>
          </w:tcPr>
          <w:p w14:paraId="0D8506FD" w14:textId="77777777" w:rsidR="004E5EBF" w:rsidRDefault="004E5EBF">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4369CCCF" w14:textId="77777777" w:rsidR="004E5EBF" w:rsidRDefault="004E5EBF">
            <w:pPr>
              <w:pStyle w:val="TAC"/>
            </w:pPr>
            <w:r>
              <w:rPr>
                <w:rFonts w:eastAsia="Malgun Gothic"/>
                <w:lang w:eastAsia="ko-KR"/>
              </w:rPr>
              <w:t>IMD4</w:t>
            </w:r>
          </w:p>
        </w:tc>
      </w:tr>
      <w:tr w:rsidR="004E5EBF" w14:paraId="5FAE4A8F" w14:textId="77777777" w:rsidTr="004E5EBF">
        <w:trPr>
          <w:trHeight w:val="216"/>
          <w:jc w:val="center"/>
        </w:trPr>
        <w:tc>
          <w:tcPr>
            <w:tcW w:w="2258" w:type="dxa"/>
            <w:tcBorders>
              <w:top w:val="single" w:sz="4" w:space="0" w:color="auto"/>
              <w:left w:val="single" w:sz="4" w:space="0" w:color="auto"/>
              <w:bottom w:val="nil"/>
              <w:right w:val="single" w:sz="4" w:space="0" w:color="auto"/>
            </w:tcBorders>
            <w:hideMark/>
          </w:tcPr>
          <w:p w14:paraId="3C243087" w14:textId="77777777" w:rsidR="004E5EBF" w:rsidRDefault="004E5EBF">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53668063" w14:textId="77777777" w:rsidR="004E5EBF" w:rsidRDefault="004E5EBF">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1E582B89" w14:textId="77777777" w:rsidR="004E5EBF" w:rsidRDefault="004E5EBF">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378AEAE1" w14:textId="77777777" w:rsidR="004E5EBF" w:rsidRDefault="004E5EBF">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6197D9" w14:textId="77777777" w:rsidR="004E5EBF" w:rsidRDefault="004E5EBF">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0B3F11" w14:textId="77777777" w:rsidR="004E5EBF" w:rsidRDefault="004E5EBF">
            <w:pPr>
              <w:pStyle w:val="TAC"/>
            </w:pPr>
            <w:r>
              <w:rPr>
                <w:lang w:eastAsia="ko-KR"/>
              </w:rPr>
              <w:t>1501</w:t>
            </w:r>
          </w:p>
        </w:tc>
        <w:tc>
          <w:tcPr>
            <w:tcW w:w="827" w:type="dxa"/>
            <w:tcBorders>
              <w:top w:val="single" w:sz="4" w:space="0" w:color="auto"/>
              <w:left w:val="single" w:sz="4" w:space="0" w:color="auto"/>
              <w:bottom w:val="single" w:sz="4" w:space="0" w:color="auto"/>
              <w:right w:val="single" w:sz="4" w:space="0" w:color="auto"/>
            </w:tcBorders>
            <w:hideMark/>
          </w:tcPr>
          <w:p w14:paraId="187F43D9"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5A990C" w14:textId="77777777" w:rsidR="004E5EBF" w:rsidRDefault="004E5EBF">
            <w:pPr>
              <w:pStyle w:val="TAC"/>
            </w:pPr>
            <w:r>
              <w:rPr>
                <w:rFonts w:eastAsia="Malgun Gothic"/>
                <w:lang w:eastAsia="ko-KR"/>
              </w:rPr>
              <w:t>N/A</w:t>
            </w:r>
          </w:p>
        </w:tc>
      </w:tr>
      <w:tr w:rsidR="004E5EBF" w14:paraId="6017923D" w14:textId="77777777" w:rsidTr="004E5EBF">
        <w:trPr>
          <w:trHeight w:val="216"/>
          <w:jc w:val="center"/>
        </w:trPr>
        <w:tc>
          <w:tcPr>
            <w:tcW w:w="2258" w:type="dxa"/>
            <w:tcBorders>
              <w:top w:val="nil"/>
              <w:left w:val="single" w:sz="4" w:space="0" w:color="auto"/>
              <w:bottom w:val="nil"/>
              <w:right w:val="single" w:sz="4" w:space="0" w:color="auto"/>
            </w:tcBorders>
          </w:tcPr>
          <w:p w14:paraId="3C6F2AB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C57A82" w14:textId="77777777" w:rsidR="004E5EBF" w:rsidRDefault="004E5EBF">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5F9752A" w14:textId="77777777" w:rsidR="004E5EBF" w:rsidRDefault="004E5EBF">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6E109EFA" w14:textId="77777777" w:rsidR="004E5EBF" w:rsidRDefault="004E5EBF">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EAFCB0B" w14:textId="77777777" w:rsidR="004E5EBF" w:rsidRDefault="004E5EBF">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0D1FF8" w14:textId="77777777" w:rsidR="004E5EBF" w:rsidRDefault="004E5EBF">
            <w:pPr>
              <w:pStyle w:val="TAC"/>
            </w:pPr>
            <w:r>
              <w:rPr>
                <w:lang w:eastAsia="ko-KR"/>
              </w:rPr>
              <w:t>3420</w:t>
            </w:r>
          </w:p>
        </w:tc>
        <w:tc>
          <w:tcPr>
            <w:tcW w:w="827" w:type="dxa"/>
            <w:tcBorders>
              <w:top w:val="single" w:sz="4" w:space="0" w:color="auto"/>
              <w:left w:val="single" w:sz="4" w:space="0" w:color="auto"/>
              <w:bottom w:val="single" w:sz="4" w:space="0" w:color="auto"/>
              <w:right w:val="single" w:sz="4" w:space="0" w:color="auto"/>
            </w:tcBorders>
            <w:hideMark/>
          </w:tcPr>
          <w:p w14:paraId="57901EB2"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F675F2" w14:textId="77777777" w:rsidR="004E5EBF" w:rsidRDefault="004E5EBF">
            <w:pPr>
              <w:pStyle w:val="TAC"/>
            </w:pPr>
            <w:r>
              <w:rPr>
                <w:rFonts w:eastAsia="Malgun Gothic"/>
                <w:lang w:eastAsia="ko-KR"/>
              </w:rPr>
              <w:t>N/A</w:t>
            </w:r>
          </w:p>
        </w:tc>
      </w:tr>
      <w:tr w:rsidR="004E5EBF" w14:paraId="6A3449CC" w14:textId="77777777" w:rsidTr="004E5EBF">
        <w:trPr>
          <w:trHeight w:val="216"/>
          <w:jc w:val="center"/>
        </w:trPr>
        <w:tc>
          <w:tcPr>
            <w:tcW w:w="2258" w:type="dxa"/>
            <w:tcBorders>
              <w:top w:val="nil"/>
              <w:left w:val="single" w:sz="4" w:space="0" w:color="auto"/>
              <w:bottom w:val="nil"/>
              <w:right w:val="single" w:sz="4" w:space="0" w:color="auto"/>
            </w:tcBorders>
          </w:tcPr>
          <w:p w14:paraId="0352196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A49BAA" w14:textId="77777777" w:rsidR="004E5EBF" w:rsidRDefault="004E5EBF">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8F4CB82" w14:textId="77777777" w:rsidR="004E5EBF" w:rsidRDefault="004E5EBF">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hideMark/>
          </w:tcPr>
          <w:p w14:paraId="123029A6" w14:textId="77777777" w:rsidR="004E5EBF" w:rsidRDefault="004E5EBF">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CBA7C9A" w14:textId="77777777" w:rsidR="004E5EBF" w:rsidRDefault="004E5EBF">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94AFBBB" w14:textId="77777777" w:rsidR="004E5EBF" w:rsidRDefault="004E5EBF">
            <w:pPr>
              <w:pStyle w:val="TAC"/>
            </w:pPr>
            <w:r>
              <w:rPr>
                <w:lang w:eastAsia="ko-KR"/>
              </w:rPr>
              <w:t>4873</w:t>
            </w:r>
          </w:p>
        </w:tc>
        <w:tc>
          <w:tcPr>
            <w:tcW w:w="827" w:type="dxa"/>
            <w:tcBorders>
              <w:top w:val="single" w:sz="4" w:space="0" w:color="auto"/>
              <w:left w:val="single" w:sz="4" w:space="0" w:color="auto"/>
              <w:bottom w:val="single" w:sz="4" w:space="0" w:color="auto"/>
              <w:right w:val="single" w:sz="4" w:space="0" w:color="auto"/>
            </w:tcBorders>
            <w:hideMark/>
          </w:tcPr>
          <w:p w14:paraId="4CA82254" w14:textId="77777777" w:rsidR="004E5EBF" w:rsidRDefault="004E5EBF">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6939D1D8" w14:textId="77777777" w:rsidR="004E5EBF" w:rsidRDefault="004E5EBF">
            <w:pPr>
              <w:pStyle w:val="TAC"/>
            </w:pPr>
            <w:r>
              <w:rPr>
                <w:rFonts w:eastAsia="Malgun Gothic"/>
                <w:lang w:eastAsia="ko-KR"/>
              </w:rPr>
              <w:t>IMD2</w:t>
            </w:r>
          </w:p>
        </w:tc>
      </w:tr>
      <w:tr w:rsidR="004E5EBF" w14:paraId="63826FC6" w14:textId="77777777" w:rsidTr="004E5EBF">
        <w:trPr>
          <w:trHeight w:val="216"/>
          <w:jc w:val="center"/>
        </w:trPr>
        <w:tc>
          <w:tcPr>
            <w:tcW w:w="2258" w:type="dxa"/>
            <w:tcBorders>
              <w:top w:val="nil"/>
              <w:left w:val="single" w:sz="4" w:space="0" w:color="auto"/>
              <w:bottom w:val="nil"/>
              <w:right w:val="single" w:sz="4" w:space="0" w:color="auto"/>
            </w:tcBorders>
          </w:tcPr>
          <w:p w14:paraId="72FFFA6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359BA7" w14:textId="77777777" w:rsidR="004E5EBF" w:rsidRDefault="004E5EBF">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60A140E4" w14:textId="77777777" w:rsidR="004E5EBF" w:rsidRDefault="004E5EBF">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254341E6" w14:textId="77777777" w:rsidR="004E5EBF" w:rsidRDefault="004E5EBF">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43CA95" w14:textId="77777777" w:rsidR="004E5EBF" w:rsidRDefault="004E5EBF">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BF682E" w14:textId="77777777" w:rsidR="004E5EBF" w:rsidRDefault="004E5EBF">
            <w:pPr>
              <w:pStyle w:val="TAC"/>
            </w:pPr>
            <w:r>
              <w:rPr>
                <w:lang w:eastAsia="ko-KR"/>
              </w:rPr>
              <w:t>1501</w:t>
            </w:r>
          </w:p>
        </w:tc>
        <w:tc>
          <w:tcPr>
            <w:tcW w:w="827" w:type="dxa"/>
            <w:tcBorders>
              <w:top w:val="single" w:sz="4" w:space="0" w:color="auto"/>
              <w:left w:val="single" w:sz="4" w:space="0" w:color="auto"/>
              <w:bottom w:val="single" w:sz="4" w:space="0" w:color="auto"/>
              <w:right w:val="single" w:sz="4" w:space="0" w:color="auto"/>
            </w:tcBorders>
            <w:hideMark/>
          </w:tcPr>
          <w:p w14:paraId="410C9370"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810AA7" w14:textId="77777777" w:rsidR="004E5EBF" w:rsidRDefault="004E5EBF">
            <w:pPr>
              <w:pStyle w:val="TAC"/>
            </w:pPr>
            <w:r>
              <w:rPr>
                <w:rFonts w:eastAsia="Malgun Gothic"/>
                <w:lang w:eastAsia="ko-KR"/>
              </w:rPr>
              <w:t>N/A</w:t>
            </w:r>
          </w:p>
        </w:tc>
      </w:tr>
      <w:tr w:rsidR="004E5EBF" w14:paraId="2CC58F4D" w14:textId="77777777" w:rsidTr="004E5EBF">
        <w:trPr>
          <w:trHeight w:val="216"/>
          <w:jc w:val="center"/>
        </w:trPr>
        <w:tc>
          <w:tcPr>
            <w:tcW w:w="2258" w:type="dxa"/>
            <w:tcBorders>
              <w:top w:val="nil"/>
              <w:left w:val="single" w:sz="4" w:space="0" w:color="auto"/>
              <w:bottom w:val="nil"/>
              <w:right w:val="single" w:sz="4" w:space="0" w:color="auto"/>
            </w:tcBorders>
          </w:tcPr>
          <w:p w14:paraId="1E06E73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E19648" w14:textId="77777777" w:rsidR="004E5EBF" w:rsidRDefault="004E5EBF">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E4F0573" w14:textId="77777777" w:rsidR="004E5EBF" w:rsidRDefault="004E5EBF">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hideMark/>
          </w:tcPr>
          <w:p w14:paraId="2890D695" w14:textId="77777777" w:rsidR="004E5EBF" w:rsidRDefault="004E5EBF">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784E8BF" w14:textId="77777777" w:rsidR="004E5EBF" w:rsidRDefault="004E5EBF">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0E1C054" w14:textId="77777777" w:rsidR="004E5EBF" w:rsidRDefault="004E5EBF">
            <w:pPr>
              <w:pStyle w:val="TAC"/>
            </w:pPr>
            <w:r>
              <w:rPr>
                <w:lang w:eastAsia="ko-KR"/>
              </w:rPr>
              <w:t>4940</w:t>
            </w:r>
          </w:p>
        </w:tc>
        <w:tc>
          <w:tcPr>
            <w:tcW w:w="827" w:type="dxa"/>
            <w:tcBorders>
              <w:top w:val="single" w:sz="4" w:space="0" w:color="auto"/>
              <w:left w:val="single" w:sz="4" w:space="0" w:color="auto"/>
              <w:bottom w:val="single" w:sz="4" w:space="0" w:color="auto"/>
              <w:right w:val="single" w:sz="4" w:space="0" w:color="auto"/>
            </w:tcBorders>
            <w:hideMark/>
          </w:tcPr>
          <w:p w14:paraId="0F9C214C" w14:textId="77777777" w:rsidR="004E5EBF" w:rsidRDefault="004E5EB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B61EB9" w14:textId="77777777" w:rsidR="004E5EBF" w:rsidRDefault="004E5EBF">
            <w:pPr>
              <w:pStyle w:val="TAC"/>
            </w:pPr>
            <w:r>
              <w:rPr>
                <w:rFonts w:eastAsia="Malgun Gothic"/>
                <w:lang w:eastAsia="ko-KR"/>
              </w:rPr>
              <w:t>N/A</w:t>
            </w:r>
          </w:p>
        </w:tc>
      </w:tr>
      <w:tr w:rsidR="004E5EBF" w14:paraId="0CEDC8BC"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32174C9F"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E34CD3" w14:textId="77777777" w:rsidR="004E5EBF" w:rsidRDefault="004E5EBF">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507050F" w14:textId="77777777" w:rsidR="004E5EBF" w:rsidRDefault="004E5EBF">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hideMark/>
          </w:tcPr>
          <w:p w14:paraId="1959D217" w14:textId="77777777" w:rsidR="004E5EBF" w:rsidRDefault="004E5EBF">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DD7454" w14:textId="77777777" w:rsidR="004E5EBF" w:rsidRDefault="004E5EBF">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C4884B" w14:textId="77777777" w:rsidR="004E5EBF" w:rsidRDefault="004E5EBF">
            <w:pPr>
              <w:pStyle w:val="TAC"/>
            </w:pPr>
            <w:r>
              <w:rPr>
                <w:lang w:eastAsia="ko-KR"/>
              </w:rPr>
              <w:t>3487</w:t>
            </w:r>
          </w:p>
        </w:tc>
        <w:tc>
          <w:tcPr>
            <w:tcW w:w="827" w:type="dxa"/>
            <w:tcBorders>
              <w:top w:val="single" w:sz="4" w:space="0" w:color="auto"/>
              <w:left w:val="single" w:sz="4" w:space="0" w:color="auto"/>
              <w:bottom w:val="single" w:sz="4" w:space="0" w:color="auto"/>
              <w:right w:val="single" w:sz="4" w:space="0" w:color="auto"/>
            </w:tcBorders>
            <w:hideMark/>
          </w:tcPr>
          <w:p w14:paraId="7DAD6D8C" w14:textId="77777777" w:rsidR="004E5EBF" w:rsidRDefault="004E5EBF">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01509EEE" w14:textId="77777777" w:rsidR="004E5EBF" w:rsidRDefault="004E5EBF">
            <w:pPr>
              <w:pStyle w:val="TAC"/>
            </w:pPr>
            <w:r>
              <w:rPr>
                <w:rFonts w:eastAsia="Malgun Gothic"/>
                <w:lang w:eastAsia="ko-KR"/>
              </w:rPr>
              <w:t>IMD2</w:t>
            </w:r>
          </w:p>
        </w:tc>
      </w:tr>
      <w:tr w:rsidR="004E5EBF" w14:paraId="5D8AC7CF" w14:textId="77777777" w:rsidTr="004E5EBF">
        <w:trPr>
          <w:trHeight w:val="216"/>
          <w:jc w:val="center"/>
        </w:trPr>
        <w:tc>
          <w:tcPr>
            <w:tcW w:w="2258" w:type="dxa"/>
            <w:tcBorders>
              <w:top w:val="single" w:sz="4" w:space="0" w:color="auto"/>
              <w:left w:val="single" w:sz="4" w:space="0" w:color="auto"/>
              <w:bottom w:val="nil"/>
              <w:right w:val="single" w:sz="4" w:space="0" w:color="auto"/>
            </w:tcBorders>
            <w:hideMark/>
          </w:tcPr>
          <w:p w14:paraId="193A9796" w14:textId="77777777" w:rsidR="004E5EBF" w:rsidRDefault="004E5EBF">
            <w:pPr>
              <w:pStyle w:val="TAC"/>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77D618D0" w14:textId="77777777" w:rsidR="004E5EBF" w:rsidRDefault="004E5EBF">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B82D869" w14:textId="77777777" w:rsidR="004E5EBF" w:rsidRDefault="004E5EBF">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15B52B82" w14:textId="77777777" w:rsidR="004E5EBF" w:rsidRDefault="004E5EBF">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52DB56" w14:textId="77777777" w:rsidR="004E5EBF" w:rsidRDefault="004E5EBF">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B56C87" w14:textId="77777777" w:rsidR="004E5EBF" w:rsidRDefault="004E5EBF">
            <w:pPr>
              <w:pStyle w:val="TAC"/>
            </w:pPr>
            <w:r>
              <w:rPr>
                <w:rFonts w:cs="Arial"/>
                <w:lang w:eastAsia="ko-KR"/>
              </w:rPr>
              <w:t>783</w:t>
            </w:r>
          </w:p>
        </w:tc>
        <w:tc>
          <w:tcPr>
            <w:tcW w:w="827" w:type="dxa"/>
            <w:tcBorders>
              <w:top w:val="single" w:sz="4" w:space="0" w:color="auto"/>
              <w:left w:val="single" w:sz="4" w:space="0" w:color="auto"/>
              <w:bottom w:val="single" w:sz="4" w:space="0" w:color="auto"/>
              <w:right w:val="single" w:sz="4" w:space="0" w:color="auto"/>
            </w:tcBorders>
            <w:hideMark/>
          </w:tcPr>
          <w:p w14:paraId="0E113B4E" w14:textId="77777777" w:rsidR="004E5EBF" w:rsidRDefault="004E5EBF">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1CE505" w14:textId="77777777" w:rsidR="004E5EBF" w:rsidRDefault="004E5EBF">
            <w:pPr>
              <w:pStyle w:val="TAC"/>
            </w:pPr>
            <w:r>
              <w:rPr>
                <w:rFonts w:eastAsia="Malgun Gothic" w:cs="Arial"/>
                <w:lang w:eastAsia="ko-KR"/>
              </w:rPr>
              <w:t>N/A</w:t>
            </w:r>
          </w:p>
        </w:tc>
      </w:tr>
      <w:tr w:rsidR="004E5EBF" w14:paraId="0BD46E76" w14:textId="77777777" w:rsidTr="004E5EBF">
        <w:trPr>
          <w:trHeight w:val="216"/>
          <w:jc w:val="center"/>
        </w:trPr>
        <w:tc>
          <w:tcPr>
            <w:tcW w:w="2258" w:type="dxa"/>
            <w:tcBorders>
              <w:top w:val="nil"/>
              <w:left w:val="single" w:sz="4" w:space="0" w:color="auto"/>
              <w:bottom w:val="nil"/>
              <w:right w:val="single" w:sz="4" w:space="0" w:color="auto"/>
            </w:tcBorders>
          </w:tcPr>
          <w:p w14:paraId="3020259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4FFAEF" w14:textId="77777777" w:rsidR="004E5EBF" w:rsidRDefault="004E5EBF">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035A892E" w14:textId="77777777" w:rsidR="004E5EBF" w:rsidRDefault="004E5EBF">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434D61D5" w14:textId="77777777" w:rsidR="004E5EBF" w:rsidRDefault="004E5EBF">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AF0418" w14:textId="77777777" w:rsidR="004E5EBF" w:rsidRDefault="004E5EBF">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3CCCC8" w14:textId="77777777" w:rsidR="004E5EBF" w:rsidRDefault="004E5EBF">
            <w:pPr>
              <w:pStyle w:val="TAC"/>
            </w:pPr>
            <w:r>
              <w:rPr>
                <w:rFonts w:cs="Arial"/>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7288FA1B" w14:textId="77777777" w:rsidR="004E5EBF" w:rsidRDefault="004E5EBF">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EFDBEB" w14:textId="77777777" w:rsidR="004E5EBF" w:rsidRDefault="004E5EBF">
            <w:pPr>
              <w:pStyle w:val="TAC"/>
            </w:pPr>
            <w:r>
              <w:rPr>
                <w:rFonts w:eastAsia="Malgun Gothic" w:cs="Arial"/>
                <w:lang w:eastAsia="ko-KR"/>
              </w:rPr>
              <w:t>N/A</w:t>
            </w:r>
          </w:p>
        </w:tc>
      </w:tr>
      <w:tr w:rsidR="004E5EBF" w14:paraId="3DDD0386" w14:textId="77777777" w:rsidTr="004E5EBF">
        <w:trPr>
          <w:trHeight w:val="216"/>
          <w:jc w:val="center"/>
        </w:trPr>
        <w:tc>
          <w:tcPr>
            <w:tcW w:w="2258" w:type="dxa"/>
            <w:tcBorders>
              <w:top w:val="nil"/>
              <w:left w:val="single" w:sz="4" w:space="0" w:color="auto"/>
              <w:bottom w:val="nil"/>
              <w:right w:val="single" w:sz="4" w:space="0" w:color="auto"/>
            </w:tcBorders>
          </w:tcPr>
          <w:p w14:paraId="6F9E5F2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B58DE0" w14:textId="77777777" w:rsidR="004E5EBF" w:rsidRDefault="004E5EBF">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5108618" w14:textId="77777777" w:rsidR="004E5EBF" w:rsidRDefault="004E5EBF">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hideMark/>
          </w:tcPr>
          <w:p w14:paraId="55F517A4" w14:textId="77777777" w:rsidR="004E5EBF" w:rsidRDefault="004E5EBF">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98CF03" w14:textId="77777777" w:rsidR="004E5EBF" w:rsidRDefault="004E5EBF">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4A772A" w14:textId="77777777" w:rsidR="004E5EBF" w:rsidRDefault="004E5EBF">
            <w:pPr>
              <w:pStyle w:val="TAC"/>
            </w:pPr>
            <w:r>
              <w:rPr>
                <w:rFonts w:cs="Arial"/>
                <w:lang w:eastAsia="ko-KR"/>
              </w:rPr>
              <w:t>3458</w:t>
            </w:r>
          </w:p>
        </w:tc>
        <w:tc>
          <w:tcPr>
            <w:tcW w:w="827" w:type="dxa"/>
            <w:tcBorders>
              <w:top w:val="single" w:sz="4" w:space="0" w:color="auto"/>
              <w:left w:val="single" w:sz="4" w:space="0" w:color="auto"/>
              <w:bottom w:val="single" w:sz="4" w:space="0" w:color="auto"/>
              <w:right w:val="single" w:sz="4" w:space="0" w:color="auto"/>
            </w:tcBorders>
            <w:hideMark/>
          </w:tcPr>
          <w:p w14:paraId="06CA4E45" w14:textId="77777777" w:rsidR="004E5EBF" w:rsidRDefault="004E5EBF">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1A294F89" w14:textId="77777777" w:rsidR="004E5EBF" w:rsidRDefault="004E5EBF">
            <w:pPr>
              <w:pStyle w:val="TAC"/>
              <w:rPr>
                <w:rFonts w:eastAsia="Malgun Gothic" w:cs="Arial"/>
                <w:lang w:eastAsia="ko-KR"/>
              </w:rPr>
            </w:pPr>
            <w:r>
              <w:rPr>
                <w:rFonts w:eastAsia="Malgun Gothic" w:cs="Arial"/>
                <w:lang w:eastAsia="ko-KR"/>
              </w:rPr>
              <w:t>IMD4</w:t>
            </w:r>
          </w:p>
        </w:tc>
      </w:tr>
      <w:tr w:rsidR="004E5EBF" w14:paraId="4B3FE874" w14:textId="77777777" w:rsidTr="004E5EBF">
        <w:trPr>
          <w:trHeight w:val="216"/>
          <w:jc w:val="center"/>
        </w:trPr>
        <w:tc>
          <w:tcPr>
            <w:tcW w:w="2258" w:type="dxa"/>
            <w:tcBorders>
              <w:top w:val="nil"/>
              <w:left w:val="single" w:sz="4" w:space="0" w:color="auto"/>
              <w:bottom w:val="nil"/>
              <w:right w:val="single" w:sz="4" w:space="0" w:color="auto"/>
            </w:tcBorders>
          </w:tcPr>
          <w:p w14:paraId="62DD13D4"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4E9849" w14:textId="77777777" w:rsidR="004E5EBF" w:rsidRDefault="004E5EBF">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035146B" w14:textId="77777777" w:rsidR="004E5EBF" w:rsidRDefault="004E5EBF">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hideMark/>
          </w:tcPr>
          <w:p w14:paraId="2F5D15ED" w14:textId="77777777" w:rsidR="004E5EBF" w:rsidRDefault="004E5EBF">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1F02C3" w14:textId="77777777" w:rsidR="004E5EBF" w:rsidRDefault="004E5EBF">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B9A844" w14:textId="77777777" w:rsidR="004E5EBF" w:rsidRDefault="004E5EBF">
            <w:pPr>
              <w:pStyle w:val="TAC"/>
            </w:pPr>
            <w:r>
              <w:rPr>
                <w:rFonts w:cs="Arial"/>
                <w:lang w:eastAsia="ko-KR"/>
              </w:rPr>
              <w:t>768</w:t>
            </w:r>
          </w:p>
        </w:tc>
        <w:tc>
          <w:tcPr>
            <w:tcW w:w="827" w:type="dxa"/>
            <w:tcBorders>
              <w:top w:val="single" w:sz="4" w:space="0" w:color="auto"/>
              <w:left w:val="single" w:sz="4" w:space="0" w:color="auto"/>
              <w:bottom w:val="single" w:sz="4" w:space="0" w:color="auto"/>
              <w:right w:val="single" w:sz="4" w:space="0" w:color="auto"/>
            </w:tcBorders>
            <w:hideMark/>
          </w:tcPr>
          <w:p w14:paraId="1678FFBD" w14:textId="77777777" w:rsidR="004E5EBF" w:rsidRDefault="004E5EBF">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F7B0A1" w14:textId="77777777" w:rsidR="004E5EBF" w:rsidRDefault="004E5EBF">
            <w:pPr>
              <w:pStyle w:val="TAC"/>
            </w:pPr>
            <w:r>
              <w:rPr>
                <w:rFonts w:eastAsia="Malgun Gothic" w:cs="Arial"/>
                <w:lang w:eastAsia="ko-KR"/>
              </w:rPr>
              <w:t>N/A</w:t>
            </w:r>
          </w:p>
        </w:tc>
      </w:tr>
      <w:tr w:rsidR="004E5EBF" w14:paraId="626F10A3" w14:textId="77777777" w:rsidTr="004E5EBF">
        <w:trPr>
          <w:trHeight w:val="216"/>
          <w:jc w:val="center"/>
        </w:trPr>
        <w:tc>
          <w:tcPr>
            <w:tcW w:w="2258" w:type="dxa"/>
            <w:tcBorders>
              <w:top w:val="nil"/>
              <w:left w:val="single" w:sz="4" w:space="0" w:color="auto"/>
              <w:bottom w:val="nil"/>
              <w:right w:val="single" w:sz="4" w:space="0" w:color="auto"/>
            </w:tcBorders>
          </w:tcPr>
          <w:p w14:paraId="6DC58D6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CF358F" w14:textId="77777777" w:rsidR="004E5EBF" w:rsidRDefault="004E5EBF">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7E469A2B" w14:textId="77777777" w:rsidR="004E5EBF" w:rsidRDefault="004E5EBF">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7595610C" w14:textId="77777777" w:rsidR="004E5EBF" w:rsidRDefault="004E5EBF">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B90C41" w14:textId="77777777" w:rsidR="004E5EBF" w:rsidRDefault="004E5EBF">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182668" w14:textId="77777777" w:rsidR="004E5EBF" w:rsidRDefault="004E5EBF">
            <w:pPr>
              <w:pStyle w:val="TAC"/>
            </w:pPr>
            <w:r>
              <w:rPr>
                <w:rFonts w:cs="Arial"/>
                <w:lang w:eastAsia="ko-KR"/>
              </w:rPr>
              <w:t>935</w:t>
            </w:r>
          </w:p>
        </w:tc>
        <w:tc>
          <w:tcPr>
            <w:tcW w:w="827" w:type="dxa"/>
            <w:tcBorders>
              <w:top w:val="single" w:sz="4" w:space="0" w:color="auto"/>
              <w:left w:val="single" w:sz="4" w:space="0" w:color="auto"/>
              <w:bottom w:val="single" w:sz="4" w:space="0" w:color="auto"/>
              <w:right w:val="single" w:sz="4" w:space="0" w:color="auto"/>
            </w:tcBorders>
            <w:hideMark/>
          </w:tcPr>
          <w:p w14:paraId="658622F2" w14:textId="77777777" w:rsidR="004E5EBF" w:rsidRDefault="004E5EBF">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65F77C79" w14:textId="77777777" w:rsidR="004E5EBF" w:rsidRDefault="004E5EBF">
            <w:pPr>
              <w:pStyle w:val="TAC"/>
              <w:rPr>
                <w:rFonts w:eastAsia="Malgun Gothic" w:cs="Arial"/>
                <w:lang w:eastAsia="ko-KR"/>
              </w:rPr>
            </w:pPr>
            <w:r>
              <w:rPr>
                <w:rFonts w:eastAsia="Malgun Gothic" w:cs="Arial"/>
                <w:lang w:eastAsia="ko-KR"/>
              </w:rPr>
              <w:t>IMD5</w:t>
            </w:r>
          </w:p>
        </w:tc>
      </w:tr>
      <w:tr w:rsidR="004E5EBF" w14:paraId="1E1B856B"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59DE1F85"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6C1725" w14:textId="77777777" w:rsidR="004E5EBF" w:rsidRDefault="004E5EBF">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2C0BA84" w14:textId="77777777" w:rsidR="004E5EBF" w:rsidRDefault="004E5EBF">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hideMark/>
          </w:tcPr>
          <w:p w14:paraId="36C005C9" w14:textId="77777777" w:rsidR="004E5EBF" w:rsidRDefault="004E5EBF">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AAD3D3" w14:textId="77777777" w:rsidR="004E5EBF" w:rsidRDefault="004E5EBF">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8D3465" w14:textId="77777777" w:rsidR="004E5EBF" w:rsidRDefault="004E5EBF">
            <w:pPr>
              <w:pStyle w:val="TAC"/>
            </w:pPr>
            <w:r>
              <w:rPr>
                <w:rFonts w:cs="Arial"/>
                <w:lang w:eastAsia="ko-KR"/>
              </w:rPr>
              <w:t>3787</w:t>
            </w:r>
          </w:p>
        </w:tc>
        <w:tc>
          <w:tcPr>
            <w:tcW w:w="827" w:type="dxa"/>
            <w:tcBorders>
              <w:top w:val="single" w:sz="4" w:space="0" w:color="auto"/>
              <w:left w:val="single" w:sz="4" w:space="0" w:color="auto"/>
              <w:bottom w:val="single" w:sz="4" w:space="0" w:color="auto"/>
              <w:right w:val="single" w:sz="4" w:space="0" w:color="auto"/>
            </w:tcBorders>
            <w:hideMark/>
          </w:tcPr>
          <w:p w14:paraId="5F1FF283" w14:textId="77777777" w:rsidR="004E5EBF" w:rsidRDefault="004E5EBF">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A7740A" w14:textId="77777777" w:rsidR="004E5EBF" w:rsidRDefault="004E5EBF">
            <w:pPr>
              <w:pStyle w:val="TAC"/>
            </w:pPr>
            <w:r>
              <w:rPr>
                <w:rFonts w:eastAsia="Malgun Gothic" w:cs="Arial"/>
                <w:lang w:eastAsia="ko-KR"/>
              </w:rPr>
              <w:t>N/A</w:t>
            </w:r>
          </w:p>
        </w:tc>
      </w:tr>
      <w:tr w:rsidR="004E5EBF" w14:paraId="7D001B39" w14:textId="77777777" w:rsidTr="004E5EBF">
        <w:trPr>
          <w:trHeight w:val="216"/>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20DA0EEC" w14:textId="77777777" w:rsidR="004E5EBF" w:rsidRDefault="004E5EBF">
            <w:pPr>
              <w:pStyle w:val="TAC"/>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7B3E49" w14:textId="77777777" w:rsidR="004E5EBF" w:rsidRDefault="004E5EBF">
            <w:pPr>
              <w:pStyle w:val="TAC"/>
              <w:rPr>
                <w:szCs w:val="18"/>
              </w:rPr>
            </w:pPr>
            <w: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116C75" w14:textId="77777777" w:rsidR="004E5EBF" w:rsidRDefault="004E5EBF">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7A9A99" w14:textId="77777777" w:rsidR="004E5EBF" w:rsidRDefault="004E5EB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89AE1B" w14:textId="77777777" w:rsidR="004E5EBF" w:rsidRDefault="004E5EBF">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E92970" w14:textId="77777777" w:rsidR="004E5EBF" w:rsidRDefault="004E5EBF">
            <w:pPr>
              <w:pStyle w:val="TAC"/>
              <w:rPr>
                <w:szCs w:val="18"/>
              </w:rPr>
            </w:pPr>
            <w:r>
              <w:t>719.5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E7692D" w14:textId="77777777" w:rsidR="004E5EBF" w:rsidRDefault="004E5EBF">
            <w:pPr>
              <w:pStyle w:val="TAC"/>
              <w:rPr>
                <w:szCs w:val="18"/>
              </w:rPr>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BAEC17" w14:textId="77777777" w:rsidR="004E5EBF" w:rsidRDefault="004E5EBF">
            <w:pPr>
              <w:pStyle w:val="TAC"/>
            </w:pPr>
            <w:r>
              <w:rPr>
                <w:rFonts w:eastAsia="Malgun Gothic"/>
                <w:szCs w:val="18"/>
                <w:lang w:eastAsia="ko-KR"/>
              </w:rPr>
              <w:t>IMD5</w:t>
            </w:r>
          </w:p>
        </w:tc>
      </w:tr>
      <w:tr w:rsidR="004E5EBF" w14:paraId="480C9EB8" w14:textId="77777777" w:rsidTr="004E5EBF">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08215711" w14:textId="77777777" w:rsidR="004E5EBF" w:rsidRDefault="004E5EBF">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15D64F" w14:textId="77777777" w:rsidR="004E5EBF" w:rsidRDefault="004E5EBF">
            <w:pPr>
              <w:pStyle w:val="TAC"/>
              <w:rPr>
                <w:szCs w:val="18"/>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CB51D8" w14:textId="77777777" w:rsidR="004E5EBF" w:rsidRDefault="004E5EBF">
            <w:pPr>
              <w:pStyle w:val="TAC"/>
              <w:rPr>
                <w:szCs w:val="18"/>
              </w:rPr>
            </w:pPr>
            <w: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0F8758" w14:textId="77777777" w:rsidR="004E5EBF" w:rsidRDefault="004E5EB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C7E41B" w14:textId="77777777" w:rsidR="004E5EBF" w:rsidRDefault="004E5EBF">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86AEEE" w14:textId="77777777" w:rsidR="004E5EBF" w:rsidRDefault="004E5EBF">
            <w:pPr>
              <w:pStyle w:val="TAC"/>
              <w:rPr>
                <w:szCs w:val="18"/>
              </w:rPr>
            </w:pPr>
            <w:r>
              <w:t>2352.5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F1D979" w14:textId="77777777" w:rsidR="004E5EBF" w:rsidRDefault="004E5EB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30B7EB" w14:textId="77777777" w:rsidR="004E5EBF" w:rsidRDefault="004E5EBF">
            <w:pPr>
              <w:pStyle w:val="TAC"/>
            </w:pPr>
            <w:r>
              <w:rPr>
                <w:rFonts w:eastAsia="Malgun Gothic"/>
                <w:szCs w:val="18"/>
                <w:lang w:eastAsia="ko-KR"/>
              </w:rPr>
              <w:t>N/A</w:t>
            </w:r>
          </w:p>
        </w:tc>
      </w:tr>
      <w:tr w:rsidR="004E5EBF" w14:paraId="1D632479" w14:textId="77777777" w:rsidTr="004E5EBF">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2731C559" w14:textId="77777777" w:rsidR="004E5EBF" w:rsidRDefault="004E5EBF">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6CAC44" w14:textId="77777777" w:rsidR="004E5EBF" w:rsidRDefault="004E5EBF">
            <w:pPr>
              <w:pStyle w:val="TAC"/>
              <w:rPr>
                <w:szCs w:val="18"/>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198ABD" w14:textId="77777777" w:rsidR="004E5EBF" w:rsidRDefault="004E5EBF">
            <w:pPr>
              <w:pStyle w:val="TAC"/>
              <w:rPr>
                <w:szCs w:val="18"/>
              </w:rPr>
            </w:pPr>
            <w:r>
              <w:t>1777.5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EC4CEE" w14:textId="77777777" w:rsidR="004E5EBF" w:rsidRDefault="004E5EB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4FF8E4" w14:textId="77777777" w:rsidR="004E5EBF" w:rsidRDefault="004E5EBF">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0BFFAC" w14:textId="77777777" w:rsidR="004E5EBF" w:rsidRDefault="004E5EBF">
            <w:pPr>
              <w:pStyle w:val="TAC"/>
              <w:rPr>
                <w:szCs w:val="18"/>
              </w:rPr>
            </w:pPr>
            <w:r>
              <w:t>2177.5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5C2FD7" w14:textId="77777777" w:rsidR="004E5EBF" w:rsidRDefault="004E5EB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A43A74" w14:textId="77777777" w:rsidR="004E5EBF" w:rsidRDefault="004E5EBF">
            <w:pPr>
              <w:pStyle w:val="TAC"/>
            </w:pPr>
            <w:r>
              <w:rPr>
                <w:rFonts w:eastAsia="Malgun Gothic"/>
                <w:szCs w:val="18"/>
                <w:lang w:eastAsia="ko-KR"/>
              </w:rPr>
              <w:t>N/A</w:t>
            </w:r>
          </w:p>
        </w:tc>
      </w:tr>
      <w:tr w:rsidR="004E5EBF" w14:paraId="132C8FF0" w14:textId="77777777" w:rsidTr="004E5EBF">
        <w:trPr>
          <w:trHeight w:val="216"/>
          <w:jc w:val="center"/>
        </w:trPr>
        <w:tc>
          <w:tcPr>
            <w:tcW w:w="2258" w:type="dxa"/>
            <w:tcBorders>
              <w:top w:val="single" w:sz="4" w:space="0" w:color="auto"/>
              <w:left w:val="single" w:sz="4" w:space="0" w:color="auto"/>
              <w:bottom w:val="nil"/>
              <w:right w:val="single" w:sz="4" w:space="0" w:color="auto"/>
            </w:tcBorders>
            <w:hideMark/>
          </w:tcPr>
          <w:p w14:paraId="7F7AEF80" w14:textId="77777777" w:rsidR="004E5EBF" w:rsidRDefault="004E5EBF">
            <w:pPr>
              <w:pStyle w:val="TAC"/>
            </w:pPr>
            <w:r>
              <w:lastRenderedPageBreak/>
              <w:t>DC_30A-66A_n5A,</w:t>
            </w:r>
          </w:p>
          <w:p w14:paraId="2A42EE86" w14:textId="77777777" w:rsidR="004E5EBF" w:rsidRDefault="004E5EBF">
            <w:pPr>
              <w:pStyle w:val="TAC"/>
              <w:rPr>
                <w:lang w:eastAsia="fi-FI"/>
              </w:rPr>
            </w:pPr>
            <w:r>
              <w:rPr>
                <w:lang w:eastAsia="fi-FI"/>
              </w:rPr>
              <w:t>DC_30A-66A-66A_n5A,</w:t>
            </w:r>
          </w:p>
          <w:p w14:paraId="64C5493E" w14:textId="77777777" w:rsidR="004E5EBF" w:rsidRDefault="004E5EBF">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7F97C30F" w14:textId="77777777" w:rsidR="004E5EBF" w:rsidRDefault="004E5EBF">
            <w:pPr>
              <w:pStyle w:val="TAC"/>
              <w:rPr>
                <w:lang w:eastAsia="ko-KR"/>
              </w:rPr>
            </w:pPr>
            <w:r>
              <w:rPr>
                <w:szCs w:val="18"/>
              </w:rPr>
              <w:t>30</w:t>
            </w:r>
          </w:p>
        </w:tc>
        <w:tc>
          <w:tcPr>
            <w:tcW w:w="1167" w:type="dxa"/>
            <w:tcBorders>
              <w:top w:val="single" w:sz="4" w:space="0" w:color="auto"/>
              <w:left w:val="single" w:sz="4" w:space="0" w:color="auto"/>
              <w:bottom w:val="single" w:sz="4" w:space="0" w:color="auto"/>
              <w:right w:val="single" w:sz="4" w:space="0" w:color="auto"/>
            </w:tcBorders>
            <w:noWrap/>
            <w:hideMark/>
          </w:tcPr>
          <w:p w14:paraId="7C231A18" w14:textId="77777777" w:rsidR="004E5EBF" w:rsidRDefault="004E5EBF">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69AD1077" w14:textId="77777777" w:rsidR="004E5EBF" w:rsidRDefault="004E5EBF">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F5D87EA" w14:textId="77777777" w:rsidR="004E5EBF" w:rsidRDefault="004E5EBF">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33D7F4" w14:textId="77777777" w:rsidR="004E5EBF" w:rsidRDefault="004E5EBF">
            <w:pPr>
              <w:pStyle w:val="TAC"/>
              <w:rPr>
                <w:lang w:eastAsia="ko-KR"/>
              </w:rPr>
            </w:pPr>
            <w:r>
              <w:rPr>
                <w:szCs w:val="18"/>
              </w:rPr>
              <w:t>2355</w:t>
            </w:r>
          </w:p>
        </w:tc>
        <w:tc>
          <w:tcPr>
            <w:tcW w:w="827" w:type="dxa"/>
            <w:tcBorders>
              <w:top w:val="single" w:sz="4" w:space="0" w:color="auto"/>
              <w:left w:val="single" w:sz="4" w:space="0" w:color="auto"/>
              <w:bottom w:val="single" w:sz="4" w:space="0" w:color="auto"/>
              <w:right w:val="single" w:sz="4" w:space="0" w:color="auto"/>
            </w:tcBorders>
            <w:hideMark/>
          </w:tcPr>
          <w:p w14:paraId="09F06B1C" w14:textId="77777777" w:rsidR="004E5EBF" w:rsidRDefault="004E5EBF">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749BEE0" w14:textId="77777777" w:rsidR="004E5EBF" w:rsidRDefault="004E5EBF">
            <w:pPr>
              <w:pStyle w:val="TAC"/>
              <w:rPr>
                <w:rFonts w:eastAsia="Malgun Gothic"/>
                <w:lang w:eastAsia="ko-KR"/>
              </w:rPr>
            </w:pPr>
            <w:r>
              <w:t>N/A</w:t>
            </w:r>
          </w:p>
        </w:tc>
      </w:tr>
      <w:tr w:rsidR="004E5EBF" w14:paraId="61B27F30" w14:textId="77777777" w:rsidTr="004E5EBF">
        <w:trPr>
          <w:trHeight w:val="216"/>
          <w:jc w:val="center"/>
        </w:trPr>
        <w:tc>
          <w:tcPr>
            <w:tcW w:w="2258" w:type="dxa"/>
            <w:tcBorders>
              <w:top w:val="nil"/>
              <w:left w:val="single" w:sz="4" w:space="0" w:color="auto"/>
              <w:bottom w:val="nil"/>
              <w:right w:val="single" w:sz="4" w:space="0" w:color="auto"/>
            </w:tcBorders>
          </w:tcPr>
          <w:p w14:paraId="2F9AA7A1"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1DA33A" w14:textId="77777777" w:rsidR="004E5EBF" w:rsidRDefault="004E5EBF">
            <w:pPr>
              <w:pStyle w:val="TAC"/>
              <w:rPr>
                <w:lang w:eastAsia="ko-KR"/>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1B0BDCD0" w14:textId="77777777" w:rsidR="004E5EBF" w:rsidRDefault="004E5EBF">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122CAE4" w14:textId="77777777" w:rsidR="004E5EBF" w:rsidRDefault="004E5EBF">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ECE5091" w14:textId="77777777" w:rsidR="004E5EBF" w:rsidRDefault="004E5EBF">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F585F1" w14:textId="77777777" w:rsidR="004E5EBF" w:rsidRDefault="004E5EBF">
            <w:pPr>
              <w:pStyle w:val="TAC"/>
              <w:rPr>
                <w:lang w:eastAsia="ko-KR"/>
              </w:rPr>
            </w:pPr>
            <w:r>
              <w:rPr>
                <w:szCs w:val="18"/>
              </w:rPr>
              <w:t>2130</w:t>
            </w:r>
          </w:p>
        </w:tc>
        <w:tc>
          <w:tcPr>
            <w:tcW w:w="827" w:type="dxa"/>
            <w:tcBorders>
              <w:top w:val="single" w:sz="4" w:space="0" w:color="auto"/>
              <w:left w:val="single" w:sz="4" w:space="0" w:color="auto"/>
              <w:bottom w:val="single" w:sz="4" w:space="0" w:color="auto"/>
              <w:right w:val="single" w:sz="4" w:space="0" w:color="auto"/>
            </w:tcBorders>
            <w:hideMark/>
          </w:tcPr>
          <w:p w14:paraId="45206264" w14:textId="77777777" w:rsidR="004E5EBF" w:rsidRDefault="004E5EBF">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066B6947" w14:textId="77777777" w:rsidR="004E5EBF" w:rsidRDefault="004E5EBF">
            <w:pPr>
              <w:pStyle w:val="TAC"/>
              <w:rPr>
                <w:rFonts w:eastAsia="Malgun Gothic"/>
                <w:lang w:eastAsia="ko-KR"/>
              </w:rPr>
            </w:pPr>
            <w:r>
              <w:t>IMD5</w:t>
            </w:r>
          </w:p>
        </w:tc>
      </w:tr>
      <w:tr w:rsidR="004E5EBF" w14:paraId="3A4120E9"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17C64FB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EC31C9" w14:textId="77777777" w:rsidR="004E5EBF" w:rsidRDefault="004E5EBF">
            <w:pPr>
              <w:pStyle w:val="TAC"/>
              <w:rPr>
                <w:lang w:eastAsia="ko-KR"/>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hideMark/>
          </w:tcPr>
          <w:p w14:paraId="593EC8DB" w14:textId="77777777" w:rsidR="004E5EBF" w:rsidRDefault="004E5EBF">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58AC556B" w14:textId="77777777" w:rsidR="004E5EBF" w:rsidRDefault="004E5EBF">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655DE3C" w14:textId="77777777" w:rsidR="004E5EBF" w:rsidRDefault="004E5EBF">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3B8103" w14:textId="77777777" w:rsidR="004E5EBF" w:rsidRDefault="004E5EBF">
            <w:pPr>
              <w:pStyle w:val="TAC"/>
              <w:rPr>
                <w:lang w:eastAsia="ko-KR"/>
              </w:rPr>
            </w:pPr>
            <w:r>
              <w:rPr>
                <w:szCs w:val="18"/>
              </w:rPr>
              <w:t>875</w:t>
            </w:r>
          </w:p>
        </w:tc>
        <w:tc>
          <w:tcPr>
            <w:tcW w:w="827" w:type="dxa"/>
            <w:tcBorders>
              <w:top w:val="single" w:sz="4" w:space="0" w:color="auto"/>
              <w:left w:val="single" w:sz="4" w:space="0" w:color="auto"/>
              <w:bottom w:val="single" w:sz="4" w:space="0" w:color="auto"/>
              <w:right w:val="single" w:sz="4" w:space="0" w:color="auto"/>
            </w:tcBorders>
            <w:hideMark/>
          </w:tcPr>
          <w:p w14:paraId="10D10212" w14:textId="77777777" w:rsidR="004E5EBF" w:rsidRDefault="004E5EBF">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D4925EF" w14:textId="77777777" w:rsidR="004E5EBF" w:rsidRDefault="004E5EBF">
            <w:pPr>
              <w:pStyle w:val="TAC"/>
              <w:rPr>
                <w:rFonts w:eastAsia="Malgun Gothic"/>
                <w:lang w:eastAsia="ko-KR"/>
              </w:rPr>
            </w:pPr>
            <w:r>
              <w:t>N/A</w:t>
            </w:r>
          </w:p>
        </w:tc>
      </w:tr>
      <w:tr w:rsidR="004E5EBF" w14:paraId="4FD69E5E" w14:textId="77777777" w:rsidTr="004E5EBF">
        <w:trPr>
          <w:trHeight w:val="216"/>
          <w:jc w:val="center"/>
        </w:trPr>
        <w:tc>
          <w:tcPr>
            <w:tcW w:w="2258" w:type="dxa"/>
            <w:tcBorders>
              <w:top w:val="single" w:sz="4" w:space="0" w:color="auto"/>
              <w:left w:val="single" w:sz="4" w:space="0" w:color="auto"/>
              <w:bottom w:val="nil"/>
              <w:right w:val="single" w:sz="4" w:space="0" w:color="auto"/>
            </w:tcBorders>
            <w:hideMark/>
          </w:tcPr>
          <w:p w14:paraId="6F985160" w14:textId="77777777" w:rsidR="004E5EBF" w:rsidRDefault="004E5EBF">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4176BBB2" w14:textId="77777777" w:rsidR="004E5EBF" w:rsidRDefault="004E5EBF">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030B8431" w14:textId="77777777" w:rsidR="004E5EBF" w:rsidRDefault="004E5EBF">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hideMark/>
          </w:tcPr>
          <w:p w14:paraId="6BDB0E2F" w14:textId="77777777" w:rsidR="004E5EBF" w:rsidRDefault="004E5EBF">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BC1EBB" w14:textId="77777777" w:rsidR="004E5EBF" w:rsidRDefault="004E5EBF">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F3CDDD" w14:textId="77777777" w:rsidR="004E5EBF" w:rsidRDefault="004E5EBF">
            <w:pPr>
              <w:pStyle w:val="TAC"/>
              <w:rPr>
                <w:szCs w:val="18"/>
              </w:rPr>
            </w:pPr>
            <w:r>
              <w:rPr>
                <w:color w:val="000000"/>
                <w:lang w:eastAsia="ko-KR"/>
              </w:rPr>
              <w:t>1917.5</w:t>
            </w:r>
          </w:p>
        </w:tc>
        <w:tc>
          <w:tcPr>
            <w:tcW w:w="827" w:type="dxa"/>
            <w:tcBorders>
              <w:top w:val="single" w:sz="4" w:space="0" w:color="auto"/>
              <w:left w:val="single" w:sz="4" w:space="0" w:color="auto"/>
              <w:bottom w:val="single" w:sz="4" w:space="0" w:color="auto"/>
              <w:right w:val="single" w:sz="4" w:space="0" w:color="auto"/>
            </w:tcBorders>
            <w:hideMark/>
          </w:tcPr>
          <w:p w14:paraId="582D80A2" w14:textId="77777777" w:rsidR="004E5EBF" w:rsidRDefault="004E5EB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ACAF86" w14:textId="77777777" w:rsidR="004E5EBF" w:rsidRDefault="004E5EBF">
            <w:pPr>
              <w:pStyle w:val="TAC"/>
            </w:pPr>
            <w:r>
              <w:rPr>
                <w:lang w:eastAsia="ko-KR"/>
              </w:rPr>
              <w:t>N/A</w:t>
            </w:r>
          </w:p>
        </w:tc>
      </w:tr>
      <w:tr w:rsidR="004E5EBF" w14:paraId="0E44F871" w14:textId="77777777" w:rsidTr="004E5EBF">
        <w:trPr>
          <w:trHeight w:val="216"/>
          <w:jc w:val="center"/>
        </w:trPr>
        <w:tc>
          <w:tcPr>
            <w:tcW w:w="2258" w:type="dxa"/>
            <w:tcBorders>
              <w:top w:val="nil"/>
              <w:left w:val="single" w:sz="4" w:space="0" w:color="auto"/>
              <w:bottom w:val="nil"/>
              <w:right w:val="single" w:sz="4" w:space="0" w:color="auto"/>
            </w:tcBorders>
          </w:tcPr>
          <w:p w14:paraId="77864B32"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FFAF34" w14:textId="77777777" w:rsidR="004E5EBF" w:rsidRDefault="004E5EBF">
            <w:pPr>
              <w:pStyle w:val="TAC"/>
              <w:rPr>
                <w:szCs w:val="18"/>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CF14969" w14:textId="77777777" w:rsidR="004E5EBF" w:rsidRDefault="004E5EBF">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hideMark/>
          </w:tcPr>
          <w:p w14:paraId="7F9A3428" w14:textId="77777777" w:rsidR="004E5EBF" w:rsidRDefault="004E5EBF">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CFDBD7" w14:textId="77777777" w:rsidR="004E5EBF" w:rsidRDefault="004E5EBF">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31A3F2" w14:textId="77777777" w:rsidR="004E5EBF" w:rsidRDefault="004E5EBF">
            <w:pPr>
              <w:pStyle w:val="TAC"/>
              <w:rPr>
                <w:szCs w:val="18"/>
              </w:rPr>
            </w:pPr>
            <w:r>
              <w:rPr>
                <w:lang w:eastAsia="ko-KR"/>
              </w:rPr>
              <w:t>2302.5</w:t>
            </w:r>
          </w:p>
        </w:tc>
        <w:tc>
          <w:tcPr>
            <w:tcW w:w="827" w:type="dxa"/>
            <w:tcBorders>
              <w:top w:val="single" w:sz="4" w:space="0" w:color="auto"/>
              <w:left w:val="single" w:sz="4" w:space="0" w:color="auto"/>
              <w:bottom w:val="single" w:sz="4" w:space="0" w:color="auto"/>
              <w:right w:val="single" w:sz="4" w:space="0" w:color="auto"/>
            </w:tcBorders>
            <w:hideMark/>
          </w:tcPr>
          <w:p w14:paraId="096B306B" w14:textId="77777777" w:rsidR="004E5EBF" w:rsidRDefault="004E5EB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2D2081" w14:textId="77777777" w:rsidR="004E5EBF" w:rsidRDefault="004E5EBF">
            <w:pPr>
              <w:pStyle w:val="TAC"/>
            </w:pPr>
            <w:r>
              <w:rPr>
                <w:lang w:eastAsia="ko-KR"/>
              </w:rPr>
              <w:t>N/A</w:t>
            </w:r>
          </w:p>
        </w:tc>
      </w:tr>
      <w:tr w:rsidR="004E5EBF" w14:paraId="7BE4EE21"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06FBB90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F6214E" w14:textId="77777777" w:rsidR="004E5EBF" w:rsidRDefault="004E5EBF">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A68660E" w14:textId="77777777" w:rsidR="004E5EBF" w:rsidRDefault="004E5EBF">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7220142E" w14:textId="77777777" w:rsidR="004E5EBF" w:rsidRDefault="004E5EBF">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3B32B89" w14:textId="77777777" w:rsidR="004E5EBF" w:rsidRDefault="004E5EBF">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B9A064E" w14:textId="77777777" w:rsidR="004E5EBF" w:rsidRDefault="004E5EBF">
            <w:pPr>
              <w:pStyle w:val="TAC"/>
              <w:rPr>
                <w:szCs w:val="18"/>
              </w:rPr>
            </w:pPr>
            <w:r>
              <w:rPr>
                <w:lang w:eastAsia="ko-KR"/>
              </w:rPr>
              <w:t>4980</w:t>
            </w:r>
          </w:p>
        </w:tc>
        <w:tc>
          <w:tcPr>
            <w:tcW w:w="827" w:type="dxa"/>
            <w:tcBorders>
              <w:top w:val="single" w:sz="4" w:space="0" w:color="auto"/>
              <w:left w:val="single" w:sz="4" w:space="0" w:color="auto"/>
              <w:bottom w:val="single" w:sz="4" w:space="0" w:color="auto"/>
              <w:right w:val="single" w:sz="4" w:space="0" w:color="auto"/>
            </w:tcBorders>
            <w:hideMark/>
          </w:tcPr>
          <w:p w14:paraId="7EF0A883" w14:textId="77777777" w:rsidR="004E5EBF" w:rsidRDefault="004E5EBF">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717DA30C" w14:textId="77777777" w:rsidR="004E5EBF" w:rsidRDefault="004E5EBF">
            <w:pPr>
              <w:pStyle w:val="TAC"/>
              <w:rPr>
                <w:lang w:eastAsia="ko-KR"/>
              </w:rPr>
            </w:pPr>
            <w:r>
              <w:rPr>
                <w:lang w:eastAsia="ko-KR"/>
              </w:rPr>
              <w:t>IMD4</w:t>
            </w:r>
          </w:p>
        </w:tc>
      </w:tr>
      <w:tr w:rsidR="004E5EBF" w14:paraId="5E1CB4D1" w14:textId="77777777" w:rsidTr="004E5EBF">
        <w:trPr>
          <w:trHeight w:val="216"/>
          <w:jc w:val="center"/>
        </w:trPr>
        <w:tc>
          <w:tcPr>
            <w:tcW w:w="2258" w:type="dxa"/>
            <w:tcBorders>
              <w:top w:val="single" w:sz="4" w:space="0" w:color="auto"/>
              <w:left w:val="single" w:sz="4" w:space="0" w:color="auto"/>
              <w:bottom w:val="nil"/>
              <w:right w:val="single" w:sz="4" w:space="0" w:color="auto"/>
            </w:tcBorders>
            <w:hideMark/>
          </w:tcPr>
          <w:p w14:paraId="1890620D" w14:textId="77777777" w:rsidR="004E5EBF" w:rsidRDefault="004E5EBF">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760E3C26" w14:textId="77777777" w:rsidR="004E5EBF" w:rsidRDefault="004E5EBF">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1B267D2F" w14:textId="77777777" w:rsidR="004E5EBF" w:rsidRDefault="004E5EBF">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2E9D45D3" w14:textId="77777777" w:rsidR="004E5EBF" w:rsidRDefault="004E5EBF">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8C69A5" w14:textId="77777777" w:rsidR="004E5EBF" w:rsidRDefault="004E5EBF">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BDCF69" w14:textId="77777777" w:rsidR="004E5EBF" w:rsidRDefault="004E5EBF">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hideMark/>
          </w:tcPr>
          <w:p w14:paraId="6FCABB45" w14:textId="77777777" w:rsidR="004E5EBF" w:rsidRDefault="004E5EB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7F34E2" w14:textId="77777777" w:rsidR="004E5EBF" w:rsidRDefault="004E5EBF">
            <w:pPr>
              <w:pStyle w:val="TAC"/>
            </w:pPr>
            <w:r>
              <w:rPr>
                <w:lang w:eastAsia="ko-KR"/>
              </w:rPr>
              <w:t>N/A</w:t>
            </w:r>
          </w:p>
        </w:tc>
      </w:tr>
      <w:tr w:rsidR="004E5EBF" w14:paraId="70D5BF2F" w14:textId="77777777" w:rsidTr="004E5EBF">
        <w:trPr>
          <w:trHeight w:val="216"/>
          <w:jc w:val="center"/>
        </w:trPr>
        <w:tc>
          <w:tcPr>
            <w:tcW w:w="2258" w:type="dxa"/>
            <w:tcBorders>
              <w:top w:val="nil"/>
              <w:left w:val="single" w:sz="4" w:space="0" w:color="auto"/>
              <w:bottom w:val="nil"/>
              <w:right w:val="single" w:sz="4" w:space="0" w:color="auto"/>
            </w:tcBorders>
          </w:tcPr>
          <w:p w14:paraId="0E51934A"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8C3DCB" w14:textId="77777777" w:rsidR="004E5EBF" w:rsidRDefault="004E5EBF">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12B92A1" w14:textId="77777777" w:rsidR="004E5EBF" w:rsidRDefault="004E5EBF">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1FA4E3F6" w14:textId="77777777" w:rsidR="004E5EBF" w:rsidRDefault="004E5EBF">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3CA140F" w14:textId="77777777" w:rsidR="004E5EBF" w:rsidRDefault="004E5EBF">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70460F" w14:textId="77777777" w:rsidR="004E5EBF" w:rsidRDefault="004E5EBF">
            <w:pPr>
              <w:pStyle w:val="TAC"/>
              <w:rPr>
                <w:szCs w:val="18"/>
              </w:rPr>
            </w:pPr>
            <w:r>
              <w:rPr>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503C99A5" w14:textId="77777777" w:rsidR="004E5EBF" w:rsidRDefault="004E5EB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DF33DF" w14:textId="77777777" w:rsidR="004E5EBF" w:rsidRDefault="004E5EBF">
            <w:pPr>
              <w:pStyle w:val="TAC"/>
            </w:pPr>
            <w:r>
              <w:rPr>
                <w:lang w:eastAsia="ko-KR"/>
              </w:rPr>
              <w:t>N/A</w:t>
            </w:r>
          </w:p>
        </w:tc>
      </w:tr>
      <w:tr w:rsidR="004E5EBF" w14:paraId="74A66896" w14:textId="77777777" w:rsidTr="004E5EBF">
        <w:trPr>
          <w:trHeight w:val="216"/>
          <w:jc w:val="center"/>
        </w:trPr>
        <w:tc>
          <w:tcPr>
            <w:tcW w:w="2258" w:type="dxa"/>
            <w:tcBorders>
              <w:top w:val="nil"/>
              <w:left w:val="single" w:sz="4" w:space="0" w:color="auto"/>
              <w:bottom w:val="nil"/>
              <w:right w:val="single" w:sz="4" w:space="0" w:color="auto"/>
            </w:tcBorders>
          </w:tcPr>
          <w:p w14:paraId="531471B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5BA597" w14:textId="77777777" w:rsidR="004E5EBF" w:rsidRDefault="004E5EBF">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0EC7477" w14:textId="77777777" w:rsidR="004E5EBF" w:rsidRDefault="004E5EBF">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2A3CAE35" w14:textId="77777777" w:rsidR="004E5EBF" w:rsidRDefault="004E5EBF">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4F3EAD6" w14:textId="77777777" w:rsidR="004E5EBF" w:rsidRDefault="004E5EBF">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C850DCD" w14:textId="77777777" w:rsidR="004E5EBF" w:rsidRDefault="004E5EBF">
            <w:pPr>
              <w:pStyle w:val="TAC"/>
              <w:rPr>
                <w:szCs w:val="18"/>
              </w:rPr>
            </w:pPr>
            <w:r>
              <w:rPr>
                <w:lang w:eastAsia="ko-KR"/>
              </w:rPr>
              <w:t>4520</w:t>
            </w:r>
          </w:p>
        </w:tc>
        <w:tc>
          <w:tcPr>
            <w:tcW w:w="827" w:type="dxa"/>
            <w:tcBorders>
              <w:top w:val="single" w:sz="4" w:space="0" w:color="auto"/>
              <w:left w:val="single" w:sz="4" w:space="0" w:color="auto"/>
              <w:bottom w:val="single" w:sz="4" w:space="0" w:color="auto"/>
              <w:right w:val="single" w:sz="4" w:space="0" w:color="auto"/>
            </w:tcBorders>
            <w:hideMark/>
          </w:tcPr>
          <w:p w14:paraId="276F4744" w14:textId="77777777" w:rsidR="004E5EBF" w:rsidRDefault="004E5EBF">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730DD4B7" w14:textId="77777777" w:rsidR="004E5EBF" w:rsidRDefault="004E5EBF">
            <w:pPr>
              <w:pStyle w:val="TAC"/>
              <w:rPr>
                <w:lang w:eastAsia="ko-KR"/>
              </w:rPr>
            </w:pPr>
            <w:r>
              <w:rPr>
                <w:lang w:eastAsia="ko-KR"/>
              </w:rPr>
              <w:t>IMD2</w:t>
            </w:r>
            <w:r>
              <w:rPr>
                <w:vertAlign w:val="superscript"/>
                <w:lang w:eastAsia="ko-KR"/>
              </w:rPr>
              <w:t>4</w:t>
            </w:r>
          </w:p>
        </w:tc>
      </w:tr>
      <w:tr w:rsidR="004E5EBF" w14:paraId="0AC29181" w14:textId="77777777" w:rsidTr="004E5EBF">
        <w:trPr>
          <w:trHeight w:val="216"/>
          <w:jc w:val="center"/>
        </w:trPr>
        <w:tc>
          <w:tcPr>
            <w:tcW w:w="2258" w:type="dxa"/>
            <w:tcBorders>
              <w:top w:val="nil"/>
              <w:left w:val="single" w:sz="4" w:space="0" w:color="auto"/>
              <w:bottom w:val="nil"/>
              <w:right w:val="single" w:sz="4" w:space="0" w:color="auto"/>
            </w:tcBorders>
          </w:tcPr>
          <w:p w14:paraId="2F07494A"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936D08" w14:textId="77777777" w:rsidR="004E5EBF" w:rsidRDefault="004E5EBF">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43CA9AE1" w14:textId="77777777" w:rsidR="004E5EBF" w:rsidRDefault="004E5EBF">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EA494CF" w14:textId="77777777" w:rsidR="004E5EBF" w:rsidRDefault="004E5EBF">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EDB8B2" w14:textId="77777777" w:rsidR="004E5EBF" w:rsidRDefault="004E5EBF">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D342EE" w14:textId="77777777" w:rsidR="004E5EBF" w:rsidRDefault="004E5EBF">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hideMark/>
          </w:tcPr>
          <w:p w14:paraId="3FBB7C21" w14:textId="77777777" w:rsidR="004E5EBF" w:rsidRDefault="004E5EB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95C566" w14:textId="77777777" w:rsidR="004E5EBF" w:rsidRDefault="004E5EBF">
            <w:pPr>
              <w:pStyle w:val="TAC"/>
            </w:pPr>
            <w:r>
              <w:rPr>
                <w:lang w:eastAsia="ko-KR"/>
              </w:rPr>
              <w:t>N/A</w:t>
            </w:r>
          </w:p>
        </w:tc>
      </w:tr>
      <w:tr w:rsidR="004E5EBF" w14:paraId="37ADDFE8" w14:textId="77777777" w:rsidTr="004E5EBF">
        <w:trPr>
          <w:trHeight w:val="216"/>
          <w:jc w:val="center"/>
        </w:trPr>
        <w:tc>
          <w:tcPr>
            <w:tcW w:w="2258" w:type="dxa"/>
            <w:tcBorders>
              <w:top w:val="nil"/>
              <w:left w:val="single" w:sz="4" w:space="0" w:color="auto"/>
              <w:bottom w:val="nil"/>
              <w:right w:val="single" w:sz="4" w:space="0" w:color="auto"/>
            </w:tcBorders>
          </w:tcPr>
          <w:p w14:paraId="6554C53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1F00DD" w14:textId="77777777" w:rsidR="004E5EBF" w:rsidRDefault="004E5EBF">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070DA01" w14:textId="77777777" w:rsidR="004E5EBF" w:rsidRDefault="004E5EBF">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4468294A" w14:textId="77777777" w:rsidR="004E5EBF" w:rsidRDefault="004E5EBF">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B04C456" w14:textId="77777777" w:rsidR="004E5EBF" w:rsidRDefault="004E5EBF">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ED09E2" w14:textId="77777777" w:rsidR="004E5EBF" w:rsidRDefault="004E5EBF">
            <w:pPr>
              <w:pStyle w:val="TAC"/>
              <w:rPr>
                <w:szCs w:val="18"/>
              </w:rPr>
            </w:pPr>
            <w:r>
              <w:rPr>
                <w:color w:val="000000"/>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10A0F9A6" w14:textId="77777777" w:rsidR="004E5EBF" w:rsidRDefault="004E5EBF">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0A9600EB" w14:textId="77777777" w:rsidR="004E5EBF" w:rsidRDefault="004E5EBF">
            <w:pPr>
              <w:pStyle w:val="TAC"/>
              <w:rPr>
                <w:lang w:eastAsia="ko-KR"/>
              </w:rPr>
            </w:pPr>
            <w:r>
              <w:rPr>
                <w:lang w:eastAsia="ko-KR"/>
              </w:rPr>
              <w:t>IMD2</w:t>
            </w:r>
            <w:r>
              <w:rPr>
                <w:vertAlign w:val="superscript"/>
                <w:lang w:eastAsia="ko-KR"/>
              </w:rPr>
              <w:t>4</w:t>
            </w:r>
          </w:p>
        </w:tc>
      </w:tr>
      <w:tr w:rsidR="004E5EBF" w14:paraId="39333B4C"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2473AB6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82C238" w14:textId="77777777" w:rsidR="004E5EBF" w:rsidRDefault="004E5EBF">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7619C3D" w14:textId="77777777" w:rsidR="004E5EBF" w:rsidRDefault="004E5EBF">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66B384FC" w14:textId="77777777" w:rsidR="004E5EBF" w:rsidRDefault="004E5EBF">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0019390" w14:textId="77777777" w:rsidR="004E5EBF" w:rsidRDefault="004E5EBF">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786B0E3" w14:textId="77777777" w:rsidR="004E5EBF" w:rsidRDefault="004E5EBF">
            <w:pPr>
              <w:pStyle w:val="TAC"/>
              <w:rPr>
                <w:szCs w:val="18"/>
              </w:rPr>
            </w:pPr>
            <w:r>
              <w:rPr>
                <w:rFonts w:eastAsia="Malgun Gothic"/>
                <w:color w:val="000000"/>
                <w:lang w:eastAsia="ko-KR"/>
              </w:rPr>
              <w:t>4520</w:t>
            </w:r>
          </w:p>
        </w:tc>
        <w:tc>
          <w:tcPr>
            <w:tcW w:w="827" w:type="dxa"/>
            <w:tcBorders>
              <w:top w:val="single" w:sz="4" w:space="0" w:color="auto"/>
              <w:left w:val="single" w:sz="4" w:space="0" w:color="auto"/>
              <w:bottom w:val="single" w:sz="4" w:space="0" w:color="auto"/>
              <w:right w:val="single" w:sz="4" w:space="0" w:color="auto"/>
            </w:tcBorders>
            <w:hideMark/>
          </w:tcPr>
          <w:p w14:paraId="753CC96E" w14:textId="77777777" w:rsidR="004E5EBF" w:rsidRDefault="004E5EB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08806A" w14:textId="77777777" w:rsidR="004E5EBF" w:rsidRDefault="004E5EBF">
            <w:pPr>
              <w:pStyle w:val="TAC"/>
            </w:pPr>
            <w:r>
              <w:rPr>
                <w:lang w:eastAsia="ko-KR"/>
              </w:rPr>
              <w:t>N/A</w:t>
            </w:r>
          </w:p>
        </w:tc>
      </w:tr>
      <w:tr w:rsidR="004E5EBF" w14:paraId="4249B17A" w14:textId="77777777" w:rsidTr="004E5EBF">
        <w:trPr>
          <w:trHeight w:val="216"/>
          <w:jc w:val="center"/>
        </w:trPr>
        <w:tc>
          <w:tcPr>
            <w:tcW w:w="2258" w:type="dxa"/>
            <w:tcBorders>
              <w:top w:val="single" w:sz="4" w:space="0" w:color="auto"/>
              <w:left w:val="single" w:sz="4" w:space="0" w:color="auto"/>
              <w:bottom w:val="nil"/>
              <w:right w:val="single" w:sz="4" w:space="0" w:color="auto"/>
            </w:tcBorders>
            <w:hideMark/>
          </w:tcPr>
          <w:p w14:paraId="7D76B5D0" w14:textId="77777777" w:rsidR="004E5EBF" w:rsidRDefault="004E5EBF">
            <w:pPr>
              <w:pStyle w:val="TAC"/>
            </w:pPr>
            <w:r>
              <w:t>DC_41A_n3A-n77A</w:t>
            </w:r>
          </w:p>
          <w:p w14:paraId="4E29D948" w14:textId="77777777" w:rsidR="004E5EBF" w:rsidRDefault="004E5EBF">
            <w:pPr>
              <w:pStyle w:val="TAC"/>
            </w:pPr>
            <w:r>
              <w:t>DC_41C_n3A-n77A</w:t>
            </w:r>
          </w:p>
          <w:p w14:paraId="36818E93" w14:textId="77777777" w:rsidR="004E5EBF" w:rsidRDefault="004E5EBF">
            <w:pPr>
              <w:pStyle w:val="TAC"/>
            </w:pPr>
            <w:r>
              <w:t>DC_41A_n3A-n78A</w:t>
            </w:r>
          </w:p>
          <w:p w14:paraId="23477B11" w14:textId="77777777" w:rsidR="004E5EBF" w:rsidRDefault="004E5EBF">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0848F09A" w14:textId="77777777" w:rsidR="004E5EBF" w:rsidRDefault="004E5EBF">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1430AFA" w14:textId="77777777" w:rsidR="004E5EBF" w:rsidRDefault="004E5EBF">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hideMark/>
          </w:tcPr>
          <w:p w14:paraId="3408FA27" w14:textId="77777777" w:rsidR="004E5EBF" w:rsidRDefault="004E5EBF">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7718235" w14:textId="77777777" w:rsidR="004E5EBF" w:rsidRDefault="004E5EBF">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9D1581" w14:textId="77777777" w:rsidR="004E5EBF" w:rsidRDefault="004E5EBF">
            <w:pPr>
              <w:pStyle w:val="TAC"/>
              <w:rPr>
                <w:szCs w:val="18"/>
              </w:rPr>
            </w:pPr>
            <w:r>
              <w:rPr>
                <w:lang w:eastAsia="zh-CN"/>
              </w:rPr>
              <w:t>2620</w:t>
            </w:r>
          </w:p>
        </w:tc>
        <w:tc>
          <w:tcPr>
            <w:tcW w:w="827" w:type="dxa"/>
            <w:tcBorders>
              <w:top w:val="single" w:sz="4" w:space="0" w:color="auto"/>
              <w:left w:val="single" w:sz="4" w:space="0" w:color="auto"/>
              <w:bottom w:val="single" w:sz="4" w:space="0" w:color="auto"/>
              <w:right w:val="single" w:sz="4" w:space="0" w:color="auto"/>
            </w:tcBorders>
            <w:hideMark/>
          </w:tcPr>
          <w:p w14:paraId="7D4EBF11" w14:textId="77777777" w:rsidR="004E5EBF" w:rsidRDefault="004E5EB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04DAC6" w14:textId="77777777" w:rsidR="004E5EBF" w:rsidRDefault="004E5EBF">
            <w:pPr>
              <w:pStyle w:val="TAC"/>
            </w:pPr>
            <w:r>
              <w:rPr>
                <w:lang w:eastAsia="ko-KR"/>
              </w:rPr>
              <w:t>N/A</w:t>
            </w:r>
          </w:p>
        </w:tc>
      </w:tr>
      <w:tr w:rsidR="004E5EBF" w14:paraId="2351EFEF" w14:textId="77777777" w:rsidTr="004E5EBF">
        <w:trPr>
          <w:trHeight w:val="216"/>
          <w:jc w:val="center"/>
        </w:trPr>
        <w:tc>
          <w:tcPr>
            <w:tcW w:w="2258" w:type="dxa"/>
            <w:tcBorders>
              <w:top w:val="nil"/>
              <w:left w:val="single" w:sz="4" w:space="0" w:color="auto"/>
              <w:bottom w:val="nil"/>
              <w:right w:val="single" w:sz="4" w:space="0" w:color="auto"/>
            </w:tcBorders>
          </w:tcPr>
          <w:p w14:paraId="202A5D1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4288BD" w14:textId="77777777" w:rsidR="004E5EBF" w:rsidRDefault="004E5EBF">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784696A" w14:textId="77777777" w:rsidR="004E5EBF" w:rsidRDefault="004E5EBF">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hideMark/>
          </w:tcPr>
          <w:p w14:paraId="0DCCEE8A" w14:textId="77777777" w:rsidR="004E5EBF" w:rsidRDefault="004E5EB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E7CE3F" w14:textId="77777777" w:rsidR="004E5EBF" w:rsidRDefault="004E5EBF">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DFFD83" w14:textId="77777777" w:rsidR="004E5EBF" w:rsidRDefault="004E5EBF">
            <w:pPr>
              <w:pStyle w:val="TAC"/>
              <w:rPr>
                <w:szCs w:val="18"/>
              </w:rPr>
            </w:pPr>
            <w:r>
              <w:rPr>
                <w:lang w:eastAsia="zh-CN"/>
              </w:rPr>
              <w:t>1840</w:t>
            </w:r>
          </w:p>
        </w:tc>
        <w:tc>
          <w:tcPr>
            <w:tcW w:w="827" w:type="dxa"/>
            <w:tcBorders>
              <w:top w:val="single" w:sz="4" w:space="0" w:color="auto"/>
              <w:left w:val="single" w:sz="4" w:space="0" w:color="auto"/>
              <w:bottom w:val="single" w:sz="4" w:space="0" w:color="auto"/>
              <w:right w:val="single" w:sz="4" w:space="0" w:color="auto"/>
            </w:tcBorders>
            <w:hideMark/>
          </w:tcPr>
          <w:p w14:paraId="580D4E06" w14:textId="77777777" w:rsidR="004E5EBF" w:rsidRDefault="004E5EBF">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1177284E" w14:textId="77777777" w:rsidR="004E5EBF" w:rsidRDefault="004E5EBF">
            <w:pPr>
              <w:pStyle w:val="TAC"/>
              <w:rPr>
                <w:lang w:eastAsia="ko-KR"/>
              </w:rPr>
            </w:pPr>
            <w:r>
              <w:rPr>
                <w:lang w:eastAsia="ko-KR"/>
              </w:rPr>
              <w:t>IMD3</w:t>
            </w:r>
          </w:p>
        </w:tc>
      </w:tr>
      <w:tr w:rsidR="004E5EBF" w14:paraId="134AE764" w14:textId="77777777" w:rsidTr="004E5EBF">
        <w:trPr>
          <w:trHeight w:val="216"/>
          <w:jc w:val="center"/>
        </w:trPr>
        <w:tc>
          <w:tcPr>
            <w:tcW w:w="2258" w:type="dxa"/>
            <w:tcBorders>
              <w:top w:val="nil"/>
              <w:left w:val="single" w:sz="4" w:space="0" w:color="auto"/>
              <w:bottom w:val="nil"/>
              <w:right w:val="single" w:sz="4" w:space="0" w:color="auto"/>
            </w:tcBorders>
          </w:tcPr>
          <w:p w14:paraId="196E752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90032C" w14:textId="77777777" w:rsidR="004E5EBF" w:rsidRDefault="004E5EBF">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58D691D0" w14:textId="77777777" w:rsidR="004E5EBF" w:rsidRDefault="004E5EBF">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3AA4C8CE" w14:textId="77777777" w:rsidR="004E5EBF" w:rsidRDefault="004E5EBF">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EB8646B" w14:textId="77777777" w:rsidR="004E5EBF" w:rsidRDefault="004E5EBF">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62F1580D" w14:textId="77777777" w:rsidR="004E5EBF" w:rsidRDefault="004E5EBF">
            <w:pPr>
              <w:pStyle w:val="TAC"/>
              <w:rPr>
                <w:szCs w:val="18"/>
              </w:rPr>
            </w:pPr>
            <w:r>
              <w:rPr>
                <w:lang w:eastAsia="zh-CN"/>
              </w:rPr>
              <w:t>3400</w:t>
            </w:r>
          </w:p>
        </w:tc>
        <w:tc>
          <w:tcPr>
            <w:tcW w:w="827" w:type="dxa"/>
            <w:tcBorders>
              <w:top w:val="single" w:sz="4" w:space="0" w:color="auto"/>
              <w:left w:val="single" w:sz="4" w:space="0" w:color="auto"/>
              <w:bottom w:val="single" w:sz="4" w:space="0" w:color="auto"/>
              <w:right w:val="single" w:sz="4" w:space="0" w:color="auto"/>
            </w:tcBorders>
            <w:hideMark/>
          </w:tcPr>
          <w:p w14:paraId="5FCBDC3D" w14:textId="77777777" w:rsidR="004E5EBF" w:rsidRDefault="004E5EB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CCF11E" w14:textId="77777777" w:rsidR="004E5EBF" w:rsidRDefault="004E5EBF">
            <w:pPr>
              <w:pStyle w:val="TAC"/>
            </w:pPr>
            <w:r>
              <w:rPr>
                <w:lang w:eastAsia="ko-KR"/>
              </w:rPr>
              <w:t>N/A</w:t>
            </w:r>
          </w:p>
        </w:tc>
      </w:tr>
      <w:tr w:rsidR="004E5EBF" w14:paraId="68E10C29" w14:textId="77777777" w:rsidTr="004E5EBF">
        <w:trPr>
          <w:trHeight w:val="216"/>
          <w:jc w:val="center"/>
        </w:trPr>
        <w:tc>
          <w:tcPr>
            <w:tcW w:w="2258" w:type="dxa"/>
            <w:tcBorders>
              <w:top w:val="nil"/>
              <w:left w:val="single" w:sz="4" w:space="0" w:color="auto"/>
              <w:bottom w:val="nil"/>
              <w:right w:val="single" w:sz="4" w:space="0" w:color="auto"/>
            </w:tcBorders>
          </w:tcPr>
          <w:p w14:paraId="3B9B927D"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4F90DD" w14:textId="77777777" w:rsidR="004E5EBF" w:rsidRDefault="004E5EBF">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97544C1" w14:textId="77777777" w:rsidR="004E5EBF" w:rsidRDefault="004E5EBF">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62DB6B1D" w14:textId="77777777" w:rsidR="004E5EBF" w:rsidRDefault="004E5EB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A930EC" w14:textId="77777777" w:rsidR="004E5EBF" w:rsidRDefault="004E5EBF">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C68B19" w14:textId="77777777" w:rsidR="004E5EBF" w:rsidRDefault="004E5EBF">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hideMark/>
          </w:tcPr>
          <w:p w14:paraId="22D33538" w14:textId="77777777" w:rsidR="004E5EBF" w:rsidRDefault="004E5EB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AD77FE" w14:textId="77777777" w:rsidR="004E5EBF" w:rsidRDefault="004E5EBF">
            <w:pPr>
              <w:pStyle w:val="TAC"/>
            </w:pPr>
            <w:r>
              <w:rPr>
                <w:lang w:eastAsia="ko-KR"/>
              </w:rPr>
              <w:t>N/A</w:t>
            </w:r>
          </w:p>
        </w:tc>
      </w:tr>
      <w:tr w:rsidR="004E5EBF" w14:paraId="5D6E6043" w14:textId="77777777" w:rsidTr="004E5EBF">
        <w:trPr>
          <w:trHeight w:val="216"/>
          <w:jc w:val="center"/>
        </w:trPr>
        <w:tc>
          <w:tcPr>
            <w:tcW w:w="2258" w:type="dxa"/>
            <w:tcBorders>
              <w:top w:val="nil"/>
              <w:left w:val="single" w:sz="4" w:space="0" w:color="auto"/>
              <w:bottom w:val="nil"/>
              <w:right w:val="single" w:sz="4" w:space="0" w:color="auto"/>
            </w:tcBorders>
          </w:tcPr>
          <w:p w14:paraId="1C9C6646"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0C5C0E" w14:textId="77777777" w:rsidR="004E5EBF" w:rsidRDefault="004E5EBF">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03449A5" w14:textId="77777777" w:rsidR="004E5EBF" w:rsidRDefault="004E5EBF">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20FA2080" w14:textId="77777777" w:rsidR="004E5EBF" w:rsidRDefault="004E5EB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BD9529" w14:textId="77777777" w:rsidR="004E5EBF" w:rsidRDefault="004E5EBF">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100463" w14:textId="77777777" w:rsidR="004E5EBF" w:rsidRDefault="004E5EBF">
            <w:pPr>
              <w:pStyle w:val="TAC"/>
              <w:rPr>
                <w:szCs w:val="18"/>
              </w:rPr>
            </w:pPr>
            <w:r>
              <w:t>1815</w:t>
            </w:r>
          </w:p>
        </w:tc>
        <w:tc>
          <w:tcPr>
            <w:tcW w:w="827" w:type="dxa"/>
            <w:tcBorders>
              <w:top w:val="single" w:sz="4" w:space="0" w:color="auto"/>
              <w:left w:val="single" w:sz="4" w:space="0" w:color="auto"/>
              <w:bottom w:val="single" w:sz="4" w:space="0" w:color="auto"/>
              <w:right w:val="single" w:sz="4" w:space="0" w:color="auto"/>
            </w:tcBorders>
            <w:hideMark/>
          </w:tcPr>
          <w:p w14:paraId="5B85102C" w14:textId="77777777" w:rsidR="004E5EBF" w:rsidRDefault="004E5EB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CA4965" w14:textId="77777777" w:rsidR="004E5EBF" w:rsidRDefault="004E5EBF">
            <w:pPr>
              <w:pStyle w:val="TAC"/>
            </w:pPr>
            <w:r>
              <w:rPr>
                <w:lang w:eastAsia="ko-KR"/>
              </w:rPr>
              <w:t>N/A</w:t>
            </w:r>
          </w:p>
        </w:tc>
      </w:tr>
      <w:tr w:rsidR="004E5EBF" w14:paraId="0F3F44F1"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6E6FC97F"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920133" w14:textId="77777777" w:rsidR="004E5EBF" w:rsidRDefault="004E5EBF">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6944E94D" w14:textId="77777777" w:rsidR="004E5EBF" w:rsidRDefault="004E5EBF">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hideMark/>
          </w:tcPr>
          <w:p w14:paraId="13B71EC5" w14:textId="77777777" w:rsidR="004E5EBF" w:rsidRDefault="004E5EBF">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73241F57" w14:textId="77777777" w:rsidR="004E5EBF" w:rsidRDefault="004E5EBF">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D33A26" w14:textId="77777777" w:rsidR="004E5EBF" w:rsidRDefault="004E5EBF">
            <w:pPr>
              <w:pStyle w:val="TAC"/>
              <w:rPr>
                <w:szCs w:val="18"/>
              </w:rPr>
            </w:pPr>
            <w:r>
              <w:rPr>
                <w:color w:val="000000"/>
              </w:rPr>
              <w:t>3440</w:t>
            </w:r>
          </w:p>
        </w:tc>
        <w:tc>
          <w:tcPr>
            <w:tcW w:w="827" w:type="dxa"/>
            <w:tcBorders>
              <w:top w:val="single" w:sz="4" w:space="0" w:color="auto"/>
              <w:left w:val="single" w:sz="4" w:space="0" w:color="auto"/>
              <w:bottom w:val="single" w:sz="4" w:space="0" w:color="auto"/>
              <w:right w:val="single" w:sz="4" w:space="0" w:color="auto"/>
            </w:tcBorders>
            <w:hideMark/>
          </w:tcPr>
          <w:p w14:paraId="016AB33A" w14:textId="77777777" w:rsidR="004E5EBF" w:rsidRDefault="004E5EBF">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756A6F5D" w14:textId="77777777" w:rsidR="004E5EBF" w:rsidRDefault="004E5EBF">
            <w:pPr>
              <w:pStyle w:val="TAC"/>
              <w:rPr>
                <w:lang w:eastAsia="ko-KR"/>
              </w:rPr>
            </w:pPr>
            <w:r>
              <w:rPr>
                <w:lang w:eastAsia="ko-KR"/>
              </w:rPr>
              <w:t>IMD3</w:t>
            </w:r>
            <w:r>
              <w:rPr>
                <w:vertAlign w:val="superscript"/>
                <w:lang w:eastAsia="ko-KR"/>
              </w:rPr>
              <w:t>4</w:t>
            </w:r>
          </w:p>
        </w:tc>
      </w:tr>
      <w:tr w:rsidR="004E5EBF" w14:paraId="19B8A3FB" w14:textId="77777777" w:rsidTr="004E5EBF">
        <w:trPr>
          <w:trHeight w:val="216"/>
          <w:jc w:val="center"/>
        </w:trPr>
        <w:tc>
          <w:tcPr>
            <w:tcW w:w="2258" w:type="dxa"/>
            <w:tcBorders>
              <w:top w:val="single" w:sz="4" w:space="0" w:color="auto"/>
              <w:left w:val="single" w:sz="4" w:space="0" w:color="auto"/>
              <w:bottom w:val="nil"/>
              <w:right w:val="single" w:sz="4" w:space="0" w:color="auto"/>
            </w:tcBorders>
            <w:hideMark/>
          </w:tcPr>
          <w:p w14:paraId="09447DD6" w14:textId="77777777" w:rsidR="004E5EBF" w:rsidRDefault="004E5EBF">
            <w:pPr>
              <w:pStyle w:val="TAC"/>
            </w:pPr>
            <w:r>
              <w:t>DC_41A_n28A-n77A</w:t>
            </w:r>
          </w:p>
          <w:p w14:paraId="239C3BA2" w14:textId="77777777" w:rsidR="004E5EBF" w:rsidRDefault="004E5EBF">
            <w:pPr>
              <w:pStyle w:val="TAC"/>
            </w:pPr>
            <w:r>
              <w:t>DC_41C_n28A-n77A</w:t>
            </w:r>
          </w:p>
          <w:p w14:paraId="3BA874DE" w14:textId="77777777" w:rsidR="004E5EBF" w:rsidRDefault="004E5EBF">
            <w:pPr>
              <w:pStyle w:val="TAC"/>
            </w:pPr>
            <w:r>
              <w:t>DC_41A_n28A-n78A</w:t>
            </w:r>
          </w:p>
          <w:p w14:paraId="48983945" w14:textId="77777777" w:rsidR="004E5EBF" w:rsidRDefault="004E5EBF">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12D9F6FE" w14:textId="77777777" w:rsidR="004E5EBF" w:rsidRDefault="004E5EBF">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EE52977" w14:textId="77777777" w:rsidR="004E5EBF" w:rsidRDefault="004E5EBF">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4874A71A" w14:textId="77777777" w:rsidR="004E5EBF" w:rsidRDefault="004E5EB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3B675D" w14:textId="77777777" w:rsidR="004E5EBF" w:rsidRDefault="004E5EBF">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F9293D" w14:textId="77777777" w:rsidR="004E5EBF" w:rsidRDefault="004E5EBF">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hideMark/>
          </w:tcPr>
          <w:p w14:paraId="7CAFC373" w14:textId="77777777" w:rsidR="004E5EBF" w:rsidRDefault="004E5EB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EA1F1D" w14:textId="77777777" w:rsidR="004E5EBF" w:rsidRDefault="004E5EBF">
            <w:pPr>
              <w:pStyle w:val="TAC"/>
            </w:pPr>
            <w:r>
              <w:rPr>
                <w:lang w:eastAsia="ko-KR"/>
              </w:rPr>
              <w:t>N/A</w:t>
            </w:r>
          </w:p>
        </w:tc>
      </w:tr>
      <w:tr w:rsidR="004E5EBF" w14:paraId="6E685A0D" w14:textId="77777777" w:rsidTr="004E5EBF">
        <w:trPr>
          <w:trHeight w:val="216"/>
          <w:jc w:val="center"/>
        </w:trPr>
        <w:tc>
          <w:tcPr>
            <w:tcW w:w="2258" w:type="dxa"/>
            <w:tcBorders>
              <w:top w:val="nil"/>
              <w:left w:val="single" w:sz="4" w:space="0" w:color="auto"/>
              <w:bottom w:val="nil"/>
              <w:right w:val="single" w:sz="4" w:space="0" w:color="auto"/>
            </w:tcBorders>
          </w:tcPr>
          <w:p w14:paraId="5B77A52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08BD1D" w14:textId="77777777" w:rsidR="004E5EBF" w:rsidRDefault="004E5EBF">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24BCE7D" w14:textId="77777777" w:rsidR="004E5EBF" w:rsidRDefault="004E5EBF">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513D59CA" w14:textId="77777777" w:rsidR="004E5EBF" w:rsidRDefault="004E5EB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AA860E" w14:textId="77777777" w:rsidR="004E5EBF" w:rsidRDefault="004E5EBF">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E5A199" w14:textId="77777777" w:rsidR="004E5EBF" w:rsidRDefault="004E5EBF">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hideMark/>
          </w:tcPr>
          <w:p w14:paraId="4D75549B" w14:textId="77777777" w:rsidR="004E5EBF" w:rsidRDefault="004E5EB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3B98F9" w14:textId="77777777" w:rsidR="004E5EBF" w:rsidRDefault="004E5EBF">
            <w:pPr>
              <w:pStyle w:val="TAC"/>
            </w:pPr>
            <w:r>
              <w:rPr>
                <w:lang w:eastAsia="ko-KR"/>
              </w:rPr>
              <w:t>N/A</w:t>
            </w:r>
          </w:p>
        </w:tc>
      </w:tr>
      <w:tr w:rsidR="004E5EBF" w14:paraId="0745AE7F" w14:textId="77777777" w:rsidTr="004E5EBF">
        <w:trPr>
          <w:trHeight w:val="216"/>
          <w:jc w:val="center"/>
        </w:trPr>
        <w:tc>
          <w:tcPr>
            <w:tcW w:w="2258" w:type="dxa"/>
            <w:tcBorders>
              <w:top w:val="nil"/>
              <w:left w:val="single" w:sz="4" w:space="0" w:color="auto"/>
              <w:bottom w:val="nil"/>
              <w:right w:val="single" w:sz="4" w:space="0" w:color="auto"/>
            </w:tcBorders>
          </w:tcPr>
          <w:p w14:paraId="34539D82"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CE5694" w14:textId="77777777" w:rsidR="004E5EBF" w:rsidRDefault="004E5EBF">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34DC10C8" w14:textId="77777777" w:rsidR="004E5EBF" w:rsidRDefault="004E5EBF">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hideMark/>
          </w:tcPr>
          <w:p w14:paraId="797C9827" w14:textId="77777777" w:rsidR="004E5EBF" w:rsidRDefault="004E5EBF">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BE605A8" w14:textId="77777777" w:rsidR="004E5EBF" w:rsidRDefault="004E5EBF">
            <w:pPr>
              <w:pStyle w:val="TAC"/>
              <w:rPr>
                <w:szCs w:val="18"/>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73D0AE" w14:textId="77777777" w:rsidR="004E5EBF" w:rsidRDefault="004E5EBF">
            <w:pPr>
              <w:pStyle w:val="TAC"/>
              <w:rPr>
                <w:szCs w:val="18"/>
              </w:rPr>
            </w:pPr>
            <w:r>
              <w:t>3323</w:t>
            </w:r>
          </w:p>
        </w:tc>
        <w:tc>
          <w:tcPr>
            <w:tcW w:w="827" w:type="dxa"/>
            <w:tcBorders>
              <w:top w:val="single" w:sz="4" w:space="0" w:color="auto"/>
              <w:left w:val="single" w:sz="4" w:space="0" w:color="auto"/>
              <w:bottom w:val="single" w:sz="4" w:space="0" w:color="auto"/>
              <w:right w:val="single" w:sz="4" w:space="0" w:color="auto"/>
            </w:tcBorders>
            <w:hideMark/>
          </w:tcPr>
          <w:p w14:paraId="3019641A" w14:textId="77777777" w:rsidR="004E5EBF" w:rsidRDefault="004E5EBF">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5921F876" w14:textId="77777777" w:rsidR="004E5EBF" w:rsidRDefault="004E5EBF">
            <w:pPr>
              <w:pStyle w:val="TAC"/>
              <w:rPr>
                <w:lang w:eastAsia="ko-KR"/>
              </w:rPr>
            </w:pPr>
            <w:r>
              <w:rPr>
                <w:lang w:eastAsia="ko-KR"/>
              </w:rPr>
              <w:t>IMD2</w:t>
            </w:r>
            <w:r>
              <w:rPr>
                <w:vertAlign w:val="superscript"/>
                <w:lang w:eastAsia="ko-KR"/>
              </w:rPr>
              <w:t>1</w:t>
            </w:r>
          </w:p>
        </w:tc>
      </w:tr>
      <w:tr w:rsidR="004E5EBF" w14:paraId="0351A66D" w14:textId="77777777" w:rsidTr="004E5EBF">
        <w:trPr>
          <w:trHeight w:val="216"/>
          <w:jc w:val="center"/>
        </w:trPr>
        <w:tc>
          <w:tcPr>
            <w:tcW w:w="2258" w:type="dxa"/>
            <w:tcBorders>
              <w:top w:val="nil"/>
              <w:left w:val="single" w:sz="4" w:space="0" w:color="auto"/>
              <w:bottom w:val="nil"/>
              <w:right w:val="single" w:sz="4" w:space="0" w:color="auto"/>
            </w:tcBorders>
          </w:tcPr>
          <w:p w14:paraId="1743F9A2"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CC77DF" w14:textId="77777777" w:rsidR="004E5EBF" w:rsidRDefault="004E5EBF">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01F6C72" w14:textId="77777777" w:rsidR="004E5EBF" w:rsidRDefault="004E5EBF">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hideMark/>
          </w:tcPr>
          <w:p w14:paraId="4090215D" w14:textId="77777777" w:rsidR="004E5EBF" w:rsidRDefault="004E5EB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5CBF5A" w14:textId="77777777" w:rsidR="004E5EBF" w:rsidRDefault="004E5EBF">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25E658" w14:textId="77777777" w:rsidR="004E5EBF" w:rsidRDefault="004E5EBF">
            <w:pPr>
              <w:pStyle w:val="TAC"/>
              <w:rPr>
                <w:szCs w:val="18"/>
              </w:rPr>
            </w:pPr>
            <w:r>
              <w:t>2642</w:t>
            </w:r>
          </w:p>
        </w:tc>
        <w:tc>
          <w:tcPr>
            <w:tcW w:w="827" w:type="dxa"/>
            <w:tcBorders>
              <w:top w:val="single" w:sz="4" w:space="0" w:color="auto"/>
              <w:left w:val="single" w:sz="4" w:space="0" w:color="auto"/>
              <w:bottom w:val="single" w:sz="4" w:space="0" w:color="auto"/>
              <w:right w:val="single" w:sz="4" w:space="0" w:color="auto"/>
            </w:tcBorders>
            <w:hideMark/>
          </w:tcPr>
          <w:p w14:paraId="3A02812E" w14:textId="77777777" w:rsidR="004E5EBF" w:rsidRDefault="004E5EBF">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2298EE" w14:textId="77777777" w:rsidR="004E5EBF" w:rsidRDefault="004E5EBF">
            <w:pPr>
              <w:pStyle w:val="TAC"/>
            </w:pPr>
            <w:r>
              <w:rPr>
                <w:lang w:eastAsia="ko-KR"/>
              </w:rPr>
              <w:t>N/A</w:t>
            </w:r>
          </w:p>
        </w:tc>
      </w:tr>
      <w:tr w:rsidR="004E5EBF" w14:paraId="467775C7" w14:textId="77777777" w:rsidTr="004E5EBF">
        <w:trPr>
          <w:trHeight w:val="216"/>
          <w:jc w:val="center"/>
        </w:trPr>
        <w:tc>
          <w:tcPr>
            <w:tcW w:w="2258" w:type="dxa"/>
            <w:tcBorders>
              <w:top w:val="nil"/>
              <w:left w:val="single" w:sz="4" w:space="0" w:color="auto"/>
              <w:bottom w:val="nil"/>
              <w:right w:val="single" w:sz="4" w:space="0" w:color="auto"/>
            </w:tcBorders>
          </w:tcPr>
          <w:p w14:paraId="6E6A4D6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287642" w14:textId="77777777" w:rsidR="004E5EBF" w:rsidRDefault="004E5EBF">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4E4DACE6" w14:textId="77777777" w:rsidR="004E5EBF" w:rsidRDefault="004E5EBF">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14EED530" w14:textId="77777777" w:rsidR="004E5EBF" w:rsidRDefault="004E5EB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755FEA" w14:textId="77777777" w:rsidR="004E5EBF" w:rsidRDefault="004E5EBF">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ED66CE" w14:textId="77777777" w:rsidR="004E5EBF" w:rsidRDefault="004E5EBF">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hideMark/>
          </w:tcPr>
          <w:p w14:paraId="2C8DBBA9" w14:textId="77777777" w:rsidR="004E5EBF" w:rsidRDefault="004E5EBF">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54651F88" w14:textId="77777777" w:rsidR="004E5EBF" w:rsidRDefault="004E5EBF">
            <w:pPr>
              <w:pStyle w:val="TAC"/>
              <w:rPr>
                <w:lang w:eastAsia="ko-KR"/>
              </w:rPr>
            </w:pPr>
            <w:r>
              <w:rPr>
                <w:lang w:eastAsia="ko-KR"/>
              </w:rPr>
              <w:t>IMD2</w:t>
            </w:r>
            <w:r>
              <w:rPr>
                <w:vertAlign w:val="superscript"/>
                <w:lang w:eastAsia="ko-KR"/>
              </w:rPr>
              <w:t>1</w:t>
            </w:r>
          </w:p>
        </w:tc>
      </w:tr>
      <w:tr w:rsidR="004E5EBF" w14:paraId="585C1FB7"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6FEE372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C771B2" w14:textId="77777777" w:rsidR="004E5EBF" w:rsidRDefault="004E5EBF">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1E6183EC" w14:textId="77777777" w:rsidR="004E5EBF" w:rsidRDefault="004E5EBF">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hideMark/>
          </w:tcPr>
          <w:p w14:paraId="1E0EA870" w14:textId="77777777" w:rsidR="004E5EBF" w:rsidRDefault="004E5EBF">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36090E7" w14:textId="77777777" w:rsidR="004E5EBF" w:rsidRDefault="004E5EBF">
            <w:pPr>
              <w:pStyle w:val="TAC"/>
              <w:rPr>
                <w:szCs w:val="18"/>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A3BAF2" w14:textId="77777777" w:rsidR="004E5EBF" w:rsidRDefault="004E5EBF">
            <w:pPr>
              <w:pStyle w:val="TAC"/>
              <w:rPr>
                <w:szCs w:val="18"/>
              </w:rPr>
            </w:pPr>
            <w:r>
              <w:t>3440</w:t>
            </w:r>
          </w:p>
        </w:tc>
        <w:tc>
          <w:tcPr>
            <w:tcW w:w="827" w:type="dxa"/>
            <w:tcBorders>
              <w:top w:val="single" w:sz="4" w:space="0" w:color="auto"/>
              <w:left w:val="single" w:sz="4" w:space="0" w:color="auto"/>
              <w:bottom w:val="single" w:sz="4" w:space="0" w:color="auto"/>
              <w:right w:val="single" w:sz="4" w:space="0" w:color="auto"/>
            </w:tcBorders>
            <w:hideMark/>
          </w:tcPr>
          <w:p w14:paraId="1647A544" w14:textId="77777777" w:rsidR="004E5EBF" w:rsidRDefault="004E5EBF">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9BE2E4" w14:textId="77777777" w:rsidR="004E5EBF" w:rsidRDefault="004E5EBF">
            <w:pPr>
              <w:pStyle w:val="TAC"/>
            </w:pPr>
            <w:r>
              <w:rPr>
                <w:rFonts w:eastAsia="Malgun Gothic"/>
                <w:lang w:eastAsia="ko-KR"/>
              </w:rPr>
              <w:t>N/A</w:t>
            </w:r>
          </w:p>
        </w:tc>
      </w:tr>
      <w:tr w:rsidR="004E5EBF" w14:paraId="69585988" w14:textId="77777777" w:rsidTr="004E5EBF">
        <w:trPr>
          <w:trHeight w:val="216"/>
          <w:jc w:val="center"/>
        </w:trPr>
        <w:tc>
          <w:tcPr>
            <w:tcW w:w="2258" w:type="dxa"/>
            <w:tcBorders>
              <w:top w:val="single" w:sz="4" w:space="0" w:color="auto"/>
              <w:left w:val="single" w:sz="4" w:space="0" w:color="auto"/>
              <w:bottom w:val="nil"/>
              <w:right w:val="single" w:sz="4" w:space="0" w:color="auto"/>
            </w:tcBorders>
            <w:hideMark/>
          </w:tcPr>
          <w:p w14:paraId="613995FB" w14:textId="77777777" w:rsidR="004E5EBF" w:rsidRDefault="004E5EBF">
            <w:pPr>
              <w:pStyle w:val="TAC"/>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793BAA9A" w14:textId="77777777" w:rsidR="004E5EBF" w:rsidRDefault="004E5EBF">
            <w:pPr>
              <w:pStyle w:val="TAC"/>
              <w:rPr>
                <w:szCs w:val="18"/>
              </w:rPr>
            </w:pPr>
            <w:r>
              <w:t>46</w:t>
            </w:r>
          </w:p>
        </w:tc>
        <w:tc>
          <w:tcPr>
            <w:tcW w:w="1167" w:type="dxa"/>
            <w:tcBorders>
              <w:top w:val="single" w:sz="4" w:space="0" w:color="auto"/>
              <w:left w:val="single" w:sz="4" w:space="0" w:color="auto"/>
              <w:bottom w:val="single" w:sz="4" w:space="0" w:color="auto"/>
              <w:right w:val="single" w:sz="4" w:space="0" w:color="auto"/>
            </w:tcBorders>
            <w:noWrap/>
            <w:hideMark/>
          </w:tcPr>
          <w:p w14:paraId="010CCFC8" w14:textId="77777777" w:rsidR="004E5EBF" w:rsidRDefault="004E5EBF">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hideMark/>
          </w:tcPr>
          <w:p w14:paraId="638BEC9E" w14:textId="77777777" w:rsidR="004E5EBF" w:rsidRDefault="004E5EBF">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A0155C0" w14:textId="77777777" w:rsidR="004E5EBF" w:rsidRDefault="004E5EBF">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043585A" w14:textId="77777777" w:rsidR="004E5EBF" w:rsidRDefault="004E5EBF">
            <w:pPr>
              <w:pStyle w:val="TAC"/>
              <w:rPr>
                <w:szCs w:val="18"/>
              </w:rPr>
            </w:pPr>
            <w:r>
              <w:t>5163</w:t>
            </w:r>
          </w:p>
        </w:tc>
        <w:tc>
          <w:tcPr>
            <w:tcW w:w="827" w:type="dxa"/>
            <w:tcBorders>
              <w:top w:val="single" w:sz="4" w:space="0" w:color="auto"/>
              <w:left w:val="single" w:sz="4" w:space="0" w:color="auto"/>
              <w:bottom w:val="single" w:sz="4" w:space="0" w:color="auto"/>
              <w:right w:val="single" w:sz="4" w:space="0" w:color="auto"/>
            </w:tcBorders>
            <w:hideMark/>
          </w:tcPr>
          <w:p w14:paraId="62A157F9" w14:textId="77777777" w:rsidR="004E5EBF" w:rsidRDefault="004E5EBF">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62B8DF38" w14:textId="77777777" w:rsidR="004E5EBF" w:rsidRDefault="004E5EBF">
            <w:pPr>
              <w:pStyle w:val="TAC"/>
            </w:pPr>
            <w:r>
              <w:t>IMD4</w:t>
            </w:r>
          </w:p>
        </w:tc>
      </w:tr>
      <w:tr w:rsidR="004E5EBF" w14:paraId="35A4D62E" w14:textId="77777777" w:rsidTr="004E5EBF">
        <w:trPr>
          <w:trHeight w:val="216"/>
          <w:jc w:val="center"/>
        </w:trPr>
        <w:tc>
          <w:tcPr>
            <w:tcW w:w="2258" w:type="dxa"/>
            <w:tcBorders>
              <w:top w:val="nil"/>
              <w:left w:val="single" w:sz="4" w:space="0" w:color="auto"/>
              <w:bottom w:val="nil"/>
              <w:right w:val="single" w:sz="4" w:space="0" w:color="auto"/>
            </w:tcBorders>
          </w:tcPr>
          <w:p w14:paraId="7D6FAFB6"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B4DC3E" w14:textId="77777777" w:rsidR="004E5EBF" w:rsidRDefault="004E5EBF">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75720B90" w14:textId="77777777" w:rsidR="004E5EBF" w:rsidRDefault="004E5EBF">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33299BC" w14:textId="77777777" w:rsidR="004E5EBF" w:rsidRDefault="004E5EB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40960B" w14:textId="77777777" w:rsidR="004E5EBF" w:rsidRDefault="004E5EBF">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C8E82E" w14:textId="77777777" w:rsidR="004E5EBF" w:rsidRDefault="004E5EBF">
            <w:pPr>
              <w:pStyle w:val="TAC"/>
              <w:rPr>
                <w:szCs w:val="18"/>
              </w:rPr>
            </w:pPr>
            <w:r>
              <w:t>2175</w:t>
            </w:r>
          </w:p>
        </w:tc>
        <w:tc>
          <w:tcPr>
            <w:tcW w:w="827" w:type="dxa"/>
            <w:tcBorders>
              <w:top w:val="single" w:sz="4" w:space="0" w:color="auto"/>
              <w:left w:val="single" w:sz="4" w:space="0" w:color="auto"/>
              <w:bottom w:val="single" w:sz="4" w:space="0" w:color="auto"/>
              <w:right w:val="single" w:sz="4" w:space="0" w:color="auto"/>
            </w:tcBorders>
            <w:hideMark/>
          </w:tcPr>
          <w:p w14:paraId="0D8011CB" w14:textId="77777777" w:rsidR="004E5EBF" w:rsidRDefault="004E5EBF">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374D80" w14:textId="77777777" w:rsidR="004E5EBF" w:rsidRDefault="004E5EBF">
            <w:pPr>
              <w:pStyle w:val="TAC"/>
            </w:pPr>
            <w:r>
              <w:t>N/A</w:t>
            </w:r>
          </w:p>
        </w:tc>
      </w:tr>
      <w:tr w:rsidR="004E5EBF" w14:paraId="18EC9253"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0FB982C6"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DA9429" w14:textId="77777777" w:rsidR="004E5EBF" w:rsidRDefault="004E5EBF">
            <w:pPr>
              <w:pStyle w:val="TAC"/>
              <w:rPr>
                <w:szCs w:val="18"/>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0E72C582" w14:textId="77777777" w:rsidR="004E5EBF" w:rsidRDefault="004E5EBF">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640FD32F" w14:textId="77777777" w:rsidR="004E5EBF" w:rsidRDefault="004E5EB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258C70" w14:textId="77777777" w:rsidR="004E5EBF" w:rsidRDefault="004E5EBF">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8980C7" w14:textId="77777777" w:rsidR="004E5EBF" w:rsidRDefault="004E5EBF">
            <w:pPr>
              <w:pStyle w:val="TAC"/>
              <w:rPr>
                <w:szCs w:val="18"/>
              </w:rPr>
            </w:pPr>
            <w:r>
              <w:t>892</w:t>
            </w:r>
          </w:p>
        </w:tc>
        <w:tc>
          <w:tcPr>
            <w:tcW w:w="827" w:type="dxa"/>
            <w:tcBorders>
              <w:top w:val="single" w:sz="4" w:space="0" w:color="auto"/>
              <w:left w:val="single" w:sz="4" w:space="0" w:color="auto"/>
              <w:bottom w:val="single" w:sz="4" w:space="0" w:color="auto"/>
              <w:right w:val="single" w:sz="4" w:space="0" w:color="auto"/>
            </w:tcBorders>
            <w:hideMark/>
          </w:tcPr>
          <w:p w14:paraId="631E0ED5" w14:textId="77777777" w:rsidR="004E5EBF" w:rsidRDefault="004E5EBF">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2BF898" w14:textId="77777777" w:rsidR="004E5EBF" w:rsidRDefault="004E5EBF">
            <w:pPr>
              <w:pStyle w:val="TAC"/>
            </w:pPr>
            <w:r>
              <w:t>N/A</w:t>
            </w:r>
          </w:p>
        </w:tc>
      </w:tr>
      <w:tr w:rsidR="004E5EBF" w14:paraId="4341F452" w14:textId="77777777" w:rsidTr="004E5EBF">
        <w:trPr>
          <w:trHeight w:val="216"/>
          <w:jc w:val="center"/>
        </w:trPr>
        <w:tc>
          <w:tcPr>
            <w:tcW w:w="2258" w:type="dxa"/>
            <w:tcBorders>
              <w:top w:val="single" w:sz="4" w:space="0" w:color="auto"/>
              <w:left w:val="single" w:sz="4" w:space="0" w:color="auto"/>
              <w:bottom w:val="nil"/>
              <w:right w:val="single" w:sz="4" w:space="0" w:color="auto"/>
            </w:tcBorders>
          </w:tcPr>
          <w:p w14:paraId="46B628FC" w14:textId="77777777" w:rsidR="004E5EBF" w:rsidRDefault="004E5EBF">
            <w:pPr>
              <w:pStyle w:val="TAC"/>
              <w:rPr>
                <w:vertAlign w:val="superscript"/>
                <w:lang w:eastAsia="zh-CN"/>
              </w:rPr>
            </w:pPr>
            <w:r>
              <w:t>DC_46A-66A_n25A</w:t>
            </w:r>
            <w:r>
              <w:rPr>
                <w:vertAlign w:val="superscript"/>
                <w:lang w:eastAsia="zh-CN"/>
              </w:rPr>
              <w:t>4</w:t>
            </w:r>
          </w:p>
          <w:p w14:paraId="554F132D" w14:textId="77777777" w:rsidR="004E5EBF" w:rsidRDefault="004E5EBF">
            <w:pPr>
              <w:pStyle w:val="TAC"/>
            </w:pPr>
            <w:r>
              <w:t>DC_46C-66A_n25A</w:t>
            </w:r>
            <w:r>
              <w:rPr>
                <w:vertAlign w:val="superscript"/>
                <w:lang w:eastAsia="zh-CN"/>
              </w:rPr>
              <w:t>4</w:t>
            </w:r>
          </w:p>
          <w:p w14:paraId="559F9810" w14:textId="77777777" w:rsidR="004E5EBF" w:rsidRDefault="004E5EBF">
            <w:pPr>
              <w:pStyle w:val="TAC"/>
            </w:pPr>
            <w:r>
              <w:t>DC_46D-66A_n25A</w:t>
            </w:r>
            <w:r>
              <w:rPr>
                <w:vertAlign w:val="superscript"/>
                <w:lang w:eastAsia="zh-CN"/>
              </w:rPr>
              <w:t>4</w:t>
            </w:r>
          </w:p>
          <w:p w14:paraId="66997B2C"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172D43" w14:textId="77777777" w:rsidR="004E5EBF" w:rsidRDefault="004E5EBF">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79303ADA" w14:textId="77777777" w:rsidR="004E5EBF" w:rsidRDefault="004E5EBF">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4A4EC364" w14:textId="77777777" w:rsidR="004E5EBF" w:rsidRDefault="004E5EBF">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4AAAB974" w14:textId="77777777" w:rsidR="004E5EBF" w:rsidRDefault="004E5EBF">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998716" w14:textId="77777777" w:rsidR="004E5EBF" w:rsidRDefault="004E5EBF">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26E018B5" w14:textId="77777777" w:rsidR="004E5EBF" w:rsidRDefault="004E5EBF">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7E2096B1" w14:textId="77777777" w:rsidR="004E5EBF" w:rsidRDefault="004E5EBF">
            <w:pPr>
              <w:pStyle w:val="TAC"/>
            </w:pPr>
            <w:r>
              <w:rPr>
                <w:lang w:eastAsia="zh-CN"/>
              </w:rPr>
              <w:t>IMD3</w:t>
            </w:r>
          </w:p>
        </w:tc>
      </w:tr>
      <w:tr w:rsidR="004E5EBF" w14:paraId="5D8C8EB7" w14:textId="77777777" w:rsidTr="004E5EBF">
        <w:trPr>
          <w:trHeight w:val="216"/>
          <w:jc w:val="center"/>
        </w:trPr>
        <w:tc>
          <w:tcPr>
            <w:tcW w:w="2258" w:type="dxa"/>
            <w:tcBorders>
              <w:top w:val="nil"/>
              <w:left w:val="single" w:sz="4" w:space="0" w:color="auto"/>
              <w:bottom w:val="nil"/>
              <w:right w:val="single" w:sz="4" w:space="0" w:color="auto"/>
            </w:tcBorders>
          </w:tcPr>
          <w:p w14:paraId="5446B68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D5DAA6" w14:textId="77777777" w:rsidR="004E5EBF" w:rsidRDefault="004E5EBF">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2231D837" w14:textId="77777777" w:rsidR="004E5EBF" w:rsidRDefault="004E5EBF">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D407B83" w14:textId="77777777" w:rsidR="004E5EBF" w:rsidRDefault="004E5EBF">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CF4002" w14:textId="77777777" w:rsidR="004E5EBF" w:rsidRDefault="004E5EBF">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D76A76" w14:textId="77777777" w:rsidR="004E5EBF" w:rsidRDefault="004E5EBF">
            <w:pPr>
              <w:pStyle w:val="TAC"/>
              <w:rPr>
                <w:szCs w:val="18"/>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4D1C139F" w14:textId="77777777" w:rsidR="004E5EBF" w:rsidRDefault="004E5EBF">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9A430" w14:textId="77777777" w:rsidR="004E5EBF" w:rsidRDefault="004E5EBF">
            <w:pPr>
              <w:pStyle w:val="TAC"/>
            </w:pPr>
            <w:r>
              <w:t>N/A</w:t>
            </w:r>
          </w:p>
        </w:tc>
      </w:tr>
      <w:tr w:rsidR="004E5EBF" w14:paraId="01E7BD48" w14:textId="77777777" w:rsidTr="004E5EBF">
        <w:trPr>
          <w:trHeight w:val="216"/>
          <w:jc w:val="center"/>
        </w:trPr>
        <w:tc>
          <w:tcPr>
            <w:tcW w:w="2258" w:type="dxa"/>
            <w:tcBorders>
              <w:top w:val="nil"/>
              <w:left w:val="single" w:sz="4" w:space="0" w:color="auto"/>
              <w:bottom w:val="nil"/>
              <w:right w:val="single" w:sz="4" w:space="0" w:color="auto"/>
            </w:tcBorders>
          </w:tcPr>
          <w:p w14:paraId="744BF50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049CC9" w14:textId="77777777" w:rsidR="004E5EBF" w:rsidRDefault="004E5EBF">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48FF932D" w14:textId="77777777" w:rsidR="004E5EBF" w:rsidRDefault="004E5EBF">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0FBDFC1E" w14:textId="77777777" w:rsidR="004E5EBF" w:rsidRDefault="004E5EBF">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7DCB6A" w14:textId="77777777" w:rsidR="004E5EBF" w:rsidRDefault="004E5EBF">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F1640C" w14:textId="77777777" w:rsidR="004E5EBF" w:rsidRDefault="004E5EBF">
            <w:pPr>
              <w:pStyle w:val="TAC"/>
              <w:rPr>
                <w:szCs w:val="18"/>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2197DF3A" w14:textId="77777777" w:rsidR="004E5EBF" w:rsidRDefault="004E5EBF">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A5B76C1" w14:textId="77777777" w:rsidR="004E5EBF" w:rsidRDefault="004E5EBF">
            <w:pPr>
              <w:pStyle w:val="TAC"/>
            </w:pPr>
            <w:r>
              <w:t>IMD3</w:t>
            </w:r>
          </w:p>
        </w:tc>
      </w:tr>
      <w:tr w:rsidR="004E5EBF" w14:paraId="5FB76504" w14:textId="77777777" w:rsidTr="004E5EBF">
        <w:trPr>
          <w:trHeight w:val="216"/>
          <w:jc w:val="center"/>
        </w:trPr>
        <w:tc>
          <w:tcPr>
            <w:tcW w:w="2258" w:type="dxa"/>
            <w:tcBorders>
              <w:top w:val="nil"/>
              <w:left w:val="single" w:sz="4" w:space="0" w:color="auto"/>
              <w:bottom w:val="nil"/>
              <w:right w:val="single" w:sz="4" w:space="0" w:color="auto"/>
            </w:tcBorders>
          </w:tcPr>
          <w:p w14:paraId="32552D9A"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C33A81" w14:textId="77777777" w:rsidR="004E5EBF" w:rsidRDefault="004E5EBF">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44A80AE7" w14:textId="77777777" w:rsidR="004E5EBF" w:rsidRDefault="004E5EBF">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7DB727EA" w14:textId="77777777" w:rsidR="004E5EBF" w:rsidRDefault="004E5EBF">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768340B4" w14:textId="77777777" w:rsidR="004E5EBF" w:rsidRDefault="004E5EBF">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562D9B" w14:textId="77777777" w:rsidR="004E5EBF" w:rsidRDefault="004E5EBF">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192062A9" w14:textId="77777777" w:rsidR="004E5EBF" w:rsidRDefault="004E5EBF">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0A75AE96" w14:textId="77777777" w:rsidR="004E5EBF" w:rsidRDefault="004E5EBF">
            <w:pPr>
              <w:pStyle w:val="TAC"/>
            </w:pPr>
            <w:r>
              <w:rPr>
                <w:lang w:eastAsia="zh-CN"/>
              </w:rPr>
              <w:t>IMD3</w:t>
            </w:r>
          </w:p>
        </w:tc>
      </w:tr>
      <w:tr w:rsidR="004E5EBF" w14:paraId="41B2936D" w14:textId="77777777" w:rsidTr="004E5EBF">
        <w:trPr>
          <w:trHeight w:val="216"/>
          <w:jc w:val="center"/>
        </w:trPr>
        <w:tc>
          <w:tcPr>
            <w:tcW w:w="2258" w:type="dxa"/>
            <w:tcBorders>
              <w:top w:val="nil"/>
              <w:left w:val="single" w:sz="4" w:space="0" w:color="auto"/>
              <w:bottom w:val="nil"/>
              <w:right w:val="single" w:sz="4" w:space="0" w:color="auto"/>
            </w:tcBorders>
          </w:tcPr>
          <w:p w14:paraId="19AB30F5"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81ED10" w14:textId="77777777" w:rsidR="004E5EBF" w:rsidRDefault="004E5EBF">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2E705249" w14:textId="77777777" w:rsidR="004E5EBF" w:rsidRDefault="004E5EBF">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6117B56" w14:textId="77777777" w:rsidR="004E5EBF" w:rsidRDefault="004E5EBF">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B54A4B" w14:textId="77777777" w:rsidR="004E5EBF" w:rsidRDefault="004E5EBF">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EFCDA0" w14:textId="77777777" w:rsidR="004E5EBF" w:rsidRDefault="004E5EBF">
            <w:pPr>
              <w:pStyle w:val="TAC"/>
              <w:rPr>
                <w:szCs w:val="18"/>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1AB05DAD" w14:textId="77777777" w:rsidR="004E5EBF" w:rsidRDefault="004E5EBF">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7B06748F" w14:textId="77777777" w:rsidR="004E5EBF" w:rsidRDefault="004E5EBF">
            <w:pPr>
              <w:pStyle w:val="TAC"/>
            </w:pPr>
            <w:r>
              <w:t>IMD5</w:t>
            </w:r>
          </w:p>
        </w:tc>
      </w:tr>
      <w:tr w:rsidR="004E5EBF" w14:paraId="34C5EE1C" w14:textId="77777777" w:rsidTr="004E5EBF">
        <w:trPr>
          <w:trHeight w:val="216"/>
          <w:jc w:val="center"/>
        </w:trPr>
        <w:tc>
          <w:tcPr>
            <w:tcW w:w="2258" w:type="dxa"/>
            <w:tcBorders>
              <w:top w:val="nil"/>
              <w:left w:val="single" w:sz="4" w:space="0" w:color="auto"/>
              <w:bottom w:val="nil"/>
              <w:right w:val="single" w:sz="4" w:space="0" w:color="auto"/>
            </w:tcBorders>
          </w:tcPr>
          <w:p w14:paraId="7ACE91A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B620A2" w14:textId="77777777" w:rsidR="004E5EBF" w:rsidRDefault="004E5EBF">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230EE1F6" w14:textId="77777777" w:rsidR="004E5EBF" w:rsidRDefault="004E5EBF">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0CFF5E8E" w14:textId="77777777" w:rsidR="004E5EBF" w:rsidRDefault="004E5EBF">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DB2C4D" w14:textId="77777777" w:rsidR="004E5EBF" w:rsidRDefault="004E5EBF">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3F6115" w14:textId="77777777" w:rsidR="004E5EBF" w:rsidRDefault="004E5EBF">
            <w:pPr>
              <w:pStyle w:val="TAC"/>
              <w:rPr>
                <w:szCs w:val="18"/>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347C5E09" w14:textId="77777777" w:rsidR="004E5EBF" w:rsidRDefault="004E5EBF">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305F54" w14:textId="77777777" w:rsidR="004E5EBF" w:rsidRDefault="004E5EBF">
            <w:pPr>
              <w:pStyle w:val="TAC"/>
            </w:pPr>
            <w:r>
              <w:t>N/A</w:t>
            </w:r>
          </w:p>
        </w:tc>
      </w:tr>
      <w:tr w:rsidR="004E5EBF" w14:paraId="6FF6FE25" w14:textId="77777777" w:rsidTr="004E5EBF">
        <w:trPr>
          <w:trHeight w:val="216"/>
          <w:jc w:val="center"/>
        </w:trPr>
        <w:tc>
          <w:tcPr>
            <w:tcW w:w="2258" w:type="dxa"/>
            <w:tcBorders>
              <w:top w:val="nil"/>
              <w:left w:val="single" w:sz="4" w:space="0" w:color="auto"/>
              <w:bottom w:val="nil"/>
              <w:right w:val="single" w:sz="4" w:space="0" w:color="auto"/>
            </w:tcBorders>
          </w:tcPr>
          <w:p w14:paraId="284C84C9"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8ED9FB" w14:textId="77777777" w:rsidR="004E5EBF" w:rsidRDefault="004E5EBF">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754D262E" w14:textId="77777777" w:rsidR="004E5EBF" w:rsidRDefault="004E5EBF">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2BBEB52A" w14:textId="77777777" w:rsidR="004E5EBF" w:rsidRDefault="004E5EBF">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4E38C8E0" w14:textId="77777777" w:rsidR="004E5EBF" w:rsidRDefault="004E5EBF">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7F1130" w14:textId="77777777" w:rsidR="004E5EBF" w:rsidRDefault="004E5EBF">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6CC35A24" w14:textId="77777777" w:rsidR="004E5EBF" w:rsidRDefault="004E5EBF">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1D661316" w14:textId="77777777" w:rsidR="004E5EBF" w:rsidRDefault="004E5EBF">
            <w:pPr>
              <w:pStyle w:val="TAC"/>
            </w:pPr>
            <w:r>
              <w:rPr>
                <w:lang w:eastAsia="zh-CN"/>
              </w:rPr>
              <w:t>IMD3</w:t>
            </w:r>
          </w:p>
        </w:tc>
      </w:tr>
      <w:tr w:rsidR="004E5EBF" w14:paraId="0896E07C" w14:textId="77777777" w:rsidTr="004E5EBF">
        <w:trPr>
          <w:trHeight w:val="216"/>
          <w:jc w:val="center"/>
        </w:trPr>
        <w:tc>
          <w:tcPr>
            <w:tcW w:w="2258" w:type="dxa"/>
            <w:tcBorders>
              <w:top w:val="nil"/>
              <w:left w:val="single" w:sz="4" w:space="0" w:color="auto"/>
              <w:bottom w:val="nil"/>
              <w:right w:val="single" w:sz="4" w:space="0" w:color="auto"/>
            </w:tcBorders>
          </w:tcPr>
          <w:p w14:paraId="7180B265"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48CEB0" w14:textId="77777777" w:rsidR="004E5EBF" w:rsidRDefault="004E5EBF">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112E3BD6" w14:textId="77777777" w:rsidR="004E5EBF" w:rsidRDefault="004E5EBF">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5BA4AFF" w14:textId="77777777" w:rsidR="004E5EBF" w:rsidRDefault="004E5EBF">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DBF2B3" w14:textId="77777777" w:rsidR="004E5EBF" w:rsidRDefault="004E5EBF">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AA39A" w14:textId="77777777" w:rsidR="004E5EBF" w:rsidRDefault="004E5EBF">
            <w:pPr>
              <w:pStyle w:val="TAC"/>
              <w:rPr>
                <w:szCs w:val="18"/>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70633E55" w14:textId="77777777" w:rsidR="004E5EBF" w:rsidRDefault="004E5EBF">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2A5B3898" w14:textId="77777777" w:rsidR="004E5EBF" w:rsidRDefault="004E5EBF">
            <w:pPr>
              <w:pStyle w:val="TAC"/>
            </w:pPr>
            <w:r>
              <w:t>IMD3</w:t>
            </w:r>
          </w:p>
        </w:tc>
      </w:tr>
      <w:tr w:rsidR="004E5EBF" w14:paraId="6E967D78"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1F2EB08B"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378083" w14:textId="77777777" w:rsidR="004E5EBF" w:rsidRDefault="004E5EBF">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354A0E63" w14:textId="77777777" w:rsidR="004E5EBF" w:rsidRDefault="004E5EBF">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7516BBE9" w14:textId="77777777" w:rsidR="004E5EBF" w:rsidRDefault="004E5EBF">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33D295" w14:textId="77777777" w:rsidR="004E5EBF" w:rsidRDefault="004E5EBF">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225833" w14:textId="77777777" w:rsidR="004E5EBF" w:rsidRDefault="004E5EBF">
            <w:pPr>
              <w:pStyle w:val="TAC"/>
              <w:rPr>
                <w:szCs w:val="18"/>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679E6D99" w14:textId="77777777" w:rsidR="004E5EBF" w:rsidRDefault="004E5EBF">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DF74F4" w14:textId="77777777" w:rsidR="004E5EBF" w:rsidRDefault="004E5EBF">
            <w:pPr>
              <w:pStyle w:val="TAC"/>
            </w:pPr>
            <w:r>
              <w:t>N/A</w:t>
            </w:r>
          </w:p>
        </w:tc>
      </w:tr>
      <w:tr w:rsidR="004E5EBF" w14:paraId="6FED4BBD" w14:textId="77777777" w:rsidTr="004E5EBF">
        <w:trPr>
          <w:trHeight w:val="216"/>
          <w:jc w:val="center"/>
        </w:trPr>
        <w:tc>
          <w:tcPr>
            <w:tcW w:w="2258" w:type="dxa"/>
            <w:tcBorders>
              <w:top w:val="single" w:sz="4" w:space="0" w:color="auto"/>
              <w:left w:val="single" w:sz="4" w:space="0" w:color="auto"/>
              <w:bottom w:val="nil"/>
              <w:right w:val="single" w:sz="4" w:space="0" w:color="auto"/>
            </w:tcBorders>
            <w:hideMark/>
          </w:tcPr>
          <w:p w14:paraId="1E5853B7" w14:textId="77777777" w:rsidR="004E5EBF" w:rsidRDefault="004E5EBF">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3D905558" w14:textId="77777777" w:rsidR="004E5EBF" w:rsidRDefault="004E5EBF">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6526DDD8" w14:textId="77777777" w:rsidR="004E5EBF" w:rsidRDefault="004E5EBF">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hideMark/>
          </w:tcPr>
          <w:p w14:paraId="1F198F3F" w14:textId="77777777" w:rsidR="004E5EBF" w:rsidRDefault="004E5EB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2992D51" w14:textId="77777777" w:rsidR="004E5EBF" w:rsidRDefault="004E5EB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6C5691" w14:textId="77777777" w:rsidR="004E5EBF" w:rsidRDefault="004E5EBF">
            <w:pPr>
              <w:pStyle w:val="TAC"/>
              <w:rPr>
                <w:szCs w:val="18"/>
              </w:rPr>
            </w:pPr>
            <w:r>
              <w:rPr>
                <w:rFonts w:cs="Arial"/>
              </w:rPr>
              <w:t>3580</w:t>
            </w:r>
          </w:p>
        </w:tc>
        <w:tc>
          <w:tcPr>
            <w:tcW w:w="827" w:type="dxa"/>
            <w:tcBorders>
              <w:top w:val="single" w:sz="4" w:space="0" w:color="auto"/>
              <w:left w:val="single" w:sz="4" w:space="0" w:color="auto"/>
              <w:bottom w:val="single" w:sz="4" w:space="0" w:color="auto"/>
              <w:right w:val="single" w:sz="4" w:space="0" w:color="auto"/>
            </w:tcBorders>
            <w:hideMark/>
          </w:tcPr>
          <w:p w14:paraId="0C41BFDC" w14:textId="77777777" w:rsidR="004E5EBF" w:rsidRDefault="004E5EBF">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6A23D4" w14:textId="77777777" w:rsidR="004E5EBF" w:rsidRDefault="004E5EBF">
            <w:pPr>
              <w:pStyle w:val="TAC"/>
            </w:pPr>
            <w:r>
              <w:rPr>
                <w:rFonts w:eastAsia="Malgun Gothic"/>
                <w:kern w:val="2"/>
                <w:szCs w:val="24"/>
                <w:lang w:eastAsia="ko-KR"/>
              </w:rPr>
              <w:t>N/A</w:t>
            </w:r>
          </w:p>
        </w:tc>
      </w:tr>
      <w:tr w:rsidR="004E5EBF" w14:paraId="76991DA7" w14:textId="77777777" w:rsidTr="004E5EBF">
        <w:trPr>
          <w:trHeight w:val="216"/>
          <w:jc w:val="center"/>
        </w:trPr>
        <w:tc>
          <w:tcPr>
            <w:tcW w:w="2258" w:type="dxa"/>
            <w:tcBorders>
              <w:top w:val="nil"/>
              <w:left w:val="single" w:sz="4" w:space="0" w:color="auto"/>
              <w:bottom w:val="nil"/>
              <w:right w:val="single" w:sz="4" w:space="0" w:color="auto"/>
            </w:tcBorders>
          </w:tcPr>
          <w:p w14:paraId="7D7F75B0"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D2CDA9" w14:textId="77777777" w:rsidR="004E5EBF" w:rsidRDefault="004E5EBF">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B289573" w14:textId="77777777" w:rsidR="004E5EBF" w:rsidRDefault="004E5EBF">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EFA3A71" w14:textId="77777777" w:rsidR="004E5EBF" w:rsidRDefault="004E5EB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0A0B67B" w14:textId="77777777" w:rsidR="004E5EBF" w:rsidRDefault="004E5EB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852D5B" w14:textId="77777777" w:rsidR="004E5EBF" w:rsidRDefault="004E5EBF">
            <w:pPr>
              <w:pStyle w:val="TAC"/>
              <w:rPr>
                <w:szCs w:val="18"/>
              </w:rPr>
            </w:pPr>
            <w:r>
              <w:rPr>
                <w:rFonts w:cs="Arial"/>
              </w:rPr>
              <w:t>2160</w:t>
            </w:r>
          </w:p>
        </w:tc>
        <w:tc>
          <w:tcPr>
            <w:tcW w:w="827" w:type="dxa"/>
            <w:tcBorders>
              <w:top w:val="single" w:sz="4" w:space="0" w:color="auto"/>
              <w:left w:val="single" w:sz="4" w:space="0" w:color="auto"/>
              <w:bottom w:val="single" w:sz="4" w:space="0" w:color="auto"/>
              <w:right w:val="single" w:sz="4" w:space="0" w:color="auto"/>
            </w:tcBorders>
            <w:hideMark/>
          </w:tcPr>
          <w:p w14:paraId="0029B708" w14:textId="77777777" w:rsidR="004E5EBF" w:rsidRDefault="004E5EBF">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5B5F6B02" w14:textId="77777777" w:rsidR="004E5EBF" w:rsidRDefault="004E5EBF">
            <w:pPr>
              <w:pStyle w:val="TAC"/>
            </w:pPr>
            <w:r>
              <w:rPr>
                <w:rFonts w:eastAsia="Malgun Gothic"/>
                <w:kern w:val="2"/>
                <w:szCs w:val="24"/>
                <w:lang w:eastAsia="ko-KR"/>
              </w:rPr>
              <w:t>IMD3</w:t>
            </w:r>
          </w:p>
        </w:tc>
      </w:tr>
      <w:tr w:rsidR="004E5EBF" w14:paraId="49D79677"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6B13921E"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D96BE0" w14:textId="77777777" w:rsidR="004E5EBF" w:rsidRDefault="004E5EBF">
            <w:pPr>
              <w:pStyle w:val="TAC"/>
              <w:rPr>
                <w:szCs w:val="18"/>
              </w:rPr>
            </w:pPr>
            <w:r>
              <w:rPr>
                <w:rFonts w:eastAsia="Malgun Gothic"/>
                <w:lang w:eastAsia="ko-KR"/>
              </w:rPr>
              <w:t>n12</w:t>
            </w:r>
          </w:p>
        </w:tc>
        <w:tc>
          <w:tcPr>
            <w:tcW w:w="1167" w:type="dxa"/>
            <w:tcBorders>
              <w:top w:val="single" w:sz="4" w:space="0" w:color="auto"/>
              <w:left w:val="single" w:sz="4" w:space="0" w:color="auto"/>
              <w:bottom w:val="single" w:sz="4" w:space="0" w:color="auto"/>
              <w:right w:val="single" w:sz="4" w:space="0" w:color="auto"/>
            </w:tcBorders>
            <w:noWrap/>
            <w:hideMark/>
          </w:tcPr>
          <w:p w14:paraId="780C6EA0" w14:textId="77777777" w:rsidR="004E5EBF" w:rsidRDefault="004E5EBF">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hideMark/>
          </w:tcPr>
          <w:p w14:paraId="0FFCF2CE" w14:textId="77777777" w:rsidR="004E5EBF" w:rsidRDefault="004E5EB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5FB73EB" w14:textId="77777777" w:rsidR="004E5EBF" w:rsidRDefault="004E5EB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AE938" w14:textId="77777777" w:rsidR="004E5EBF" w:rsidRDefault="004E5EBF">
            <w:pPr>
              <w:pStyle w:val="TAC"/>
              <w:rPr>
                <w:szCs w:val="18"/>
              </w:rPr>
            </w:pPr>
            <w:r>
              <w:rPr>
                <w:rFonts w:cs="Arial"/>
              </w:rPr>
              <w:t>740</w:t>
            </w:r>
          </w:p>
        </w:tc>
        <w:tc>
          <w:tcPr>
            <w:tcW w:w="827" w:type="dxa"/>
            <w:tcBorders>
              <w:top w:val="single" w:sz="4" w:space="0" w:color="auto"/>
              <w:left w:val="single" w:sz="4" w:space="0" w:color="auto"/>
              <w:bottom w:val="single" w:sz="4" w:space="0" w:color="auto"/>
              <w:right w:val="single" w:sz="4" w:space="0" w:color="auto"/>
            </w:tcBorders>
            <w:hideMark/>
          </w:tcPr>
          <w:p w14:paraId="33F1E415" w14:textId="77777777" w:rsidR="004E5EBF" w:rsidRDefault="004E5EBF">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C7D231" w14:textId="77777777" w:rsidR="004E5EBF" w:rsidRDefault="004E5EBF">
            <w:pPr>
              <w:pStyle w:val="TAC"/>
            </w:pPr>
            <w:r>
              <w:rPr>
                <w:rFonts w:eastAsia="Malgun Gothic"/>
                <w:kern w:val="2"/>
                <w:szCs w:val="24"/>
                <w:lang w:eastAsia="ko-KR"/>
              </w:rPr>
              <w:t>N/A</w:t>
            </w:r>
          </w:p>
        </w:tc>
      </w:tr>
      <w:tr w:rsidR="004E5EBF" w14:paraId="5D3FC641" w14:textId="77777777" w:rsidTr="004E5EBF">
        <w:trPr>
          <w:trHeight w:val="216"/>
          <w:jc w:val="center"/>
        </w:trPr>
        <w:tc>
          <w:tcPr>
            <w:tcW w:w="2258" w:type="dxa"/>
            <w:tcBorders>
              <w:top w:val="single" w:sz="4" w:space="0" w:color="auto"/>
              <w:left w:val="single" w:sz="4" w:space="0" w:color="auto"/>
              <w:bottom w:val="nil"/>
              <w:right w:val="single" w:sz="4" w:space="0" w:color="auto"/>
            </w:tcBorders>
            <w:hideMark/>
          </w:tcPr>
          <w:p w14:paraId="6EB425F3" w14:textId="77777777" w:rsidR="004E5EBF" w:rsidRDefault="004E5EBF">
            <w:pPr>
              <w:pStyle w:val="TAC"/>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1020C980" w14:textId="77777777" w:rsidR="004E5EBF" w:rsidRDefault="004E5EBF">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54DEEE78" w14:textId="77777777" w:rsidR="004E5EBF" w:rsidRDefault="004E5EBF">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hideMark/>
          </w:tcPr>
          <w:p w14:paraId="076F4990" w14:textId="77777777" w:rsidR="004E5EBF" w:rsidRDefault="004E5EB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365D63A" w14:textId="77777777" w:rsidR="004E5EBF" w:rsidRDefault="004E5EB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D862C3" w14:textId="77777777" w:rsidR="004E5EBF" w:rsidRDefault="004E5EBF">
            <w:pPr>
              <w:pStyle w:val="TAC"/>
              <w:rPr>
                <w:szCs w:val="18"/>
              </w:rPr>
            </w:pPr>
            <w:r>
              <w:rPr>
                <w:rFonts w:cs="Arial"/>
              </w:rPr>
              <w:t>3560</w:t>
            </w:r>
          </w:p>
        </w:tc>
        <w:tc>
          <w:tcPr>
            <w:tcW w:w="827" w:type="dxa"/>
            <w:tcBorders>
              <w:top w:val="single" w:sz="4" w:space="0" w:color="auto"/>
              <w:left w:val="single" w:sz="4" w:space="0" w:color="auto"/>
              <w:bottom w:val="single" w:sz="4" w:space="0" w:color="auto"/>
              <w:right w:val="single" w:sz="4" w:space="0" w:color="auto"/>
            </w:tcBorders>
            <w:hideMark/>
          </w:tcPr>
          <w:p w14:paraId="7C5197B2" w14:textId="77777777" w:rsidR="004E5EBF" w:rsidRDefault="004E5EBF">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358518" w14:textId="77777777" w:rsidR="004E5EBF" w:rsidRDefault="004E5EBF">
            <w:pPr>
              <w:pStyle w:val="TAC"/>
            </w:pPr>
            <w:r>
              <w:rPr>
                <w:rFonts w:eastAsia="Malgun Gothic"/>
                <w:kern w:val="2"/>
                <w:szCs w:val="24"/>
                <w:lang w:eastAsia="ko-KR"/>
              </w:rPr>
              <w:t>N/A</w:t>
            </w:r>
          </w:p>
        </w:tc>
      </w:tr>
      <w:tr w:rsidR="004E5EBF" w14:paraId="05124ACB" w14:textId="77777777" w:rsidTr="004E5EBF">
        <w:trPr>
          <w:trHeight w:val="216"/>
          <w:jc w:val="center"/>
        </w:trPr>
        <w:tc>
          <w:tcPr>
            <w:tcW w:w="2258" w:type="dxa"/>
            <w:tcBorders>
              <w:top w:val="nil"/>
              <w:left w:val="single" w:sz="4" w:space="0" w:color="auto"/>
              <w:bottom w:val="nil"/>
              <w:right w:val="single" w:sz="4" w:space="0" w:color="auto"/>
            </w:tcBorders>
          </w:tcPr>
          <w:p w14:paraId="72A591F6"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DD8F37" w14:textId="77777777" w:rsidR="004E5EBF" w:rsidRDefault="004E5EBF">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52CC0CC4" w14:textId="77777777" w:rsidR="004E5EBF" w:rsidRDefault="004E5EBF">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hideMark/>
          </w:tcPr>
          <w:p w14:paraId="7912A898" w14:textId="77777777" w:rsidR="004E5EBF" w:rsidRDefault="004E5EB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BDAD6EA" w14:textId="77777777" w:rsidR="004E5EBF" w:rsidRDefault="004E5EB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73A70C" w14:textId="77777777" w:rsidR="004E5EBF" w:rsidRDefault="004E5EBF">
            <w:pPr>
              <w:pStyle w:val="TAC"/>
              <w:rPr>
                <w:szCs w:val="18"/>
              </w:rPr>
            </w:pPr>
            <w:r>
              <w:rPr>
                <w:lang w:eastAsia="ja-JP"/>
              </w:rPr>
              <w:t>2174</w:t>
            </w:r>
          </w:p>
        </w:tc>
        <w:tc>
          <w:tcPr>
            <w:tcW w:w="827" w:type="dxa"/>
            <w:tcBorders>
              <w:top w:val="single" w:sz="4" w:space="0" w:color="auto"/>
              <w:left w:val="single" w:sz="4" w:space="0" w:color="auto"/>
              <w:bottom w:val="single" w:sz="4" w:space="0" w:color="auto"/>
              <w:right w:val="single" w:sz="4" w:space="0" w:color="auto"/>
            </w:tcBorders>
            <w:hideMark/>
          </w:tcPr>
          <w:p w14:paraId="70DC619B" w14:textId="77777777" w:rsidR="004E5EBF" w:rsidRDefault="004E5EBF">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51996707" w14:textId="77777777" w:rsidR="004E5EBF" w:rsidRDefault="004E5EBF">
            <w:pPr>
              <w:pStyle w:val="TAC"/>
            </w:pPr>
            <w:r>
              <w:rPr>
                <w:rFonts w:eastAsia="Malgun Gothic"/>
                <w:kern w:val="2"/>
                <w:szCs w:val="24"/>
                <w:lang w:eastAsia="ko-KR"/>
              </w:rPr>
              <w:t>IMD3</w:t>
            </w:r>
          </w:p>
        </w:tc>
      </w:tr>
      <w:tr w:rsidR="004E5EBF" w14:paraId="0F89F7B2" w14:textId="77777777" w:rsidTr="004E5EBF">
        <w:trPr>
          <w:trHeight w:val="216"/>
          <w:jc w:val="center"/>
        </w:trPr>
        <w:tc>
          <w:tcPr>
            <w:tcW w:w="2258" w:type="dxa"/>
            <w:tcBorders>
              <w:top w:val="nil"/>
              <w:left w:val="single" w:sz="4" w:space="0" w:color="auto"/>
              <w:bottom w:val="nil"/>
              <w:right w:val="single" w:sz="4" w:space="0" w:color="auto"/>
            </w:tcBorders>
          </w:tcPr>
          <w:p w14:paraId="29CBF9A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356672" w14:textId="77777777" w:rsidR="004E5EBF" w:rsidRDefault="004E5EBF">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48A7D0AC" w14:textId="77777777" w:rsidR="004E5EBF" w:rsidRDefault="004E5EBF">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hideMark/>
          </w:tcPr>
          <w:p w14:paraId="68FD253B" w14:textId="77777777" w:rsidR="004E5EBF" w:rsidRDefault="004E5EB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28A44F7" w14:textId="77777777" w:rsidR="004E5EBF" w:rsidRDefault="004E5EB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848D3A" w14:textId="77777777" w:rsidR="004E5EBF" w:rsidRDefault="004E5EBF">
            <w:pPr>
              <w:pStyle w:val="TAC"/>
              <w:rPr>
                <w:szCs w:val="18"/>
              </w:rPr>
            </w:pPr>
            <w:r>
              <w:rPr>
                <w:rFonts w:cs="Arial"/>
              </w:rPr>
              <w:t>647</w:t>
            </w:r>
          </w:p>
        </w:tc>
        <w:tc>
          <w:tcPr>
            <w:tcW w:w="827" w:type="dxa"/>
            <w:tcBorders>
              <w:top w:val="single" w:sz="4" w:space="0" w:color="auto"/>
              <w:left w:val="single" w:sz="4" w:space="0" w:color="auto"/>
              <w:bottom w:val="single" w:sz="4" w:space="0" w:color="auto"/>
              <w:right w:val="single" w:sz="4" w:space="0" w:color="auto"/>
            </w:tcBorders>
            <w:hideMark/>
          </w:tcPr>
          <w:p w14:paraId="012AA737" w14:textId="77777777" w:rsidR="004E5EBF" w:rsidRDefault="004E5EBF">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5DA4D9" w14:textId="77777777" w:rsidR="004E5EBF" w:rsidRDefault="004E5EBF">
            <w:pPr>
              <w:pStyle w:val="TAC"/>
            </w:pPr>
            <w:r>
              <w:rPr>
                <w:rFonts w:eastAsia="Malgun Gothic"/>
                <w:kern w:val="2"/>
                <w:szCs w:val="24"/>
                <w:lang w:eastAsia="ko-KR"/>
              </w:rPr>
              <w:t>N/A</w:t>
            </w:r>
          </w:p>
        </w:tc>
      </w:tr>
      <w:tr w:rsidR="004E5EBF" w14:paraId="58FFCD94" w14:textId="77777777" w:rsidTr="004E5EBF">
        <w:trPr>
          <w:trHeight w:val="216"/>
          <w:jc w:val="center"/>
        </w:trPr>
        <w:tc>
          <w:tcPr>
            <w:tcW w:w="2258" w:type="dxa"/>
            <w:tcBorders>
              <w:top w:val="nil"/>
              <w:left w:val="single" w:sz="4" w:space="0" w:color="auto"/>
              <w:bottom w:val="nil"/>
              <w:right w:val="single" w:sz="4" w:space="0" w:color="auto"/>
            </w:tcBorders>
          </w:tcPr>
          <w:p w14:paraId="3AF024F5"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C694CF" w14:textId="77777777" w:rsidR="004E5EBF" w:rsidRDefault="004E5EBF">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42479FD1" w14:textId="77777777" w:rsidR="004E5EBF" w:rsidRDefault="004E5EBF">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hideMark/>
          </w:tcPr>
          <w:p w14:paraId="50CAEDDD" w14:textId="77777777" w:rsidR="004E5EBF" w:rsidRDefault="004E5EB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414286E" w14:textId="77777777" w:rsidR="004E5EBF" w:rsidRDefault="004E5EB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5FC213" w14:textId="77777777" w:rsidR="004E5EBF" w:rsidRDefault="004E5EBF">
            <w:pPr>
              <w:pStyle w:val="TAC"/>
              <w:rPr>
                <w:szCs w:val="18"/>
              </w:rPr>
            </w:pPr>
            <w:r>
              <w:rPr>
                <w:rFonts w:cs="Arial"/>
              </w:rPr>
              <w:t>3697.5</w:t>
            </w:r>
          </w:p>
        </w:tc>
        <w:tc>
          <w:tcPr>
            <w:tcW w:w="827" w:type="dxa"/>
            <w:tcBorders>
              <w:top w:val="single" w:sz="4" w:space="0" w:color="auto"/>
              <w:left w:val="single" w:sz="4" w:space="0" w:color="auto"/>
              <w:bottom w:val="single" w:sz="4" w:space="0" w:color="auto"/>
              <w:right w:val="single" w:sz="4" w:space="0" w:color="auto"/>
            </w:tcBorders>
            <w:hideMark/>
          </w:tcPr>
          <w:p w14:paraId="48A542FF" w14:textId="77777777" w:rsidR="004E5EBF" w:rsidRDefault="004E5EBF">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0708004A" w14:textId="77777777" w:rsidR="004E5EBF" w:rsidRDefault="004E5EBF">
            <w:pPr>
              <w:pStyle w:val="TAC"/>
            </w:pPr>
            <w:r>
              <w:rPr>
                <w:rFonts w:eastAsia="Malgun Gothic"/>
                <w:kern w:val="2"/>
                <w:szCs w:val="24"/>
                <w:lang w:eastAsia="ko-KR"/>
              </w:rPr>
              <w:t>IMD4</w:t>
            </w:r>
          </w:p>
        </w:tc>
      </w:tr>
      <w:tr w:rsidR="004E5EBF" w14:paraId="7C0A1C09" w14:textId="77777777" w:rsidTr="004E5EBF">
        <w:trPr>
          <w:trHeight w:val="216"/>
          <w:jc w:val="center"/>
        </w:trPr>
        <w:tc>
          <w:tcPr>
            <w:tcW w:w="2258" w:type="dxa"/>
            <w:tcBorders>
              <w:top w:val="nil"/>
              <w:left w:val="single" w:sz="4" w:space="0" w:color="auto"/>
              <w:bottom w:val="nil"/>
              <w:right w:val="single" w:sz="4" w:space="0" w:color="auto"/>
            </w:tcBorders>
          </w:tcPr>
          <w:p w14:paraId="687E9788"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882468" w14:textId="77777777" w:rsidR="004E5EBF" w:rsidRDefault="004E5EBF">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0E9881F" w14:textId="77777777" w:rsidR="004E5EBF" w:rsidRDefault="004E5EBF">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A17B4AC" w14:textId="77777777" w:rsidR="004E5EBF" w:rsidRDefault="004E5EB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A7B1928" w14:textId="77777777" w:rsidR="004E5EBF" w:rsidRDefault="004E5EB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80D1DF" w14:textId="77777777" w:rsidR="004E5EBF" w:rsidRDefault="004E5EBF">
            <w:pPr>
              <w:pStyle w:val="TAC"/>
              <w:rPr>
                <w:szCs w:val="18"/>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hideMark/>
          </w:tcPr>
          <w:p w14:paraId="1C0036A6" w14:textId="77777777" w:rsidR="004E5EBF" w:rsidRDefault="004E5EBF">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3D4197" w14:textId="77777777" w:rsidR="004E5EBF" w:rsidRDefault="004E5EBF">
            <w:pPr>
              <w:pStyle w:val="TAC"/>
            </w:pPr>
            <w:r>
              <w:rPr>
                <w:rFonts w:eastAsia="Malgun Gothic"/>
                <w:kern w:val="2"/>
                <w:szCs w:val="24"/>
                <w:lang w:eastAsia="ko-KR"/>
              </w:rPr>
              <w:t>N/A</w:t>
            </w:r>
          </w:p>
        </w:tc>
      </w:tr>
      <w:tr w:rsidR="004E5EBF" w14:paraId="490FEA2A"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2AE291D6"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018F4A" w14:textId="77777777" w:rsidR="004E5EBF" w:rsidRDefault="004E5EBF">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43E2EDD6" w14:textId="77777777" w:rsidR="004E5EBF" w:rsidRDefault="004E5EBF">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73CB106B" w14:textId="77777777" w:rsidR="004E5EBF" w:rsidRDefault="004E5EB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041C55E" w14:textId="77777777" w:rsidR="004E5EBF" w:rsidRDefault="004E5EB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3D8197" w14:textId="77777777" w:rsidR="004E5EBF" w:rsidRDefault="004E5EBF">
            <w:pPr>
              <w:pStyle w:val="TAC"/>
              <w:rPr>
                <w:szCs w:val="18"/>
              </w:rPr>
            </w:pPr>
            <w:r>
              <w:rPr>
                <w:rFonts w:cs="Arial"/>
              </w:rPr>
              <w:t>619.5</w:t>
            </w:r>
          </w:p>
        </w:tc>
        <w:tc>
          <w:tcPr>
            <w:tcW w:w="827" w:type="dxa"/>
            <w:tcBorders>
              <w:top w:val="single" w:sz="4" w:space="0" w:color="auto"/>
              <w:left w:val="single" w:sz="4" w:space="0" w:color="auto"/>
              <w:bottom w:val="single" w:sz="4" w:space="0" w:color="auto"/>
              <w:right w:val="single" w:sz="4" w:space="0" w:color="auto"/>
            </w:tcBorders>
            <w:hideMark/>
          </w:tcPr>
          <w:p w14:paraId="00A13A8D" w14:textId="77777777" w:rsidR="004E5EBF" w:rsidRDefault="004E5EBF">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4FEBA5" w14:textId="77777777" w:rsidR="004E5EBF" w:rsidRDefault="004E5EBF">
            <w:pPr>
              <w:pStyle w:val="TAC"/>
            </w:pPr>
            <w:r>
              <w:rPr>
                <w:rFonts w:eastAsia="Malgun Gothic"/>
                <w:kern w:val="2"/>
                <w:szCs w:val="24"/>
                <w:lang w:eastAsia="ko-KR"/>
              </w:rPr>
              <w:t>N/A</w:t>
            </w:r>
          </w:p>
        </w:tc>
      </w:tr>
      <w:tr w:rsidR="004E5EBF" w14:paraId="457D82FC" w14:textId="77777777" w:rsidTr="004E5EBF">
        <w:trPr>
          <w:trHeight w:val="216"/>
          <w:jc w:val="center"/>
        </w:trPr>
        <w:tc>
          <w:tcPr>
            <w:tcW w:w="2258" w:type="dxa"/>
            <w:tcBorders>
              <w:top w:val="single" w:sz="4" w:space="0" w:color="auto"/>
              <w:left w:val="single" w:sz="4" w:space="0" w:color="auto"/>
              <w:bottom w:val="nil"/>
              <w:right w:val="single" w:sz="4" w:space="0" w:color="auto"/>
            </w:tcBorders>
            <w:hideMark/>
          </w:tcPr>
          <w:p w14:paraId="02972EAB" w14:textId="77777777" w:rsidR="004E5EBF" w:rsidRDefault="004E5EBF">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7CE60EB0" w14:textId="77777777" w:rsidR="004E5EBF" w:rsidRDefault="004E5EBF">
            <w:pPr>
              <w:pStyle w:val="TAC"/>
              <w:rPr>
                <w:rFonts w:cs="Arial"/>
                <w:lang w:eastAsia="ja-JP"/>
              </w:rPr>
            </w:pPr>
            <w:r>
              <w:rPr>
                <w:rFonts w:cs="Arial"/>
                <w:lang w:eastAsia="ja-JP"/>
              </w:rPr>
              <w:t>DC_66A-66A_n7A-n78</w:t>
            </w:r>
          </w:p>
          <w:p w14:paraId="20CE7B77" w14:textId="77777777" w:rsidR="004E5EBF" w:rsidRDefault="004E5EBF">
            <w:pPr>
              <w:pStyle w:val="TAC"/>
              <w:rPr>
                <w:rFonts w:cs="Arial"/>
                <w:lang w:eastAsia="ja-JP"/>
              </w:rPr>
            </w:pPr>
            <w:r>
              <w:rPr>
                <w:rFonts w:cs="Arial"/>
                <w:lang w:eastAsia="ja-JP"/>
              </w:rPr>
              <w:t>DC_66A_n7(2A)-n78A</w:t>
            </w:r>
          </w:p>
          <w:p w14:paraId="2C6342A6" w14:textId="77777777" w:rsidR="004E5EBF" w:rsidRDefault="004E5EBF">
            <w:pPr>
              <w:pStyle w:val="TAC"/>
              <w:rPr>
                <w:rFonts w:cs="Arial"/>
                <w:lang w:eastAsia="ja-JP"/>
              </w:rPr>
            </w:pPr>
            <w:r>
              <w:rPr>
                <w:rFonts w:cs="Arial"/>
                <w:lang w:eastAsia="ja-JP"/>
              </w:rPr>
              <w:lastRenderedPageBreak/>
              <w:t>DC_66A-66A_n7(2A)-n78A</w:t>
            </w:r>
          </w:p>
          <w:p w14:paraId="7700998B" w14:textId="77777777" w:rsidR="004E5EBF" w:rsidRDefault="004E5EBF">
            <w:pPr>
              <w:pStyle w:val="TAC"/>
              <w:rPr>
                <w:rFonts w:cs="Arial"/>
                <w:lang w:eastAsia="ja-JP"/>
              </w:rPr>
            </w:pPr>
            <w:r>
              <w:rPr>
                <w:rFonts w:cs="Arial"/>
                <w:lang w:eastAsia="ja-JP"/>
              </w:rPr>
              <w:t>DC_66A_n7A-n78(2A)</w:t>
            </w:r>
          </w:p>
          <w:p w14:paraId="6D0F4F06" w14:textId="77777777" w:rsidR="004E5EBF" w:rsidRDefault="004E5EBF">
            <w:pPr>
              <w:pStyle w:val="TAC"/>
              <w:rPr>
                <w:rFonts w:cs="Arial"/>
                <w:lang w:eastAsia="ja-JP"/>
              </w:rPr>
            </w:pPr>
            <w:r>
              <w:rPr>
                <w:rFonts w:cs="Arial"/>
                <w:lang w:eastAsia="ja-JP"/>
              </w:rPr>
              <w:t>DC_66A-66A_n7A-n78(2A)</w:t>
            </w:r>
          </w:p>
          <w:p w14:paraId="7F5777D0" w14:textId="77777777" w:rsidR="004E5EBF" w:rsidRDefault="004E5EBF">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599C5049" w14:textId="77777777" w:rsidR="004E5EBF" w:rsidRDefault="004E5EBF">
            <w:pPr>
              <w:pStyle w:val="TAC"/>
            </w:pPr>
            <w:r>
              <w:rPr>
                <w:rFonts w:eastAsia="Calibri Light" w:cs="Arial"/>
                <w:lang w:eastAsia="ko-KR"/>
              </w:rPr>
              <w:lastRenderedPageBreak/>
              <w:t>66</w:t>
            </w:r>
          </w:p>
        </w:tc>
        <w:tc>
          <w:tcPr>
            <w:tcW w:w="1167" w:type="dxa"/>
            <w:tcBorders>
              <w:top w:val="single" w:sz="4" w:space="0" w:color="auto"/>
              <w:left w:val="single" w:sz="4" w:space="0" w:color="auto"/>
              <w:bottom w:val="single" w:sz="4" w:space="0" w:color="auto"/>
              <w:right w:val="single" w:sz="4" w:space="0" w:color="auto"/>
            </w:tcBorders>
            <w:noWrap/>
            <w:hideMark/>
          </w:tcPr>
          <w:p w14:paraId="5CC0E5BF" w14:textId="77777777" w:rsidR="004E5EBF" w:rsidRDefault="004E5EBF">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F3AB96F" w14:textId="77777777" w:rsidR="004E5EBF" w:rsidRDefault="004E5EBF">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E8CA7D" w14:textId="77777777" w:rsidR="004E5EBF" w:rsidRDefault="004E5EBF">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ACFE4C" w14:textId="77777777" w:rsidR="004E5EBF" w:rsidRDefault="004E5EBF">
            <w:pPr>
              <w:pStyle w:val="TAC"/>
              <w:rPr>
                <w:rFonts w:eastAsia="Malgun Gothic"/>
                <w:lang w:eastAsia="ko-KR"/>
              </w:rPr>
            </w:pPr>
            <w:r>
              <w:rPr>
                <w:lang w:eastAsia="ko-KR"/>
              </w:rPr>
              <w:t>2130</w:t>
            </w:r>
          </w:p>
        </w:tc>
        <w:tc>
          <w:tcPr>
            <w:tcW w:w="827" w:type="dxa"/>
            <w:tcBorders>
              <w:top w:val="single" w:sz="4" w:space="0" w:color="auto"/>
              <w:left w:val="single" w:sz="4" w:space="0" w:color="auto"/>
              <w:bottom w:val="single" w:sz="4" w:space="0" w:color="auto"/>
              <w:right w:val="single" w:sz="4" w:space="0" w:color="auto"/>
            </w:tcBorders>
            <w:hideMark/>
          </w:tcPr>
          <w:p w14:paraId="7AA457C3" w14:textId="77777777" w:rsidR="004E5EBF" w:rsidRDefault="004E5EBF">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C7CFD9" w14:textId="77777777" w:rsidR="004E5EBF" w:rsidRDefault="004E5EBF">
            <w:pPr>
              <w:pStyle w:val="TAC"/>
              <w:rPr>
                <w:lang w:eastAsia="ko-KR"/>
              </w:rPr>
            </w:pPr>
            <w:r>
              <w:rPr>
                <w:rFonts w:cs="Arial"/>
                <w:kern w:val="2"/>
                <w:szCs w:val="24"/>
                <w:lang w:eastAsia="ko-KR"/>
              </w:rPr>
              <w:t>N/A</w:t>
            </w:r>
          </w:p>
        </w:tc>
      </w:tr>
      <w:tr w:rsidR="004E5EBF" w14:paraId="0469244E" w14:textId="77777777" w:rsidTr="004E5EBF">
        <w:trPr>
          <w:trHeight w:val="216"/>
          <w:jc w:val="center"/>
        </w:trPr>
        <w:tc>
          <w:tcPr>
            <w:tcW w:w="2258" w:type="dxa"/>
            <w:tcBorders>
              <w:top w:val="nil"/>
              <w:left w:val="single" w:sz="4" w:space="0" w:color="auto"/>
              <w:bottom w:val="nil"/>
              <w:right w:val="single" w:sz="4" w:space="0" w:color="auto"/>
            </w:tcBorders>
          </w:tcPr>
          <w:p w14:paraId="7B16DE80" w14:textId="77777777" w:rsidR="004E5EBF" w:rsidRDefault="004E5EBF">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3762D65A" w14:textId="77777777" w:rsidR="004E5EBF" w:rsidRDefault="004E5EBF">
            <w:pPr>
              <w:pStyle w:val="TAC"/>
            </w:pPr>
            <w:r>
              <w:rPr>
                <w:rFonts w:eastAsia="Calibri Light"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5C60C4A" w14:textId="77777777" w:rsidR="004E5EBF" w:rsidRDefault="004E5EBF">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79D26BAA" w14:textId="77777777" w:rsidR="004E5EBF" w:rsidRDefault="004E5EBF">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795178" w14:textId="77777777" w:rsidR="004E5EBF" w:rsidRDefault="004E5EBF">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37340D" w14:textId="77777777" w:rsidR="004E5EBF" w:rsidRDefault="004E5EBF">
            <w:pPr>
              <w:pStyle w:val="TAC"/>
              <w:rPr>
                <w:rFonts w:eastAsia="Malgun Gothic" w:cs="Arial"/>
                <w:lang w:eastAsia="ko-KR"/>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hideMark/>
          </w:tcPr>
          <w:p w14:paraId="3DD486D4" w14:textId="77777777" w:rsidR="004E5EBF" w:rsidRDefault="004E5EBF">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453E06" w14:textId="77777777" w:rsidR="004E5EBF" w:rsidRDefault="004E5EBF">
            <w:pPr>
              <w:pStyle w:val="TAC"/>
              <w:rPr>
                <w:lang w:eastAsia="ko-KR"/>
              </w:rPr>
            </w:pPr>
            <w:r>
              <w:rPr>
                <w:rFonts w:cs="Arial"/>
                <w:kern w:val="2"/>
                <w:szCs w:val="24"/>
                <w:lang w:eastAsia="ko-KR"/>
              </w:rPr>
              <w:t>N/A</w:t>
            </w:r>
          </w:p>
        </w:tc>
      </w:tr>
      <w:tr w:rsidR="004E5EBF" w14:paraId="71B20F2E"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50A279AF" w14:textId="77777777" w:rsidR="004E5EBF" w:rsidRDefault="004E5EBF">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04231501" w14:textId="77777777" w:rsidR="004E5EBF" w:rsidRDefault="004E5EBF">
            <w:pPr>
              <w:pStyle w:val="TAC"/>
            </w:pPr>
            <w:r>
              <w:rPr>
                <w:rFonts w:eastAsia="Calibri Light"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0E98674" w14:textId="77777777" w:rsidR="004E5EBF" w:rsidRDefault="004E5EBF">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29D7E7BC" w14:textId="77777777" w:rsidR="004E5EBF" w:rsidRDefault="004E5EBF">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AE1D7BC" w14:textId="77777777" w:rsidR="004E5EBF" w:rsidRDefault="004E5EBF">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1E293B" w14:textId="77777777" w:rsidR="004E5EBF" w:rsidRDefault="004E5EBF">
            <w:pPr>
              <w:pStyle w:val="TAC"/>
              <w:rPr>
                <w:rFonts w:eastAsia="Malgun Gothic" w:cs="Arial"/>
                <w:lang w:eastAsia="ko-KR"/>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11207F6C" w14:textId="77777777" w:rsidR="004E5EBF" w:rsidRDefault="004E5EBF">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26C5148C" w14:textId="77777777" w:rsidR="004E5EBF" w:rsidRDefault="004E5EBF">
            <w:pPr>
              <w:pStyle w:val="TAC"/>
              <w:rPr>
                <w:lang w:eastAsia="ko-KR"/>
              </w:rPr>
            </w:pPr>
            <w:r>
              <w:rPr>
                <w:rFonts w:cs="Arial"/>
                <w:kern w:val="2"/>
                <w:szCs w:val="24"/>
                <w:lang w:eastAsia="ko-KR"/>
              </w:rPr>
              <w:t>IMD3</w:t>
            </w:r>
          </w:p>
        </w:tc>
      </w:tr>
      <w:tr w:rsidR="004E5EBF" w14:paraId="62B4E89F" w14:textId="77777777" w:rsidTr="004E5EBF">
        <w:trPr>
          <w:trHeight w:val="216"/>
          <w:jc w:val="center"/>
        </w:trPr>
        <w:tc>
          <w:tcPr>
            <w:tcW w:w="2258" w:type="dxa"/>
            <w:tcBorders>
              <w:top w:val="single" w:sz="4" w:space="0" w:color="auto"/>
              <w:left w:val="single" w:sz="4" w:space="0" w:color="auto"/>
              <w:bottom w:val="nil"/>
              <w:right w:val="single" w:sz="4" w:space="0" w:color="auto"/>
            </w:tcBorders>
            <w:hideMark/>
          </w:tcPr>
          <w:p w14:paraId="56FD4D1F" w14:textId="77777777" w:rsidR="004E5EBF" w:rsidRDefault="004E5EBF">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4E849060" w14:textId="77777777" w:rsidR="004E5EBF" w:rsidRDefault="004E5EBF">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4EA3A537" w14:textId="77777777" w:rsidR="004E5EBF" w:rsidRDefault="004E5EBF">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7060FDC" w14:textId="77777777" w:rsidR="004E5EBF" w:rsidRDefault="004E5EBF">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9B65CE" w14:textId="77777777" w:rsidR="004E5EBF" w:rsidRDefault="004E5EBF">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9D657A" w14:textId="77777777" w:rsidR="004E5EBF" w:rsidRDefault="004E5EBF">
            <w:pPr>
              <w:pStyle w:val="TAC"/>
              <w:rPr>
                <w:szCs w:val="18"/>
              </w:rPr>
            </w:pPr>
            <w:r>
              <w:rPr>
                <w:rFonts w:eastAsia="Malgun Gothic" w:cs="Arial"/>
                <w:lang w:eastAsia="ko-KR"/>
              </w:rPr>
              <w:t>2115</w:t>
            </w:r>
          </w:p>
        </w:tc>
        <w:tc>
          <w:tcPr>
            <w:tcW w:w="827" w:type="dxa"/>
            <w:tcBorders>
              <w:top w:val="single" w:sz="4" w:space="0" w:color="auto"/>
              <w:left w:val="single" w:sz="4" w:space="0" w:color="auto"/>
              <w:bottom w:val="single" w:sz="4" w:space="0" w:color="auto"/>
              <w:right w:val="single" w:sz="4" w:space="0" w:color="auto"/>
            </w:tcBorders>
            <w:hideMark/>
          </w:tcPr>
          <w:p w14:paraId="334AEAC3" w14:textId="77777777" w:rsidR="004E5EBF" w:rsidRDefault="004E5EBF">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1D14D4" w14:textId="77777777" w:rsidR="004E5EBF" w:rsidRDefault="004E5EBF">
            <w:pPr>
              <w:pStyle w:val="TAC"/>
            </w:pPr>
            <w:r>
              <w:rPr>
                <w:lang w:eastAsia="ko-KR"/>
              </w:rPr>
              <w:t>N/A</w:t>
            </w:r>
          </w:p>
        </w:tc>
      </w:tr>
      <w:tr w:rsidR="004E5EBF" w14:paraId="36E8A238" w14:textId="77777777" w:rsidTr="004E5EBF">
        <w:trPr>
          <w:trHeight w:val="216"/>
          <w:jc w:val="center"/>
        </w:trPr>
        <w:tc>
          <w:tcPr>
            <w:tcW w:w="2258" w:type="dxa"/>
            <w:tcBorders>
              <w:top w:val="nil"/>
              <w:left w:val="single" w:sz="4" w:space="0" w:color="auto"/>
              <w:bottom w:val="nil"/>
              <w:right w:val="single" w:sz="4" w:space="0" w:color="auto"/>
            </w:tcBorders>
          </w:tcPr>
          <w:p w14:paraId="514D1346"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E93368" w14:textId="77777777" w:rsidR="004E5EBF" w:rsidRDefault="004E5EBF">
            <w:pPr>
              <w:pStyle w:val="TAC"/>
              <w:rPr>
                <w:szCs w:val="18"/>
              </w:rPr>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5165E17D" w14:textId="77777777" w:rsidR="004E5EBF" w:rsidRDefault="004E5EBF">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4C8867E7" w14:textId="77777777" w:rsidR="004E5EBF" w:rsidRDefault="004E5EBF">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06ED8C" w14:textId="77777777" w:rsidR="004E5EBF" w:rsidRDefault="004E5EBF">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D3EB87" w14:textId="77777777" w:rsidR="004E5EBF" w:rsidRDefault="004E5EBF">
            <w:pPr>
              <w:pStyle w:val="TAC"/>
              <w:rPr>
                <w:szCs w:val="18"/>
              </w:rPr>
            </w:pPr>
            <w:r>
              <w:rPr>
                <w:rFonts w:eastAsia="Malgun Gothic" w:cs="Arial"/>
                <w:lang w:eastAsia="ko-KR"/>
              </w:rPr>
              <w:t>2685</w:t>
            </w:r>
          </w:p>
        </w:tc>
        <w:tc>
          <w:tcPr>
            <w:tcW w:w="827" w:type="dxa"/>
            <w:tcBorders>
              <w:top w:val="single" w:sz="4" w:space="0" w:color="auto"/>
              <w:left w:val="single" w:sz="4" w:space="0" w:color="auto"/>
              <w:bottom w:val="single" w:sz="4" w:space="0" w:color="auto"/>
              <w:right w:val="single" w:sz="4" w:space="0" w:color="auto"/>
            </w:tcBorders>
            <w:hideMark/>
          </w:tcPr>
          <w:p w14:paraId="58FF6173" w14:textId="77777777" w:rsidR="004E5EBF" w:rsidRDefault="004E5EBF">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4A5696" w14:textId="77777777" w:rsidR="004E5EBF" w:rsidRDefault="004E5EBF">
            <w:pPr>
              <w:pStyle w:val="TAC"/>
            </w:pPr>
            <w:r>
              <w:rPr>
                <w:lang w:eastAsia="ko-KR"/>
              </w:rPr>
              <w:t>N/A</w:t>
            </w:r>
          </w:p>
        </w:tc>
      </w:tr>
      <w:tr w:rsidR="004E5EBF" w14:paraId="35302694"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15A3FD2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32E36F" w14:textId="77777777" w:rsidR="004E5EBF" w:rsidRDefault="004E5EBF">
            <w:pPr>
              <w:pStyle w:val="TAC"/>
              <w:rPr>
                <w:szCs w:val="18"/>
              </w:rPr>
            </w:pPr>
            <w:r>
              <w:rPr>
                <w:rFonts w:eastAsia="MS Mincho"/>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E4BEA3F" w14:textId="77777777" w:rsidR="004E5EBF" w:rsidRDefault="004E5EBF">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71665351" w14:textId="77777777" w:rsidR="004E5EBF" w:rsidRDefault="004E5EBF">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9741EF" w14:textId="77777777" w:rsidR="004E5EBF" w:rsidRDefault="004E5EBF">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C9633D" w14:textId="77777777" w:rsidR="004E5EBF" w:rsidRDefault="004E5EBF">
            <w:pPr>
              <w:pStyle w:val="TAC"/>
              <w:rPr>
                <w:szCs w:val="18"/>
              </w:rPr>
            </w:pPr>
            <w:r>
              <w:rPr>
                <w:rFonts w:cs="Arial"/>
                <w:lang w:eastAsia="ko-KR"/>
              </w:rPr>
              <w:t>1940</w:t>
            </w:r>
          </w:p>
        </w:tc>
        <w:tc>
          <w:tcPr>
            <w:tcW w:w="827" w:type="dxa"/>
            <w:tcBorders>
              <w:top w:val="single" w:sz="4" w:space="0" w:color="auto"/>
              <w:left w:val="single" w:sz="4" w:space="0" w:color="auto"/>
              <w:bottom w:val="single" w:sz="4" w:space="0" w:color="auto"/>
              <w:right w:val="single" w:sz="4" w:space="0" w:color="auto"/>
            </w:tcBorders>
            <w:hideMark/>
          </w:tcPr>
          <w:p w14:paraId="7EF0E6E9" w14:textId="77777777" w:rsidR="004E5EBF" w:rsidRDefault="004E5EBF">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7AD76AFB" w14:textId="77777777" w:rsidR="004E5EBF" w:rsidRDefault="004E5EBF">
            <w:pPr>
              <w:pStyle w:val="TAC"/>
            </w:pPr>
            <w:r>
              <w:t>11.0</w:t>
            </w:r>
          </w:p>
        </w:tc>
      </w:tr>
      <w:tr w:rsidR="004E5EBF" w14:paraId="328B0374" w14:textId="77777777" w:rsidTr="004E5EBF">
        <w:trPr>
          <w:trHeight w:val="216"/>
          <w:jc w:val="center"/>
        </w:trPr>
        <w:tc>
          <w:tcPr>
            <w:tcW w:w="2258" w:type="dxa"/>
            <w:tcBorders>
              <w:top w:val="single" w:sz="4" w:space="0" w:color="auto"/>
              <w:left w:val="single" w:sz="4" w:space="0" w:color="auto"/>
              <w:bottom w:val="nil"/>
              <w:right w:val="single" w:sz="4" w:space="0" w:color="auto"/>
            </w:tcBorders>
            <w:hideMark/>
          </w:tcPr>
          <w:p w14:paraId="1344DE4D" w14:textId="77777777" w:rsidR="004E5EBF" w:rsidRDefault="004E5EBF">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5410DDFA" w14:textId="77777777" w:rsidR="004E5EBF" w:rsidRDefault="004E5EBF">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2620ADE4" w14:textId="77777777" w:rsidR="004E5EBF" w:rsidRDefault="004E5EBF">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4EBBD726" w14:textId="77777777" w:rsidR="004E5EBF" w:rsidRDefault="004E5EBF">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39A60C" w14:textId="77777777" w:rsidR="004E5EBF" w:rsidRDefault="004E5EBF">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A3DAA7" w14:textId="77777777" w:rsidR="004E5EBF" w:rsidRDefault="004E5EBF">
            <w:pPr>
              <w:pStyle w:val="TAC"/>
              <w:rPr>
                <w:rFonts w:cs="Arial"/>
                <w:lang w:eastAsia="ko-KR"/>
              </w:rPr>
            </w:pPr>
            <w:r>
              <w:t>2160</w:t>
            </w:r>
          </w:p>
        </w:tc>
        <w:tc>
          <w:tcPr>
            <w:tcW w:w="827" w:type="dxa"/>
            <w:tcBorders>
              <w:top w:val="single" w:sz="4" w:space="0" w:color="auto"/>
              <w:left w:val="single" w:sz="4" w:space="0" w:color="auto"/>
              <w:bottom w:val="single" w:sz="4" w:space="0" w:color="auto"/>
              <w:right w:val="single" w:sz="4" w:space="0" w:color="auto"/>
            </w:tcBorders>
            <w:hideMark/>
          </w:tcPr>
          <w:p w14:paraId="3E07E64D" w14:textId="77777777" w:rsidR="004E5EBF" w:rsidRDefault="004E5EBF">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1AE333" w14:textId="77777777" w:rsidR="004E5EBF" w:rsidRDefault="004E5EBF">
            <w:pPr>
              <w:pStyle w:val="TAC"/>
            </w:pPr>
            <w:r>
              <w:rPr>
                <w:rFonts w:cs="Arial"/>
                <w:kern w:val="2"/>
                <w:szCs w:val="24"/>
                <w:lang w:eastAsia="ko-KR"/>
              </w:rPr>
              <w:t>N/A</w:t>
            </w:r>
          </w:p>
        </w:tc>
      </w:tr>
      <w:tr w:rsidR="004E5EBF" w14:paraId="3CAF6C9E" w14:textId="77777777" w:rsidTr="004E5EBF">
        <w:trPr>
          <w:trHeight w:val="216"/>
          <w:jc w:val="center"/>
        </w:trPr>
        <w:tc>
          <w:tcPr>
            <w:tcW w:w="2258" w:type="dxa"/>
            <w:tcBorders>
              <w:top w:val="nil"/>
              <w:left w:val="single" w:sz="4" w:space="0" w:color="auto"/>
              <w:bottom w:val="nil"/>
              <w:right w:val="single" w:sz="4" w:space="0" w:color="auto"/>
            </w:tcBorders>
          </w:tcPr>
          <w:p w14:paraId="1A105082"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ED5D1F" w14:textId="77777777" w:rsidR="004E5EBF" w:rsidRDefault="004E5EBF">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hideMark/>
          </w:tcPr>
          <w:p w14:paraId="731A5C8E" w14:textId="77777777" w:rsidR="004E5EBF" w:rsidRDefault="004E5EBF">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555D9BCF" w14:textId="77777777" w:rsidR="004E5EBF" w:rsidRDefault="004E5EBF">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2F4785" w14:textId="77777777" w:rsidR="004E5EBF" w:rsidRDefault="004E5EBF">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D75B55" w14:textId="77777777" w:rsidR="004E5EBF" w:rsidRDefault="004E5EBF">
            <w:pPr>
              <w:pStyle w:val="TAC"/>
              <w:rPr>
                <w:rFonts w:cs="Arial"/>
                <w:lang w:eastAsia="ko-KR"/>
              </w:rPr>
            </w:pPr>
            <w:r>
              <w:t>2610</w:t>
            </w:r>
          </w:p>
        </w:tc>
        <w:tc>
          <w:tcPr>
            <w:tcW w:w="827" w:type="dxa"/>
            <w:tcBorders>
              <w:top w:val="single" w:sz="4" w:space="0" w:color="auto"/>
              <w:left w:val="single" w:sz="4" w:space="0" w:color="auto"/>
              <w:bottom w:val="single" w:sz="4" w:space="0" w:color="auto"/>
              <w:right w:val="single" w:sz="4" w:space="0" w:color="auto"/>
            </w:tcBorders>
            <w:hideMark/>
          </w:tcPr>
          <w:p w14:paraId="2BD7B78E" w14:textId="77777777" w:rsidR="004E5EBF" w:rsidRDefault="004E5EBF">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A98DBE" w14:textId="77777777" w:rsidR="004E5EBF" w:rsidRDefault="004E5EBF">
            <w:pPr>
              <w:pStyle w:val="TAC"/>
            </w:pPr>
            <w:r>
              <w:rPr>
                <w:rFonts w:cs="Arial"/>
                <w:kern w:val="2"/>
                <w:szCs w:val="24"/>
                <w:lang w:eastAsia="ko-KR"/>
              </w:rPr>
              <w:t>N/A</w:t>
            </w:r>
          </w:p>
        </w:tc>
      </w:tr>
      <w:tr w:rsidR="004E5EBF" w14:paraId="4C597414"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30E6C4E3"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1C09FD" w14:textId="77777777" w:rsidR="004E5EBF" w:rsidRDefault="004E5EBF">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EB7FA5C" w14:textId="77777777" w:rsidR="004E5EBF" w:rsidRDefault="004E5EBF">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hideMark/>
          </w:tcPr>
          <w:p w14:paraId="230C9841" w14:textId="77777777" w:rsidR="004E5EBF" w:rsidRDefault="004E5EBF">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539C0C4" w14:textId="77777777" w:rsidR="004E5EBF" w:rsidRDefault="004E5EBF">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3A5002A" w14:textId="77777777" w:rsidR="004E5EBF" w:rsidRDefault="004E5EBF">
            <w:pPr>
              <w:pStyle w:val="TAC"/>
              <w:rPr>
                <w:rFonts w:cs="Arial"/>
                <w:lang w:eastAsia="ko-KR"/>
              </w:rPr>
            </w:pPr>
            <w:r>
              <w:t>3460</w:t>
            </w:r>
          </w:p>
        </w:tc>
        <w:tc>
          <w:tcPr>
            <w:tcW w:w="827" w:type="dxa"/>
            <w:tcBorders>
              <w:top w:val="single" w:sz="4" w:space="0" w:color="auto"/>
              <w:left w:val="single" w:sz="4" w:space="0" w:color="auto"/>
              <w:bottom w:val="single" w:sz="4" w:space="0" w:color="auto"/>
              <w:right w:val="single" w:sz="4" w:space="0" w:color="auto"/>
            </w:tcBorders>
            <w:hideMark/>
          </w:tcPr>
          <w:p w14:paraId="6C040061" w14:textId="77777777" w:rsidR="004E5EBF" w:rsidRDefault="004E5EBF">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708F811F" w14:textId="77777777" w:rsidR="004E5EBF" w:rsidRDefault="004E5EBF">
            <w:pPr>
              <w:pStyle w:val="TAC"/>
            </w:pPr>
            <w:r>
              <w:rPr>
                <w:rFonts w:cs="Arial"/>
                <w:kern w:val="2"/>
                <w:szCs w:val="24"/>
                <w:lang w:eastAsia="ko-KR"/>
              </w:rPr>
              <w:t>IMD3</w:t>
            </w:r>
          </w:p>
        </w:tc>
      </w:tr>
      <w:tr w:rsidR="004E5EBF" w14:paraId="422D1B2C" w14:textId="77777777" w:rsidTr="004E5EBF">
        <w:trPr>
          <w:trHeight w:val="216"/>
          <w:jc w:val="center"/>
        </w:trPr>
        <w:tc>
          <w:tcPr>
            <w:tcW w:w="2258" w:type="dxa"/>
            <w:tcBorders>
              <w:top w:val="single" w:sz="4" w:space="0" w:color="auto"/>
              <w:left w:val="single" w:sz="4" w:space="0" w:color="auto"/>
              <w:bottom w:val="nil"/>
              <w:right w:val="single" w:sz="4" w:space="0" w:color="auto"/>
            </w:tcBorders>
            <w:hideMark/>
          </w:tcPr>
          <w:p w14:paraId="1EC6F9CF" w14:textId="77777777" w:rsidR="004E5EBF" w:rsidRDefault="004E5EBF">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526A4C2C" w14:textId="77777777" w:rsidR="004E5EBF" w:rsidRDefault="004E5EBF">
            <w:pPr>
              <w:pStyle w:val="TAC"/>
              <w:rPr>
                <w:rFonts w:eastAsia="MS Mincho"/>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hideMark/>
          </w:tcPr>
          <w:p w14:paraId="52F902E2" w14:textId="77777777" w:rsidR="004E5EBF" w:rsidRDefault="004E5EBF">
            <w:pPr>
              <w:pStyle w:val="TAC"/>
              <w:rPr>
                <w:rFonts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5F07C35" w14:textId="77777777" w:rsidR="004E5EBF" w:rsidRDefault="004E5EBF">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D9CA81" w14:textId="77777777" w:rsidR="004E5EBF" w:rsidRDefault="004E5EBF">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3A9B1D" w14:textId="77777777" w:rsidR="004E5EBF" w:rsidRDefault="004E5EBF">
            <w:pPr>
              <w:pStyle w:val="TAC"/>
              <w:rPr>
                <w:rFonts w:cs="Arial"/>
                <w:lang w:eastAsia="ko-KR"/>
              </w:rPr>
            </w:pPr>
            <w:r>
              <w:rPr>
                <w:rFonts w:cs="Arial"/>
                <w:lang w:eastAsia="zh-CN"/>
              </w:rPr>
              <w:t>2175</w:t>
            </w:r>
          </w:p>
        </w:tc>
        <w:tc>
          <w:tcPr>
            <w:tcW w:w="827" w:type="dxa"/>
            <w:tcBorders>
              <w:top w:val="single" w:sz="4" w:space="0" w:color="auto"/>
              <w:left w:val="single" w:sz="4" w:space="0" w:color="auto"/>
              <w:bottom w:val="single" w:sz="4" w:space="0" w:color="auto"/>
              <w:right w:val="single" w:sz="4" w:space="0" w:color="auto"/>
            </w:tcBorders>
            <w:hideMark/>
          </w:tcPr>
          <w:p w14:paraId="365DA916" w14:textId="77777777" w:rsidR="004E5EBF" w:rsidRDefault="004E5EBF">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2C8D14" w14:textId="77777777" w:rsidR="004E5EBF" w:rsidRDefault="004E5EBF">
            <w:pPr>
              <w:pStyle w:val="TAC"/>
            </w:pPr>
            <w:r>
              <w:rPr>
                <w:rFonts w:cs="Arial"/>
                <w:kern w:val="2"/>
                <w:szCs w:val="24"/>
                <w:lang w:eastAsia="ko-KR"/>
              </w:rPr>
              <w:t>N/A</w:t>
            </w:r>
          </w:p>
        </w:tc>
      </w:tr>
      <w:tr w:rsidR="004E5EBF" w14:paraId="122CD963" w14:textId="77777777" w:rsidTr="004E5EBF">
        <w:trPr>
          <w:trHeight w:val="216"/>
          <w:jc w:val="center"/>
        </w:trPr>
        <w:tc>
          <w:tcPr>
            <w:tcW w:w="2258" w:type="dxa"/>
            <w:tcBorders>
              <w:top w:val="nil"/>
              <w:left w:val="single" w:sz="4" w:space="0" w:color="auto"/>
              <w:bottom w:val="nil"/>
              <w:right w:val="single" w:sz="4" w:space="0" w:color="auto"/>
            </w:tcBorders>
          </w:tcPr>
          <w:p w14:paraId="577837D5"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02BFD8" w14:textId="77777777" w:rsidR="004E5EBF" w:rsidRDefault="004E5EBF">
            <w:pPr>
              <w:pStyle w:val="TAC"/>
              <w:rPr>
                <w:rFonts w:eastAsia="MS Mincho"/>
              </w:rPr>
            </w:pPr>
            <w:r>
              <w:rPr>
                <w:lang w:eastAsia="zh-CN"/>
              </w:rPr>
              <w:t>n</w:t>
            </w:r>
            <w:r>
              <w:t>66</w:t>
            </w:r>
          </w:p>
        </w:tc>
        <w:tc>
          <w:tcPr>
            <w:tcW w:w="1167" w:type="dxa"/>
            <w:tcBorders>
              <w:top w:val="single" w:sz="4" w:space="0" w:color="auto"/>
              <w:left w:val="single" w:sz="4" w:space="0" w:color="auto"/>
              <w:bottom w:val="single" w:sz="4" w:space="0" w:color="auto"/>
              <w:right w:val="single" w:sz="4" w:space="0" w:color="auto"/>
            </w:tcBorders>
            <w:noWrap/>
            <w:hideMark/>
          </w:tcPr>
          <w:p w14:paraId="168696AA" w14:textId="77777777" w:rsidR="004E5EBF" w:rsidRDefault="004E5EBF">
            <w:pPr>
              <w:pStyle w:val="TAC"/>
              <w:rPr>
                <w:rFonts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hideMark/>
          </w:tcPr>
          <w:p w14:paraId="444EBF64" w14:textId="77777777" w:rsidR="004E5EBF" w:rsidRDefault="004E5EBF">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1C112BAF" w14:textId="77777777" w:rsidR="004E5EBF" w:rsidRDefault="004E5EBF">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C58F92" w14:textId="77777777" w:rsidR="004E5EBF" w:rsidRDefault="004E5EBF">
            <w:pPr>
              <w:pStyle w:val="TAC"/>
              <w:rPr>
                <w:rFonts w:cs="Arial"/>
                <w:lang w:eastAsia="ko-KR"/>
              </w:rPr>
            </w:pPr>
            <w:r>
              <w:rPr>
                <w:rFonts w:eastAsia="Malgun Gothic" w:cs="Arial"/>
                <w:szCs w:val="24"/>
              </w:rPr>
              <w:t>21</w:t>
            </w:r>
            <w:r>
              <w:rPr>
                <w:rFonts w:cs="Arial"/>
                <w:szCs w:val="24"/>
                <w:lang w:eastAsia="zh-CN"/>
              </w:rPr>
              <w:t>25</w:t>
            </w:r>
          </w:p>
        </w:tc>
        <w:tc>
          <w:tcPr>
            <w:tcW w:w="827" w:type="dxa"/>
            <w:tcBorders>
              <w:top w:val="single" w:sz="4" w:space="0" w:color="auto"/>
              <w:left w:val="single" w:sz="4" w:space="0" w:color="auto"/>
              <w:bottom w:val="single" w:sz="4" w:space="0" w:color="auto"/>
              <w:right w:val="single" w:sz="4" w:space="0" w:color="auto"/>
            </w:tcBorders>
            <w:hideMark/>
          </w:tcPr>
          <w:p w14:paraId="0B21BA52" w14:textId="77777777" w:rsidR="004E5EBF" w:rsidRDefault="004E5EBF">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27F58CF2" w14:textId="77777777" w:rsidR="004E5EBF" w:rsidRDefault="004E5EBF">
            <w:pPr>
              <w:pStyle w:val="TAC"/>
              <w:rPr>
                <w:rFonts w:eastAsia="Malgun Gothic"/>
                <w:szCs w:val="24"/>
              </w:rPr>
            </w:pPr>
            <w:r>
              <w:rPr>
                <w:rFonts w:eastAsia="Malgun Gothic"/>
                <w:szCs w:val="24"/>
              </w:rPr>
              <w:t>IMD5</w:t>
            </w:r>
          </w:p>
        </w:tc>
      </w:tr>
      <w:tr w:rsidR="004E5EBF" w14:paraId="4480D289" w14:textId="77777777" w:rsidTr="004E5EBF">
        <w:trPr>
          <w:trHeight w:val="216"/>
          <w:jc w:val="center"/>
        </w:trPr>
        <w:tc>
          <w:tcPr>
            <w:tcW w:w="2258" w:type="dxa"/>
            <w:tcBorders>
              <w:top w:val="nil"/>
              <w:left w:val="single" w:sz="4" w:space="0" w:color="auto"/>
              <w:bottom w:val="single" w:sz="4" w:space="0" w:color="auto"/>
              <w:right w:val="single" w:sz="4" w:space="0" w:color="auto"/>
            </w:tcBorders>
          </w:tcPr>
          <w:p w14:paraId="5D9C6AA7" w14:textId="77777777" w:rsidR="004E5EBF" w:rsidRDefault="004E5E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B471A4" w14:textId="77777777" w:rsidR="004E5EBF" w:rsidRDefault="004E5EBF">
            <w:pPr>
              <w:pStyle w:val="TAC"/>
              <w:rPr>
                <w:rFonts w:eastAsia="MS Mincho"/>
              </w:rPr>
            </w:pPr>
            <w:r>
              <w:rPr>
                <w:rFonts w:eastAsia="Malgun Gothic"/>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9788CC7" w14:textId="77777777" w:rsidR="004E5EBF" w:rsidRDefault="004E5EBF">
            <w:pPr>
              <w:pStyle w:val="TAC"/>
              <w:rPr>
                <w:rFonts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hideMark/>
          </w:tcPr>
          <w:p w14:paraId="10BD6CDC" w14:textId="77777777" w:rsidR="004E5EBF" w:rsidRDefault="004E5EBF">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4E060119" w14:textId="77777777" w:rsidR="004E5EBF" w:rsidRDefault="004E5EBF">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64F95E" w14:textId="77777777" w:rsidR="004E5EBF" w:rsidRDefault="004E5EBF">
            <w:pPr>
              <w:pStyle w:val="TAC"/>
              <w:rPr>
                <w:rFonts w:cs="Arial"/>
                <w:lang w:eastAsia="ko-KR"/>
              </w:rPr>
            </w:pPr>
            <w:r>
              <w:rPr>
                <w:rFonts w:cs="Arial"/>
                <w:szCs w:val="24"/>
                <w:lang w:eastAsia="zh-CN"/>
              </w:rPr>
              <w:t>3725</w:t>
            </w:r>
          </w:p>
        </w:tc>
        <w:tc>
          <w:tcPr>
            <w:tcW w:w="827" w:type="dxa"/>
            <w:tcBorders>
              <w:top w:val="single" w:sz="4" w:space="0" w:color="auto"/>
              <w:left w:val="single" w:sz="4" w:space="0" w:color="auto"/>
              <w:bottom w:val="single" w:sz="4" w:space="0" w:color="auto"/>
              <w:right w:val="single" w:sz="4" w:space="0" w:color="auto"/>
            </w:tcBorders>
            <w:hideMark/>
          </w:tcPr>
          <w:p w14:paraId="57BF6A75" w14:textId="77777777" w:rsidR="004E5EBF" w:rsidRDefault="004E5EBF">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63E624" w14:textId="77777777" w:rsidR="004E5EBF" w:rsidRDefault="004E5EBF">
            <w:pPr>
              <w:pStyle w:val="TAC"/>
            </w:pPr>
            <w:r>
              <w:rPr>
                <w:rFonts w:cs="Arial"/>
                <w:kern w:val="2"/>
                <w:szCs w:val="24"/>
                <w:lang w:eastAsia="ko-KR"/>
              </w:rPr>
              <w:t>N/A</w:t>
            </w:r>
          </w:p>
        </w:tc>
      </w:tr>
      <w:tr w:rsidR="004E5EBF" w14:paraId="5E0CCD27" w14:textId="77777777" w:rsidTr="004E5EBF">
        <w:trPr>
          <w:trHeight w:val="216"/>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D19BB59" w14:textId="77777777" w:rsidR="004E5EBF" w:rsidRDefault="004E5EBF">
            <w:pPr>
              <w:pStyle w:val="TAN"/>
            </w:pPr>
            <w:r>
              <w:t>NOTE 1:</w:t>
            </w:r>
            <w:r>
              <w:tab/>
              <w:t>This band is subject to IMD3 also which MSD is not specified.</w:t>
            </w:r>
          </w:p>
          <w:p w14:paraId="7F34F62F" w14:textId="77777777" w:rsidR="004E5EBF" w:rsidRDefault="004E5EBF">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2DD55366" w14:textId="77777777" w:rsidR="004E5EBF" w:rsidRDefault="004E5EBF">
            <w:pPr>
              <w:pStyle w:val="TAN"/>
              <w:rPr>
                <w:rFonts w:eastAsia="SimSun"/>
                <w:lang w:eastAsia="zh-CN"/>
              </w:rPr>
            </w:pPr>
            <w:r>
              <w:t>NOTE 3:</w:t>
            </w:r>
            <w:r>
              <w:tab/>
            </w:r>
            <w:r>
              <w:rPr>
                <w:lang w:eastAsia="zh-CN"/>
              </w:rPr>
              <w:t>This MSD requirement apply with both IMD2 and IMD3 products should be generated.</w:t>
            </w:r>
          </w:p>
          <w:p w14:paraId="6BED404D" w14:textId="77777777" w:rsidR="004E5EBF" w:rsidRDefault="004E5EBF">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07C8B86C" w14:textId="77777777" w:rsidR="004E5EBF" w:rsidRDefault="004E5EBF">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3A57B0D2" w14:textId="77777777" w:rsidR="004E5EBF" w:rsidRDefault="004E5EBF">
            <w:pPr>
              <w:pStyle w:val="TAN"/>
              <w:jc w:val="center"/>
              <w:rPr>
                <w:rFonts w:eastAsia="SimSun"/>
              </w:rPr>
            </w:pPr>
            <w:r>
              <w:t>IMD frequency range</w:t>
            </w:r>
          </w:p>
          <w:tbl>
            <w:tblPr>
              <w:tblW w:w="0" w:type="dxa"/>
              <w:jc w:val="center"/>
              <w:tblCellMar>
                <w:left w:w="0" w:type="dxa"/>
                <w:right w:w="0" w:type="dxa"/>
              </w:tblCellMar>
              <w:tblLook w:val="04A0" w:firstRow="1" w:lastRow="0" w:firstColumn="1" w:lastColumn="0" w:noHBand="0" w:noVBand="1"/>
            </w:tblPr>
            <w:tblGrid>
              <w:gridCol w:w="2096"/>
              <w:gridCol w:w="2096"/>
              <w:gridCol w:w="1749"/>
              <w:gridCol w:w="1993"/>
            </w:tblGrid>
            <w:tr w:rsidR="004E5EBF" w14:paraId="16AAF7D9" w14:textId="77777777">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273ADC" w14:textId="77777777" w:rsidR="004E5EBF" w:rsidRDefault="004E5EBF">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09EA34" w14:textId="77777777" w:rsidR="004E5EBF" w:rsidRDefault="004E5EBF">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6AB664" w14:textId="77777777" w:rsidR="004E5EBF" w:rsidRDefault="004E5EBF">
                  <w:pPr>
                    <w:pStyle w:val="TAN"/>
                    <w:ind w:left="0" w:right="-250" w:firstLine="0"/>
                    <w:rPr>
                      <w:lang w:eastAsia="ja-JP"/>
                    </w:rPr>
                  </w:pPr>
                  <w:r>
                    <w:rPr>
                      <w:lang w:eastAsia="ja-JP"/>
                    </w:rPr>
                    <w:t xml:space="preserve">Exclusion zone </w:t>
                  </w:r>
                  <w:proofErr w:type="spellStart"/>
                  <w:r>
                    <w:rPr>
                      <w:lang w:eastAsia="ja-JP"/>
                    </w:rPr>
                    <w:t>center</w:t>
                  </w:r>
                  <w:proofErr w:type="spellEnd"/>
                  <w:r>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E3EA93" w14:textId="77777777" w:rsidR="004E5EBF" w:rsidRDefault="004E5EBF">
                  <w:pPr>
                    <w:pStyle w:val="TAN"/>
                    <w:ind w:right="-250"/>
                    <w:rPr>
                      <w:lang w:eastAsia="ja-JP"/>
                    </w:rPr>
                  </w:pPr>
                  <w:r>
                    <w:rPr>
                      <w:lang w:eastAsia="ja-JP"/>
                    </w:rPr>
                    <w:t>Exclusion zone BW</w:t>
                  </w:r>
                </w:p>
              </w:tc>
            </w:tr>
            <w:tr w:rsidR="004E5EBF" w14:paraId="506FD3AB"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30FA2" w14:textId="77777777" w:rsidR="004E5EBF" w:rsidRDefault="004E5EBF">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B7E7D" w14:textId="77777777" w:rsidR="004E5EBF" w:rsidRDefault="004E5EBF">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04393" w14:textId="77777777" w:rsidR="004E5EBF" w:rsidRDefault="004E5EBF">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D20CA" w14:textId="77777777" w:rsidR="004E5EBF" w:rsidRDefault="004E5EBF">
                  <w:pPr>
                    <w:pStyle w:val="TAN"/>
                    <w:ind w:right="-250"/>
                    <w:rPr>
                      <w:lang w:eastAsia="ja-JP"/>
                    </w:rPr>
                  </w:pPr>
                  <w:r>
                    <w:rPr>
                      <w:lang w:eastAsia="ja-JP"/>
                    </w:rPr>
                    <w:t>2*BW_2A + BW_n66A</w:t>
                  </w:r>
                </w:p>
              </w:tc>
            </w:tr>
            <w:tr w:rsidR="004E5EBF" w14:paraId="1D0CECE4"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18200F" w14:textId="77777777" w:rsidR="004E5EBF" w:rsidRDefault="004E5EBF">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92D097" w14:textId="77777777" w:rsidR="004E5EBF" w:rsidRDefault="004E5EBF">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59157D" w14:textId="77777777" w:rsidR="004E5EBF" w:rsidRDefault="004E5EBF">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A0DB6" w14:textId="77777777" w:rsidR="004E5EBF" w:rsidRDefault="004E5EBF">
                  <w:pPr>
                    <w:pStyle w:val="TAN"/>
                    <w:ind w:right="-250"/>
                    <w:rPr>
                      <w:lang w:eastAsia="ja-JP"/>
                    </w:rPr>
                  </w:pPr>
                  <w:r>
                    <w:rPr>
                      <w:lang w:eastAsia="ja-JP"/>
                    </w:rPr>
                    <w:t>BW_2A + 2*BW_n66A</w:t>
                  </w:r>
                </w:p>
              </w:tc>
            </w:tr>
          </w:tbl>
          <w:p w14:paraId="13E89E47" w14:textId="77777777" w:rsidR="004E5EBF" w:rsidRDefault="004E5EBF">
            <w:pPr>
              <w:pStyle w:val="TAN"/>
              <w:rPr>
                <w:rFonts w:eastAsia="Malgun Gothic"/>
                <w:lang w:eastAsia="ko-KR"/>
              </w:rPr>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tc>
      </w:tr>
    </w:tbl>
    <w:p w14:paraId="2C273653" w14:textId="77777777" w:rsidR="004E5EBF" w:rsidRDefault="004E5EBF" w:rsidP="004E5EBF"/>
    <w:p w14:paraId="6DB2180C" w14:textId="77777777" w:rsidR="007D6D79" w:rsidRPr="00B855D8" w:rsidRDefault="007D6D79" w:rsidP="007D6D79">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A0FCB" w14:textId="77777777" w:rsidR="00825975" w:rsidRDefault="00825975">
      <w:r>
        <w:separator/>
      </w:r>
    </w:p>
  </w:endnote>
  <w:endnote w:type="continuationSeparator" w:id="0">
    <w:p w14:paraId="409DD98F" w14:textId="77777777" w:rsidR="00825975" w:rsidRDefault="00825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1C86F" w14:textId="77777777" w:rsidR="00825975" w:rsidRDefault="00825975">
      <w:r>
        <w:separator/>
      </w:r>
    </w:p>
  </w:footnote>
  <w:footnote w:type="continuationSeparator" w:id="0">
    <w:p w14:paraId="56A37B89" w14:textId="77777777" w:rsidR="00825975" w:rsidRDefault="00825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5EBF" w:rsidRDefault="004E5E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5EBF" w:rsidRDefault="004E5E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5EBF" w:rsidRDefault="004E5EB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5EBF" w:rsidRDefault="004E5E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1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num>
  <w:num w:numId="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7C70"/>
    <w:rsid w:val="0025271F"/>
    <w:rsid w:val="0026004D"/>
    <w:rsid w:val="002640DD"/>
    <w:rsid w:val="00275D12"/>
    <w:rsid w:val="00284FEB"/>
    <w:rsid w:val="002860C4"/>
    <w:rsid w:val="002B5741"/>
    <w:rsid w:val="002D6219"/>
    <w:rsid w:val="002E472E"/>
    <w:rsid w:val="00305409"/>
    <w:rsid w:val="003609EF"/>
    <w:rsid w:val="0036231A"/>
    <w:rsid w:val="00374DD4"/>
    <w:rsid w:val="003C15B1"/>
    <w:rsid w:val="003D3EFB"/>
    <w:rsid w:val="003E1A36"/>
    <w:rsid w:val="003F3BE9"/>
    <w:rsid w:val="00410371"/>
    <w:rsid w:val="004242F1"/>
    <w:rsid w:val="004B75B7"/>
    <w:rsid w:val="004E3E1D"/>
    <w:rsid w:val="004E5EBF"/>
    <w:rsid w:val="0051580D"/>
    <w:rsid w:val="00547111"/>
    <w:rsid w:val="00592D74"/>
    <w:rsid w:val="005970C6"/>
    <w:rsid w:val="005E2C44"/>
    <w:rsid w:val="00621188"/>
    <w:rsid w:val="006257ED"/>
    <w:rsid w:val="00665C47"/>
    <w:rsid w:val="00695808"/>
    <w:rsid w:val="006B46FB"/>
    <w:rsid w:val="006E21FB"/>
    <w:rsid w:val="006E430F"/>
    <w:rsid w:val="007176FF"/>
    <w:rsid w:val="00721D0A"/>
    <w:rsid w:val="00792342"/>
    <w:rsid w:val="007977A8"/>
    <w:rsid w:val="007B512A"/>
    <w:rsid w:val="007C2097"/>
    <w:rsid w:val="007D6A07"/>
    <w:rsid w:val="007D6D79"/>
    <w:rsid w:val="007F7259"/>
    <w:rsid w:val="008040A8"/>
    <w:rsid w:val="00825975"/>
    <w:rsid w:val="008279FA"/>
    <w:rsid w:val="008626E7"/>
    <w:rsid w:val="00870EE7"/>
    <w:rsid w:val="008863B9"/>
    <w:rsid w:val="008A45A6"/>
    <w:rsid w:val="008C1E5E"/>
    <w:rsid w:val="008D3B18"/>
    <w:rsid w:val="008F3789"/>
    <w:rsid w:val="008F686C"/>
    <w:rsid w:val="009109CF"/>
    <w:rsid w:val="009148DE"/>
    <w:rsid w:val="00941E30"/>
    <w:rsid w:val="009450F0"/>
    <w:rsid w:val="009735B8"/>
    <w:rsid w:val="009777D9"/>
    <w:rsid w:val="00991B88"/>
    <w:rsid w:val="009A5753"/>
    <w:rsid w:val="009A579D"/>
    <w:rsid w:val="009E3297"/>
    <w:rsid w:val="009F734F"/>
    <w:rsid w:val="00A246B6"/>
    <w:rsid w:val="00A34930"/>
    <w:rsid w:val="00A47E70"/>
    <w:rsid w:val="00A50CF0"/>
    <w:rsid w:val="00A7671C"/>
    <w:rsid w:val="00AA2CBC"/>
    <w:rsid w:val="00AB19A1"/>
    <w:rsid w:val="00AC5820"/>
    <w:rsid w:val="00AD1CD8"/>
    <w:rsid w:val="00B258BB"/>
    <w:rsid w:val="00B27B56"/>
    <w:rsid w:val="00B67B97"/>
    <w:rsid w:val="00B968C8"/>
    <w:rsid w:val="00BA3EC5"/>
    <w:rsid w:val="00BA51D9"/>
    <w:rsid w:val="00BA59AA"/>
    <w:rsid w:val="00BB5DFC"/>
    <w:rsid w:val="00BD279D"/>
    <w:rsid w:val="00BD6BB8"/>
    <w:rsid w:val="00C66BA2"/>
    <w:rsid w:val="00C90CF8"/>
    <w:rsid w:val="00C95985"/>
    <w:rsid w:val="00CC5026"/>
    <w:rsid w:val="00CC68D0"/>
    <w:rsid w:val="00D03F9A"/>
    <w:rsid w:val="00D06D51"/>
    <w:rsid w:val="00D24991"/>
    <w:rsid w:val="00D50255"/>
    <w:rsid w:val="00D66520"/>
    <w:rsid w:val="00DE34CF"/>
    <w:rsid w:val="00E057DE"/>
    <w:rsid w:val="00E07025"/>
    <w:rsid w:val="00E13F3D"/>
    <w:rsid w:val="00E34898"/>
    <w:rsid w:val="00E43AA2"/>
    <w:rsid w:val="00EB09B7"/>
    <w:rsid w:val="00EE7D7C"/>
    <w:rsid w:val="00F25D98"/>
    <w:rsid w:val="00F300FB"/>
    <w:rsid w:val="00FA00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9"/>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uiPriority w:val="99"/>
    <w:qFormat/>
    <w:rsid w:val="00FA00D8"/>
    <w:rPr>
      <w:rFonts w:ascii="Arial" w:hAnsi="Arial"/>
      <w:sz w:val="36"/>
      <w:lang w:val="en-GB" w:eastAsia="en-US"/>
    </w:rPr>
  </w:style>
  <w:style w:type="character" w:customStyle="1" w:styleId="Heading9Char">
    <w:name w:val="Heading 9 Char"/>
    <w:basedOn w:val="DefaultParagraphFont"/>
    <w:link w:val="Heading9"/>
    <w:uiPriority w:val="99"/>
    <w:qFormat/>
    <w:rsid w:val="00FA00D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A00D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uiPriority w:val="99"/>
    <w:qFormat/>
    <w:rsid w:val="007D6D79"/>
    <w:rPr>
      <w:rFonts w:ascii="Arial" w:hAnsi="Arial"/>
      <w:sz w:val="18"/>
      <w:lang w:val="en-GB" w:eastAsia="en-US"/>
    </w:rPr>
  </w:style>
  <w:style w:type="character" w:customStyle="1" w:styleId="TAHCar">
    <w:name w:val="TAH Car"/>
    <w:link w:val="TAH"/>
    <w:uiPriority w:val="99"/>
    <w:qFormat/>
    <w:rsid w:val="007D6D79"/>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7D6D79"/>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qFormat/>
    <w:rsid w:val="00FA00D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semiHidden/>
    <w:qFormat/>
    <w:rsid w:val="00FA00D8"/>
    <w:rPr>
      <w:rFonts w:ascii="Times New Roman" w:eastAsia="SimSun" w:hAnsi="Times New Roman"/>
      <w:lang w:val="en-GB" w:eastAsia="en-US"/>
    </w:rPr>
  </w:style>
  <w:style w:type="paragraph" w:styleId="EndnoteText">
    <w:name w:val="endnote text"/>
    <w:basedOn w:val="Normal"/>
    <w:link w:val="EndnoteTextChar"/>
    <w:uiPriority w:val="99"/>
    <w:semiHidden/>
    <w:unhideWhenUsed/>
    <w:qFormat/>
    <w:rsid w:val="00FA00D8"/>
    <w:pPr>
      <w:autoSpaceDN w:val="0"/>
      <w:snapToGrid w:val="0"/>
    </w:pPr>
    <w:rPr>
      <w:rFonts w:eastAsia="SimSun"/>
    </w:rPr>
  </w:style>
  <w:style w:type="paragraph" w:styleId="ListNumber3">
    <w:name w:val="List Number 3"/>
    <w:basedOn w:val="Normal"/>
    <w:uiPriority w:val="99"/>
    <w:semiHidden/>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semiHidden/>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FA00D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semiHidden/>
    <w:qFormat/>
    <w:rsid w:val="00FA00D8"/>
    <w:rPr>
      <w:rFonts w:ascii="Times New Roman" w:eastAsia="SimSun" w:hAnsi="Times New Roman"/>
      <w:lang w:val="en-GB" w:eastAsia="en-US"/>
    </w:rPr>
  </w:style>
  <w:style w:type="paragraph" w:styleId="Date">
    <w:name w:val="Date"/>
    <w:basedOn w:val="Normal"/>
    <w:next w:val="Normal"/>
    <w:link w:val="DateChar"/>
    <w:uiPriority w:val="99"/>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uiPriority w:val="99"/>
    <w:semiHidden/>
    <w:qFormat/>
    <w:rsid w:val="00FA00D8"/>
    <w:rPr>
      <w:rFonts w:ascii="Times New Roman" w:eastAsia="MS Mincho" w:hAnsi="Times New Roman"/>
      <w:lang w:val="en-GB" w:eastAsia="zh-CN"/>
    </w:rPr>
  </w:style>
  <w:style w:type="paragraph" w:styleId="NoteHeading">
    <w:name w:val="Note Heading"/>
    <w:basedOn w:val="Normal"/>
    <w:next w:val="Normal"/>
    <w:link w:val="NoteHeadingChar"/>
    <w:uiPriority w:val="99"/>
    <w:semiHidden/>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iPriority w:val="99"/>
    <w:semiHidden/>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semiHidden/>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semiHidden/>
    <w:qFormat/>
    <w:rsid w:val="00FA00D8"/>
    <w:rPr>
      <w:rFonts w:ascii="Times New Roman" w:eastAsia="Osaka" w:hAnsi="Times New Roman"/>
      <w:color w:val="000000"/>
      <w:lang w:val="en-GB" w:eastAsia="en-US"/>
    </w:rPr>
  </w:style>
  <w:style w:type="paragraph" w:styleId="BodyText3">
    <w:name w:val="Body Text 3"/>
    <w:basedOn w:val="Normal"/>
    <w:link w:val="BodyText3Char"/>
    <w:uiPriority w:val="99"/>
    <w:semiHidden/>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uiPriority w:val="99"/>
    <w:semiHidden/>
    <w:qFormat/>
    <w:rsid w:val="00FA00D8"/>
    <w:rPr>
      <w:rFonts w:ascii="Times New Roman" w:eastAsia="MS Mincho" w:hAnsi="Times New Roman"/>
      <w:lang w:val="en-GB" w:eastAsia="en-GB"/>
    </w:rPr>
  </w:style>
  <w:style w:type="paragraph" w:styleId="BodyTextIndent2">
    <w:name w:val="Body Text Indent 2"/>
    <w:basedOn w:val="Normal"/>
    <w:link w:val="BodyTextIndent2Char"/>
    <w:uiPriority w:val="99"/>
    <w:semiHidden/>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uiPriority w:val="99"/>
    <w:semiHidden/>
    <w:qFormat/>
    <w:rsid w:val="00FA00D8"/>
    <w:rPr>
      <w:rFonts w:ascii="Times New Roman" w:eastAsia="Yu Mincho" w:hAnsi="Times New Roman"/>
      <w:lang w:val="en-GB" w:eastAsia="en-US"/>
    </w:rPr>
  </w:style>
  <w:style w:type="paragraph" w:styleId="BodyTextIndent3">
    <w:name w:val="Body Text Indent 3"/>
    <w:basedOn w:val="Normal"/>
    <w:link w:val="BodyTextIndent3Char"/>
    <w:uiPriority w:val="99"/>
    <w:semiHidden/>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uiPriority w:val="99"/>
    <w:semiHidden/>
    <w:qFormat/>
    <w:rsid w:val="00FA00D8"/>
    <w:rPr>
      <w:rFonts w:ascii="Courier New" w:eastAsia="MS Mincho" w:hAnsi="Courier New"/>
      <w:lang w:val="nb-NO" w:eastAsia="ja-JP"/>
    </w:rPr>
  </w:style>
  <w:style w:type="paragraph" w:styleId="PlainText">
    <w:name w:val="Plain Text"/>
    <w:basedOn w:val="Normal"/>
    <w:link w:val="PlainTextChar"/>
    <w:uiPriority w:val="99"/>
    <w:semiHidden/>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uiPriority w:val="99"/>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uiPriority w:val="99"/>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uiPriority w:val="99"/>
    <w:qFormat/>
    <w:rsid w:val="00FA00D8"/>
    <w:pPr>
      <w:keepNext/>
      <w:keepLines/>
      <w:snapToGrid w:val="0"/>
      <w:spacing w:after="180"/>
      <w:ind w:left="0"/>
      <w:jc w:val="center"/>
    </w:pPr>
    <w:rPr>
      <w:kern w:val="2"/>
    </w:rPr>
  </w:style>
  <w:style w:type="paragraph" w:customStyle="1" w:styleId="B2">
    <w:name w:val="B2+"/>
    <w:basedOn w:val="B20"/>
    <w:uiPriority w:val="99"/>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uiPriority w:val="99"/>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uiPriority w:val="99"/>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uiPriority w:val="99"/>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uiPriority w:val="99"/>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FA00D8"/>
    <w:pPr>
      <w:autoSpaceDN w:val="0"/>
    </w:pPr>
    <w:rPr>
      <w:rFonts w:ascii="Times New Roman" w:eastAsia="MS Mincho" w:hAnsi="Times New Roman"/>
      <w:sz w:val="24"/>
      <w:szCs w:val="24"/>
      <w:lang w:val="en-GB" w:eastAsia="ko-KR"/>
    </w:rPr>
  </w:style>
  <w:style w:type="paragraph" w:customStyle="1" w:styleId="-PAGE-">
    <w:name w:val="- PAGE -"/>
    <w:uiPriority w:val="99"/>
    <w:qFormat/>
    <w:rsid w:val="00FA00D8"/>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FA00D8"/>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FA00D8"/>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FA00D8"/>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FA00D8"/>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A00D8"/>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FA00D8"/>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A00D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A00D8"/>
    <w:pPr>
      <w:widowControl w:val="0"/>
      <w:spacing w:after="120"/>
      <w:ind w:left="283" w:hanging="283"/>
    </w:pPr>
    <w:rPr>
      <w:lang w:eastAsia="de-DE"/>
    </w:rPr>
  </w:style>
  <w:style w:type="paragraph" w:customStyle="1" w:styleId="11BodyText">
    <w:name w:val="11 BodyText"/>
    <w:basedOn w:val="Normal"/>
    <w:uiPriority w:val="99"/>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FA00D8"/>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FA00D8"/>
    <w:pPr>
      <w:tabs>
        <w:tab w:val="left" w:pos="1134"/>
      </w:tabs>
      <w:autoSpaceDN w:val="0"/>
      <w:spacing w:after="0"/>
    </w:pPr>
    <w:rPr>
      <w:rFonts w:eastAsia="MS Mincho"/>
    </w:rPr>
  </w:style>
  <w:style w:type="paragraph" w:customStyle="1" w:styleId="text">
    <w:name w:val="text"/>
    <w:basedOn w:val="Normal"/>
    <w:uiPriority w:val="99"/>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FA00D8"/>
    <w:pPr>
      <w:autoSpaceDN w:val="0"/>
      <w:spacing w:after="240"/>
      <w:jc w:val="both"/>
    </w:pPr>
    <w:rPr>
      <w:rFonts w:ascii="Helvetica" w:eastAsia="SimSun" w:hAnsi="Helvetica"/>
    </w:rPr>
  </w:style>
  <w:style w:type="paragraph" w:customStyle="1" w:styleId="List1">
    <w:name w:val="List1"/>
    <w:basedOn w:val="Normal"/>
    <w:uiPriority w:val="99"/>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FA00D8"/>
    <w:pPr>
      <w:autoSpaceDN w:val="0"/>
      <w:spacing w:before="120" w:after="0"/>
      <w:jc w:val="both"/>
    </w:pPr>
    <w:rPr>
      <w:rFonts w:eastAsia="SimSun"/>
      <w:lang w:val="en-US"/>
    </w:rPr>
  </w:style>
  <w:style w:type="paragraph" w:customStyle="1" w:styleId="centered">
    <w:name w:val="centered"/>
    <w:basedOn w:val="Normal"/>
    <w:uiPriority w:val="99"/>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uiPriority w:val="99"/>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A00D8"/>
    <w:pPr>
      <w:autoSpaceDN w:val="0"/>
    </w:pPr>
    <w:rPr>
      <w:rFonts w:ascii="Times New Roman" w:eastAsia="SimSun" w:hAnsi="Times New Roman"/>
      <w:lang w:val="en-GB" w:eastAsia="en-US"/>
    </w:rPr>
  </w:style>
  <w:style w:type="paragraph" w:customStyle="1" w:styleId="LGTdoc">
    <w:name w:val="LGTdoc_본문"/>
    <w:basedOn w:val="Normal"/>
    <w:uiPriority w:val="99"/>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A00D8"/>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uiPriority w:val="99"/>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uiPriority w:val="99"/>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uiPriority w:val="99"/>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FA00D8"/>
    <w:pPr>
      <w:overflowPunct w:val="0"/>
      <w:autoSpaceDE w:val="0"/>
      <w:autoSpaceDN w:val="0"/>
      <w:adjustRightInd w:val="0"/>
    </w:pPr>
    <w:rPr>
      <w:rFonts w:cs="v4.2.0"/>
      <w:lang w:eastAsia="en-GB"/>
    </w:rPr>
  </w:style>
  <w:style w:type="paragraph" w:customStyle="1" w:styleId="tal0">
    <w:name w:val="tal"/>
    <w:basedOn w:val="Normal"/>
    <w:uiPriority w:val="99"/>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FA00D8"/>
    <w:pPr>
      <w:framePr w:wrap="notBeside"/>
      <w:autoSpaceDN w:val="0"/>
    </w:pPr>
    <w:rPr>
      <w:noProof w:val="0"/>
      <w:lang w:val="en-US" w:eastAsia="ko-KR"/>
    </w:rPr>
  </w:style>
  <w:style w:type="paragraph" w:customStyle="1" w:styleId="tableentry">
    <w:name w:val="table entry"/>
    <w:basedOn w:val="Normal"/>
    <w:uiPriority w:val="99"/>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uiPriority w:val="99"/>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uiPriority w:val="99"/>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uiPriority w:val="99"/>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semiHidden/>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semiHidden/>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
    <w:name w:val="Unresolved Mention"/>
    <w:uiPriority w:val="99"/>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uiPriority w:val="99"/>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uiPriority w:val="99"/>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FA00D8"/>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45819-E16B-44C3-840C-CD33C576A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47</Pages>
  <Words>10593</Words>
  <Characters>60386</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19</cp:revision>
  <cp:lastPrinted>1900-12-31T23:00:00Z</cp:lastPrinted>
  <dcterms:created xsi:type="dcterms:W3CDTF">2020-02-03T08:32:00Z</dcterms:created>
  <dcterms:modified xsi:type="dcterms:W3CDTF">2021-08-06T14:33:00Z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1628239909</vt:lpwstr>
  </property>
</Properties>
</file>